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4F8C" w:rsidRPr="00734F8C" w:rsidRDefault="00734F8C" w:rsidP="00734F8C">
      <w:pPr>
        <w:tabs>
          <w:tab w:val="left" w:pos="7195"/>
        </w:tabs>
        <w:spacing w:after="120"/>
        <w:ind w:right="-7" w:firstLine="567"/>
        <w:jc w:val="right"/>
        <w:rPr>
          <w:rFonts w:ascii="GHEA Grapalat" w:hAnsi="GHEA Grapalat" w:cs="Sylfaen"/>
          <w:i/>
          <w:sz w:val="20"/>
          <w:szCs w:val="20"/>
          <w:lang w:val="af-ZA" w:eastAsia="en-US" w:bidi="ar-SA"/>
        </w:rPr>
      </w:pPr>
      <w:r w:rsidRPr="00734F8C">
        <w:rPr>
          <w:rFonts w:ascii="GHEA Grapalat" w:hAnsi="GHEA Grapalat" w:cs="Sylfaen"/>
          <w:b/>
          <w:i/>
          <w:sz w:val="20"/>
          <w:szCs w:val="20"/>
          <w:lang w:val="af-ZA" w:eastAsia="en-US" w:bidi="ar-SA"/>
        </w:rPr>
        <w:t xml:space="preserve">                         Приложение № </w:t>
      </w:r>
      <w:r w:rsidRPr="00734F8C">
        <w:rPr>
          <w:rFonts w:ascii="GHEA Grapalat" w:hAnsi="GHEA Grapalat" w:cs="Sylfaen"/>
          <w:b/>
          <w:i/>
          <w:sz w:val="20"/>
          <w:szCs w:val="20"/>
          <w:lang w:eastAsia="en-US" w:bidi="ar-SA"/>
        </w:rPr>
        <w:t>7</w:t>
      </w:r>
      <w:r w:rsidRPr="00734F8C">
        <w:rPr>
          <w:rFonts w:ascii="GHEA Grapalat" w:hAnsi="GHEA Grapalat" w:cs="Sylfaen"/>
          <w:b/>
          <w:i/>
          <w:sz w:val="20"/>
          <w:szCs w:val="20"/>
          <w:lang w:val="af-ZA" w:eastAsia="en-US" w:bidi="ar-SA"/>
        </w:rPr>
        <w:t xml:space="preserve">                                                                                                                                                           </w:t>
      </w:r>
      <w:r w:rsidRPr="00734F8C">
        <w:rPr>
          <w:rFonts w:ascii="GHEA Grapalat" w:hAnsi="GHEA Grapalat" w:cs="Sylfaen"/>
          <w:i/>
          <w:sz w:val="20"/>
          <w:szCs w:val="20"/>
          <w:lang w:val="af-ZA" w:eastAsia="en-US" w:bidi="ar-SA"/>
        </w:rPr>
        <w:t xml:space="preserve">Министр финансов Республики Армения                                                                                                                                           № </w:t>
      </w:r>
      <w:r w:rsidRPr="00734F8C">
        <w:rPr>
          <w:rFonts w:ascii="GHEA Grapalat" w:hAnsi="GHEA Grapalat" w:cs="Sylfaen"/>
          <w:i/>
          <w:sz w:val="20"/>
          <w:szCs w:val="20"/>
          <w:lang w:eastAsia="en-US" w:bidi="ar-SA"/>
        </w:rPr>
        <w:t>239-</w:t>
      </w:r>
      <w:r w:rsidRPr="00734F8C">
        <w:rPr>
          <w:rFonts w:ascii="GHEA Grapalat" w:hAnsi="GHEA Grapalat" w:cs="Sylfaen"/>
          <w:i/>
          <w:sz w:val="20"/>
          <w:szCs w:val="20"/>
          <w:lang w:val="af-ZA" w:eastAsia="en-US" w:bidi="ar-SA"/>
        </w:rPr>
        <w:t xml:space="preserve">А от  </w:t>
      </w:r>
      <w:r w:rsidRPr="00734F8C">
        <w:rPr>
          <w:rFonts w:ascii="GHEA Grapalat" w:hAnsi="GHEA Grapalat" w:cs="Sylfaen"/>
          <w:i/>
          <w:sz w:val="20"/>
          <w:szCs w:val="20"/>
          <w:lang w:eastAsia="en-US" w:bidi="ar-SA"/>
        </w:rPr>
        <w:t>01 и</w:t>
      </w:r>
      <w:r w:rsidRPr="00734F8C">
        <w:rPr>
          <w:rFonts w:ascii="GHEA Grapalat" w:hAnsi="GHEA Grapalat"/>
          <w:i/>
          <w:sz w:val="20"/>
          <w:szCs w:val="20"/>
          <w:lang w:eastAsia="en-US" w:bidi="ar-SA"/>
        </w:rPr>
        <w:t>юля</w:t>
      </w:r>
      <w:r w:rsidRPr="00734F8C">
        <w:rPr>
          <w:rFonts w:ascii="GHEA Grapalat" w:hAnsi="GHEA Grapalat" w:cs="Sylfaen"/>
          <w:i/>
          <w:sz w:val="20"/>
          <w:szCs w:val="20"/>
          <w:lang w:val="af-ZA" w:eastAsia="en-US" w:bidi="ar-SA"/>
        </w:rPr>
        <w:t xml:space="preserve"> 202</w:t>
      </w:r>
      <w:r w:rsidRPr="00734F8C">
        <w:rPr>
          <w:rFonts w:ascii="GHEA Grapalat" w:hAnsi="GHEA Grapalat" w:cs="Sylfaen"/>
          <w:i/>
          <w:sz w:val="20"/>
          <w:szCs w:val="20"/>
          <w:lang w:eastAsia="en-US" w:bidi="ar-SA"/>
        </w:rPr>
        <w:t>5</w:t>
      </w:r>
      <w:r w:rsidRPr="00734F8C">
        <w:rPr>
          <w:rFonts w:ascii="GHEA Grapalat" w:hAnsi="GHEA Grapalat" w:cs="Sylfaen"/>
          <w:i/>
          <w:sz w:val="20"/>
          <w:szCs w:val="20"/>
          <w:lang w:val="af-ZA" w:eastAsia="en-US" w:bidi="ar-SA"/>
        </w:rPr>
        <w:t xml:space="preserve">года                                                                                                                                                                                      </w:t>
      </w:r>
    </w:p>
    <w:p w:rsidR="00734F8C" w:rsidRPr="00734F8C" w:rsidRDefault="00734F8C" w:rsidP="00734F8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eastAsia="en-US" w:bidi="ar-SA"/>
        </w:rPr>
      </w:pPr>
    </w:p>
    <w:p w:rsidR="00734F8C" w:rsidRPr="00734F8C" w:rsidRDefault="00734F8C" w:rsidP="00734F8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eastAsia="en-US" w:bidi="ar-SA"/>
        </w:rPr>
      </w:pPr>
    </w:p>
    <w:p w:rsidR="00734F8C" w:rsidRPr="00734F8C" w:rsidRDefault="00734F8C" w:rsidP="00734F8C">
      <w:pPr>
        <w:tabs>
          <w:tab w:val="left" w:pos="6607"/>
          <w:tab w:val="left" w:pos="7195"/>
        </w:tabs>
        <w:ind w:firstLine="720"/>
        <w:jc w:val="center"/>
        <w:rPr>
          <w:rFonts w:ascii="GHEA Grapalat" w:hAnsi="GHEA Grapalat"/>
          <w:b/>
          <w:sz w:val="20"/>
          <w:szCs w:val="20"/>
          <w:lang w:val="hy-AM" w:eastAsia="en-US" w:bidi="ar-SA"/>
        </w:rPr>
      </w:pPr>
      <w:r w:rsidRPr="00734F8C">
        <w:rPr>
          <w:rFonts w:ascii="GHEA Grapalat" w:hAnsi="GHEA Grapalat"/>
          <w:b/>
          <w:sz w:val="20"/>
          <w:szCs w:val="20"/>
          <w:lang w:eastAsia="en-US" w:bidi="ar-SA"/>
        </w:rPr>
        <w:t>ОБЪЯВЛЕНИЕ О ЗАПРОСЕ КОТИРОВОК</w:t>
      </w:r>
    </w:p>
    <w:p w:rsidR="00734F8C" w:rsidRPr="00734F8C" w:rsidRDefault="00734F8C" w:rsidP="00734F8C">
      <w:pPr>
        <w:tabs>
          <w:tab w:val="left" w:pos="6607"/>
          <w:tab w:val="left" w:pos="7195"/>
        </w:tabs>
        <w:ind w:firstLine="720"/>
        <w:jc w:val="center"/>
        <w:rPr>
          <w:rFonts w:ascii="GHEA Grapalat" w:hAnsi="GHEA Grapalat"/>
          <w:b/>
          <w:sz w:val="20"/>
          <w:szCs w:val="20"/>
          <w:lang w:val="hy-AM" w:eastAsia="en-US" w:bidi="ar-SA"/>
        </w:rPr>
      </w:pPr>
    </w:p>
    <w:p w:rsidR="00734F8C" w:rsidRPr="00734F8C" w:rsidRDefault="00734F8C" w:rsidP="00734F8C">
      <w:pPr>
        <w:tabs>
          <w:tab w:val="left" w:pos="6607"/>
          <w:tab w:val="left" w:pos="7195"/>
        </w:tabs>
        <w:ind w:left="142" w:right="139"/>
        <w:jc w:val="center"/>
        <w:rPr>
          <w:rFonts w:ascii="GHEA Grapalat" w:hAnsi="GHEA Grapalat"/>
          <w:sz w:val="20"/>
          <w:szCs w:val="20"/>
          <w:lang w:eastAsia="en-US" w:bidi="ar-SA"/>
        </w:rPr>
      </w:pPr>
      <w:r w:rsidRPr="00734F8C">
        <w:rPr>
          <w:rFonts w:ascii="GHEA Grapalat" w:hAnsi="GHEA Grapalat"/>
          <w:sz w:val="20"/>
          <w:szCs w:val="20"/>
          <w:lang w:eastAsia="en-US" w:bidi="ar-SA"/>
        </w:rPr>
        <w:t xml:space="preserve">Настоящий текст объявления утвержден решением </w:t>
      </w:r>
      <w:r w:rsidRPr="00734F8C">
        <w:rPr>
          <w:rFonts w:ascii="GHEA Grapalat" w:hAnsi="GHEA Grapalat"/>
          <w:sz w:val="20"/>
          <w:szCs w:val="20"/>
          <w:lang w:val="en-US" w:eastAsia="en-US" w:bidi="ar-SA"/>
        </w:rPr>
        <w:t>N</w:t>
      </w:r>
      <w:r w:rsidRPr="00734F8C">
        <w:rPr>
          <w:rFonts w:ascii="GHEA Grapalat" w:hAnsi="GHEA Grapalat"/>
          <w:sz w:val="20"/>
          <w:szCs w:val="20"/>
          <w:lang w:eastAsia="en-US" w:bidi="ar-SA"/>
        </w:rPr>
        <w:t xml:space="preserve"> 1 Комиссии </w:t>
      </w:r>
    </w:p>
    <w:p w:rsidR="00734F8C" w:rsidRPr="00734F8C" w:rsidRDefault="00734F8C" w:rsidP="00734F8C">
      <w:pPr>
        <w:tabs>
          <w:tab w:val="left" w:pos="6607"/>
          <w:tab w:val="left" w:pos="7195"/>
        </w:tabs>
        <w:ind w:left="142" w:right="139"/>
        <w:jc w:val="center"/>
        <w:rPr>
          <w:rFonts w:ascii="GHEA Grapalat" w:hAnsi="GHEA Grapalat"/>
          <w:b/>
          <w:sz w:val="20"/>
          <w:szCs w:val="20"/>
          <w:lang w:eastAsia="en-US" w:bidi="ar-SA"/>
        </w:rPr>
      </w:pPr>
      <w:r w:rsidRPr="00734F8C">
        <w:rPr>
          <w:rFonts w:ascii="GHEA Grapalat" w:hAnsi="GHEA Grapalat"/>
          <w:b/>
          <w:sz w:val="20"/>
          <w:szCs w:val="20"/>
          <w:lang w:eastAsia="en-US" w:bidi="ar-SA"/>
        </w:rPr>
        <w:t>по запросе котировок от 2</w:t>
      </w:r>
      <w:r w:rsidR="00860366" w:rsidRPr="00860366">
        <w:rPr>
          <w:rFonts w:ascii="GHEA Grapalat" w:hAnsi="GHEA Grapalat"/>
          <w:b/>
          <w:sz w:val="20"/>
          <w:szCs w:val="20"/>
          <w:lang w:eastAsia="en-US" w:bidi="ar-SA"/>
        </w:rPr>
        <w:t>9</w:t>
      </w:r>
      <w:r w:rsidRPr="00734F8C">
        <w:rPr>
          <w:rFonts w:ascii="GHEA Grapalat" w:hAnsi="GHEA Grapalat"/>
          <w:b/>
          <w:sz w:val="20"/>
          <w:szCs w:val="20"/>
          <w:lang w:eastAsia="en-US" w:bidi="ar-SA"/>
        </w:rPr>
        <w:t>и</w:t>
      </w:r>
      <w:r w:rsidRPr="00734F8C">
        <w:rPr>
          <w:rFonts w:ascii="GHEA Grapalat" w:hAnsi="GHEA Grapalat"/>
          <w:sz w:val="20"/>
          <w:szCs w:val="20"/>
          <w:lang w:eastAsia="en-US" w:bidi="ar-SA"/>
        </w:rPr>
        <w:t>ю</w:t>
      </w:r>
      <w:r w:rsidRPr="00734F8C">
        <w:rPr>
          <w:rFonts w:ascii="GHEA Grapalat" w:hAnsi="GHEA Grapalat"/>
          <w:b/>
          <w:sz w:val="20"/>
          <w:szCs w:val="20"/>
          <w:lang w:eastAsia="en-US" w:bidi="ar-SA"/>
        </w:rPr>
        <w:t xml:space="preserve">ня   2026 года </w:t>
      </w:r>
    </w:p>
    <w:p w:rsidR="00734F8C" w:rsidRPr="00734F8C" w:rsidRDefault="00734F8C" w:rsidP="00734F8C">
      <w:pPr>
        <w:ind w:firstLine="720"/>
        <w:jc w:val="center"/>
        <w:rPr>
          <w:rFonts w:ascii="GHEA Grapalat" w:hAnsi="GHEA Grapalat"/>
          <w:sz w:val="20"/>
          <w:szCs w:val="20"/>
          <w:u w:val="single"/>
          <w:lang w:eastAsia="en-US" w:bidi="ar-SA"/>
        </w:rPr>
      </w:pPr>
      <w:r w:rsidRPr="00734F8C">
        <w:rPr>
          <w:rFonts w:ascii="GHEA Grapalat" w:hAnsi="GHEA Grapalat"/>
          <w:sz w:val="20"/>
          <w:szCs w:val="20"/>
          <w:lang w:eastAsia="en-US" w:bidi="ar-SA"/>
        </w:rPr>
        <w:t xml:space="preserve">Код запроса котировок  </w:t>
      </w:r>
      <w:r w:rsidRPr="00734F8C">
        <w:rPr>
          <w:rFonts w:ascii="GHEA Grapalat" w:hAnsi="GHEA Grapalat"/>
          <w:b/>
          <w:sz w:val="20"/>
          <w:szCs w:val="20"/>
          <w:lang w:val="en-US" w:eastAsia="en-US" w:bidi="ar-SA"/>
        </w:rPr>
        <w:t>AMAR</w:t>
      </w:r>
      <w:r w:rsidRPr="00734F8C">
        <w:rPr>
          <w:rFonts w:ascii="GHEA Grapalat" w:hAnsi="GHEA Grapalat"/>
          <w:b/>
          <w:sz w:val="20"/>
          <w:szCs w:val="20"/>
          <w:lang w:val="hy-AM" w:eastAsia="en-US" w:bidi="ar-SA"/>
        </w:rPr>
        <w:t>H</w:t>
      </w:r>
      <w:r w:rsidRPr="00734F8C">
        <w:rPr>
          <w:rFonts w:ascii="GHEA Grapalat" w:hAnsi="GHEA Grapalat"/>
          <w:b/>
          <w:sz w:val="20"/>
          <w:szCs w:val="20"/>
          <w:lang w:val="en-US" w:eastAsia="en-US" w:bidi="ar-SA"/>
        </w:rPr>
        <w:t>MD</w:t>
      </w:r>
      <w:r w:rsidRPr="00734F8C">
        <w:rPr>
          <w:rFonts w:ascii="GHEA Grapalat" w:hAnsi="GHEA Grapalat"/>
          <w:b/>
          <w:sz w:val="20"/>
          <w:szCs w:val="20"/>
          <w:lang w:eastAsia="en-US" w:bidi="ar-SA"/>
        </w:rPr>
        <w:t>-</w:t>
      </w:r>
      <w:r w:rsidRPr="00734F8C">
        <w:rPr>
          <w:rFonts w:ascii="GHEA Grapalat" w:hAnsi="GHEA Grapalat"/>
          <w:b/>
          <w:sz w:val="20"/>
          <w:szCs w:val="20"/>
          <w:lang w:val="en-AU" w:eastAsia="en-US" w:bidi="ar-SA"/>
        </w:rPr>
        <w:t>GHAPDZB</w:t>
      </w:r>
      <w:r w:rsidRPr="00734F8C">
        <w:rPr>
          <w:rFonts w:ascii="GHEA Grapalat" w:hAnsi="GHEA Grapalat"/>
          <w:b/>
          <w:sz w:val="20"/>
          <w:szCs w:val="20"/>
          <w:lang w:eastAsia="en-US" w:bidi="ar-SA"/>
        </w:rPr>
        <w:t>-26/1</w:t>
      </w:r>
    </w:p>
    <w:p w:rsidR="00734F8C" w:rsidRPr="00734F8C" w:rsidRDefault="00734F8C" w:rsidP="00734F8C">
      <w:pPr>
        <w:tabs>
          <w:tab w:val="left" w:pos="7195"/>
        </w:tabs>
        <w:ind w:firstLine="567"/>
        <w:jc w:val="both"/>
        <w:rPr>
          <w:rFonts w:ascii="GHEA Grapalat" w:hAnsi="GHEA Grapalat"/>
          <w:sz w:val="20"/>
          <w:szCs w:val="20"/>
          <w:lang w:eastAsia="en-US" w:bidi="ar-SA"/>
        </w:rPr>
      </w:pPr>
    </w:p>
    <w:p w:rsidR="00734F8C" w:rsidRPr="00734F8C" w:rsidRDefault="00734F8C" w:rsidP="00734F8C">
      <w:pPr>
        <w:tabs>
          <w:tab w:val="left" w:pos="7195"/>
        </w:tabs>
        <w:jc w:val="both"/>
        <w:rPr>
          <w:rFonts w:ascii="GHEA Grapalat" w:hAnsi="GHEA Grapalat"/>
          <w:sz w:val="20"/>
          <w:szCs w:val="20"/>
          <w:lang w:val="hy-AM" w:eastAsia="en-US" w:bidi="ar-SA"/>
        </w:rPr>
      </w:pPr>
      <w:r w:rsidRPr="00734F8C">
        <w:rPr>
          <w:rFonts w:ascii="GHEA Grapalat" w:hAnsi="GHEA Grapalat"/>
          <w:sz w:val="20"/>
          <w:szCs w:val="20"/>
          <w:lang w:eastAsia="en-US" w:bidi="ar-SA"/>
        </w:rPr>
        <w:t xml:space="preserve">Клиент: </w:t>
      </w:r>
      <w:r w:rsidRPr="00734F8C">
        <w:rPr>
          <w:rFonts w:ascii="GHEA Grapalat" w:hAnsi="GHEA Grapalat"/>
          <w:b/>
          <w:sz w:val="20"/>
          <w:szCs w:val="20"/>
          <w:lang w:eastAsia="en-US" w:bidi="ar-SA"/>
        </w:rPr>
        <w:t>«Средняя школа  Аревшата » ГНКО Араратского область РА</w:t>
      </w:r>
      <w:r w:rsidRPr="00734F8C">
        <w:rPr>
          <w:rFonts w:ascii="GHEA Grapalat" w:hAnsi="GHEA Grapalat"/>
          <w:sz w:val="20"/>
          <w:szCs w:val="20"/>
          <w:lang w:eastAsia="en-US" w:bidi="ar-SA"/>
        </w:rPr>
        <w:t xml:space="preserve">, расположена в </w:t>
      </w:r>
      <w:r w:rsidRPr="00734F8C">
        <w:rPr>
          <w:rFonts w:ascii="GHEA Grapalat" w:hAnsi="GHEA Grapalat"/>
          <w:b/>
          <w:sz w:val="20"/>
          <w:szCs w:val="20"/>
          <w:lang w:eastAsia="en-US" w:bidi="ar-SA"/>
        </w:rPr>
        <w:t xml:space="preserve">Араратском область РА, о. Аревшат улица  Мхчян 15 </w:t>
      </w:r>
      <w:r w:rsidRPr="00734F8C">
        <w:rPr>
          <w:rFonts w:ascii="GHEA Grapalat" w:hAnsi="GHEA Grapalat"/>
          <w:sz w:val="20"/>
          <w:szCs w:val="20"/>
          <w:lang w:eastAsia="en-US" w:bidi="ar-SA"/>
        </w:rPr>
        <w:t>объявляет о запросе котировок, которая реализуется в один этап</w:t>
      </w:r>
      <w:r w:rsidRPr="00734F8C">
        <w:rPr>
          <w:rFonts w:ascii="GHEA Grapalat" w:hAnsi="GHEA Grapalat"/>
          <w:sz w:val="20"/>
          <w:szCs w:val="20"/>
          <w:lang w:val="hy-AM" w:eastAsia="en-US" w:bidi="ar-SA"/>
        </w:rPr>
        <w:t>.</w:t>
      </w:r>
      <w:r w:rsidRPr="00734F8C">
        <w:rPr>
          <w:rFonts w:ascii="GHEA Grapalat" w:hAnsi="GHEA Grapalat"/>
          <w:sz w:val="20"/>
          <w:szCs w:val="20"/>
          <w:lang w:eastAsia="en-US" w:bidi="ar-SA"/>
        </w:rPr>
        <w:t xml:space="preserve">     </w:t>
      </w:r>
      <w:r w:rsidRPr="00734F8C">
        <w:rPr>
          <w:rFonts w:ascii="GHEA Grapalat" w:hAnsi="GHEA Grapalat"/>
          <w:sz w:val="20"/>
          <w:szCs w:val="20"/>
          <w:lang w:val="hy-AM" w:eastAsia="en-US" w:bidi="ar-SA"/>
        </w:rPr>
        <w:t xml:space="preserve">     </w:t>
      </w:r>
    </w:p>
    <w:p w:rsidR="00734F8C" w:rsidRPr="00734F8C" w:rsidRDefault="00734F8C" w:rsidP="00734F8C">
      <w:pPr>
        <w:jc w:val="both"/>
        <w:rPr>
          <w:rFonts w:ascii="GHEA Grapalat" w:hAnsi="GHEA Grapalat"/>
          <w:b/>
          <w:sz w:val="20"/>
          <w:szCs w:val="20"/>
          <w:lang w:eastAsia="en-US" w:bidi="ar-SA"/>
        </w:rPr>
      </w:pPr>
      <w:r w:rsidRPr="00734F8C">
        <w:rPr>
          <w:rFonts w:ascii="GHEA Grapalat" w:hAnsi="GHEA Grapalat"/>
          <w:b/>
          <w:sz w:val="20"/>
          <w:szCs w:val="20"/>
          <w:lang w:val="hy-AM" w:eastAsia="en-US" w:bidi="ar-SA"/>
        </w:rPr>
        <w:t xml:space="preserve">     </w:t>
      </w:r>
      <w:r w:rsidRPr="00734F8C">
        <w:rPr>
          <w:rFonts w:ascii="GHEA Grapalat" w:hAnsi="GHEA Grapalat"/>
          <w:b/>
          <w:sz w:val="20"/>
          <w:szCs w:val="20"/>
          <w:lang w:eastAsia="en-US" w:bidi="ar-SA"/>
        </w:rPr>
        <w:t xml:space="preserve">     Отобранному участнику будет предложено подписать контракт на поставку продуктов питания (далее - контракт).</w:t>
      </w:r>
    </w:p>
    <w:p w:rsidR="00734F8C" w:rsidRPr="00734F8C" w:rsidRDefault="00734F8C" w:rsidP="00734F8C">
      <w:pPr>
        <w:tabs>
          <w:tab w:val="left" w:pos="7195"/>
        </w:tabs>
        <w:jc w:val="both"/>
        <w:rPr>
          <w:rFonts w:ascii="GHEA Grapalat" w:hAnsi="GHEA Grapalat"/>
          <w:sz w:val="20"/>
          <w:szCs w:val="20"/>
          <w:lang w:eastAsia="en-US" w:bidi="ar-SA"/>
        </w:rPr>
      </w:pPr>
      <w:r w:rsidRPr="00734F8C">
        <w:rPr>
          <w:rFonts w:ascii="GHEA Grapalat" w:hAnsi="GHEA Grapalat"/>
          <w:sz w:val="20"/>
          <w:szCs w:val="20"/>
          <w:lang w:val="hy-AM" w:eastAsia="en-US" w:bidi="ar-SA"/>
        </w:rPr>
        <w:t xml:space="preserve">       </w:t>
      </w:r>
      <w:r w:rsidRPr="00734F8C">
        <w:rPr>
          <w:rFonts w:ascii="GHEA Grapalat" w:hAnsi="GHEA Grapalat"/>
          <w:sz w:val="20"/>
          <w:szCs w:val="20"/>
          <w:lang w:eastAsia="en-US" w:bidi="ar-SA"/>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734F8C" w:rsidRPr="00734F8C" w:rsidRDefault="00734F8C" w:rsidP="00734F8C">
      <w:pPr>
        <w:tabs>
          <w:tab w:val="left" w:pos="7195"/>
        </w:tabs>
        <w:jc w:val="both"/>
        <w:rPr>
          <w:rFonts w:ascii="GHEA Grapalat" w:hAnsi="GHEA Grapalat"/>
          <w:sz w:val="20"/>
          <w:szCs w:val="20"/>
          <w:lang w:eastAsia="en-US" w:bidi="ar-SA"/>
        </w:rPr>
      </w:pPr>
      <w:r w:rsidRPr="00734F8C">
        <w:rPr>
          <w:rFonts w:ascii="GHEA Grapalat" w:hAnsi="GHEA Grapalat"/>
          <w:sz w:val="20"/>
          <w:szCs w:val="20"/>
          <w:lang w:val="hy-AM" w:eastAsia="en-US" w:bidi="ar-SA"/>
        </w:rPr>
        <w:t xml:space="preserve">     </w:t>
      </w:r>
      <w:r w:rsidRPr="00734F8C">
        <w:rPr>
          <w:rFonts w:ascii="GHEA Grapalat" w:hAnsi="GHEA Grapalat"/>
          <w:sz w:val="20"/>
          <w:szCs w:val="20"/>
          <w:lang w:eastAsia="en-US" w:bidi="ar-SA"/>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734F8C" w:rsidRPr="00734F8C" w:rsidRDefault="00734F8C" w:rsidP="00734F8C">
      <w:pPr>
        <w:tabs>
          <w:tab w:val="left" w:pos="7195"/>
        </w:tabs>
        <w:jc w:val="both"/>
        <w:rPr>
          <w:rFonts w:ascii="GHEA Grapalat" w:hAnsi="GHEA Grapalat"/>
          <w:sz w:val="20"/>
          <w:szCs w:val="20"/>
          <w:lang w:eastAsia="en-US" w:bidi="ar-SA"/>
        </w:rPr>
      </w:pPr>
      <w:r w:rsidRPr="00734F8C">
        <w:rPr>
          <w:rFonts w:ascii="GHEA Grapalat" w:hAnsi="GHEA Grapalat"/>
          <w:sz w:val="20"/>
          <w:szCs w:val="20"/>
          <w:lang w:val="hy-AM" w:eastAsia="en-US" w:bidi="ar-SA"/>
        </w:rPr>
        <w:t xml:space="preserve">       </w:t>
      </w:r>
      <w:r w:rsidRPr="00734F8C">
        <w:rPr>
          <w:rFonts w:ascii="GHEA Grapalat" w:hAnsi="GHEA Grapalat"/>
          <w:sz w:val="20"/>
          <w:szCs w:val="20"/>
          <w:lang w:eastAsia="en-US" w:bidi="ar-SA"/>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734F8C" w:rsidRPr="00734F8C" w:rsidRDefault="00734F8C" w:rsidP="00734F8C">
      <w:pPr>
        <w:tabs>
          <w:tab w:val="left" w:pos="7195"/>
        </w:tabs>
        <w:jc w:val="both"/>
        <w:rPr>
          <w:rFonts w:ascii="GHEA Grapalat" w:hAnsi="GHEA Grapalat"/>
          <w:sz w:val="20"/>
          <w:szCs w:val="20"/>
          <w:lang w:eastAsia="en-US" w:bidi="ar-SA"/>
        </w:rPr>
      </w:pPr>
      <w:r w:rsidRPr="00734F8C">
        <w:rPr>
          <w:rFonts w:ascii="GHEA Grapalat" w:hAnsi="GHEA Grapalat"/>
          <w:sz w:val="20"/>
          <w:szCs w:val="20"/>
          <w:lang w:val="hy-AM" w:eastAsia="en-US" w:bidi="ar-SA"/>
        </w:rPr>
        <w:t xml:space="preserve">    </w:t>
      </w:r>
      <w:r w:rsidRPr="00734F8C">
        <w:rPr>
          <w:rFonts w:ascii="GHEA Grapalat" w:hAnsi="GHEA Grapalat"/>
          <w:sz w:val="20"/>
          <w:szCs w:val="20"/>
          <w:lang w:eastAsia="en-US" w:bidi="ar-SA"/>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734F8C">
        <w:rPr>
          <w:rFonts w:ascii="GHEA Grapalat"/>
          <w:sz w:val="20"/>
          <w:szCs w:val="20"/>
          <w:lang w:eastAsia="en-US" w:bidi="ar-SA"/>
        </w:rPr>
        <w:t>​​</w:t>
      </w:r>
      <w:r w:rsidRPr="00734F8C">
        <w:rPr>
          <w:rFonts w:ascii="GHEA Grapalat" w:hAnsi="GHEA Grapalat" w:cs="Sylfaen"/>
          <w:sz w:val="20"/>
          <w:szCs w:val="20"/>
          <w:lang w:eastAsia="en-US" w:bidi="ar-SA"/>
        </w:rPr>
        <w:t>получения</w:t>
      </w:r>
      <w:r w:rsidRPr="00734F8C">
        <w:rPr>
          <w:rFonts w:ascii="GHEA Grapalat" w:hAnsi="GHEA Grapalat"/>
          <w:sz w:val="20"/>
          <w:szCs w:val="20"/>
          <w:lang w:eastAsia="en-US" w:bidi="ar-SA"/>
        </w:rPr>
        <w:t xml:space="preserve"> </w:t>
      </w:r>
      <w:r w:rsidRPr="00734F8C">
        <w:rPr>
          <w:rFonts w:ascii="GHEA Grapalat" w:hAnsi="GHEA Grapalat" w:cs="Sylfaen"/>
          <w:sz w:val="20"/>
          <w:szCs w:val="20"/>
          <w:lang w:eastAsia="en-US" w:bidi="ar-SA"/>
        </w:rPr>
        <w:t>электронного</w:t>
      </w:r>
      <w:r w:rsidRPr="00734F8C">
        <w:rPr>
          <w:rFonts w:ascii="GHEA Grapalat" w:hAnsi="GHEA Grapalat"/>
          <w:sz w:val="20"/>
          <w:szCs w:val="20"/>
          <w:lang w:eastAsia="en-US" w:bidi="ar-SA"/>
        </w:rPr>
        <w:t xml:space="preserve"> </w:t>
      </w:r>
      <w:r w:rsidRPr="00734F8C">
        <w:rPr>
          <w:rFonts w:ascii="GHEA Grapalat" w:hAnsi="GHEA Grapalat" w:cs="Sylfaen"/>
          <w:sz w:val="20"/>
          <w:szCs w:val="20"/>
          <w:lang w:eastAsia="en-US" w:bidi="ar-SA"/>
        </w:rPr>
        <w:t>заявления</w:t>
      </w:r>
      <w:r w:rsidRPr="00734F8C">
        <w:rPr>
          <w:rFonts w:ascii="GHEA Grapalat" w:hAnsi="GHEA Grapalat"/>
          <w:sz w:val="20"/>
          <w:szCs w:val="20"/>
          <w:lang w:eastAsia="en-US" w:bidi="ar-SA"/>
        </w:rPr>
        <w:t>.</w:t>
      </w:r>
    </w:p>
    <w:p w:rsidR="00734F8C" w:rsidRPr="00734F8C" w:rsidRDefault="00734F8C" w:rsidP="00734F8C">
      <w:pPr>
        <w:tabs>
          <w:tab w:val="left" w:pos="7195"/>
        </w:tabs>
        <w:ind w:firstLine="720"/>
        <w:jc w:val="both"/>
        <w:rPr>
          <w:rFonts w:ascii="GHEA Grapalat" w:hAnsi="GHEA Grapalat"/>
          <w:sz w:val="20"/>
          <w:szCs w:val="20"/>
          <w:lang w:eastAsia="en-US" w:bidi="ar-SA"/>
        </w:rPr>
      </w:pPr>
      <w:r w:rsidRPr="00734F8C">
        <w:rPr>
          <w:rFonts w:ascii="GHEA Grapalat" w:hAnsi="GHEA Grapalat"/>
          <w:sz w:val="20"/>
          <w:szCs w:val="20"/>
          <w:lang w:eastAsia="en-US" w:bidi="ar-SA"/>
        </w:rPr>
        <w:t>Не получение приглашения не ограничивает право участника участвовать в этой процедуре.</w:t>
      </w:r>
    </w:p>
    <w:p w:rsidR="00734F8C" w:rsidRPr="00734F8C" w:rsidRDefault="00734F8C" w:rsidP="00734F8C">
      <w:pPr>
        <w:tabs>
          <w:tab w:val="left" w:pos="7195"/>
        </w:tabs>
        <w:jc w:val="both"/>
        <w:rPr>
          <w:rFonts w:ascii="GHEA Grapalat" w:hAnsi="GHEA Grapalat"/>
          <w:sz w:val="20"/>
          <w:szCs w:val="20"/>
          <w:lang w:eastAsia="en-US" w:bidi="ar-SA"/>
        </w:rPr>
      </w:pPr>
      <w:r w:rsidRPr="00734F8C">
        <w:rPr>
          <w:rFonts w:ascii="GHEA Grapalat" w:hAnsi="GHEA Grapalat"/>
          <w:sz w:val="20"/>
          <w:szCs w:val="20"/>
          <w:lang w:val="hy-AM" w:eastAsia="en-US" w:bidi="ar-SA"/>
        </w:rPr>
        <w:t xml:space="preserve">      </w:t>
      </w:r>
      <w:r w:rsidRPr="00734F8C">
        <w:rPr>
          <w:rFonts w:ascii="GHEA Grapalat" w:hAnsi="GHEA Grapalat"/>
          <w:sz w:val="20"/>
          <w:szCs w:val="20"/>
          <w:lang w:eastAsia="en-US" w:bidi="ar-SA"/>
        </w:rPr>
        <w:t xml:space="preserve">Котировочные запросы должны быть представлены в </w:t>
      </w:r>
      <w:r w:rsidRPr="00734F8C">
        <w:rPr>
          <w:rFonts w:ascii="GHEA Grapalat" w:hAnsi="GHEA Grapalat"/>
          <w:b/>
          <w:sz w:val="20"/>
          <w:szCs w:val="20"/>
          <w:lang w:eastAsia="en-US" w:bidi="ar-SA"/>
        </w:rPr>
        <w:t xml:space="preserve">«Средняя школа  Аревшата» ГНКО Араратского область РА о.  Аревшат  улица  Мхчян 15   </w:t>
      </w:r>
      <w:r w:rsidRPr="00734F8C">
        <w:rPr>
          <w:rFonts w:ascii="GHEA Grapalat" w:hAnsi="GHEA Grapalat"/>
          <w:sz w:val="20"/>
          <w:szCs w:val="20"/>
          <w:lang w:eastAsia="en-US" w:bidi="ar-SA"/>
        </w:rPr>
        <w:t xml:space="preserve"> в бумажной форме до </w:t>
      </w:r>
      <w:r w:rsidRPr="00734F8C">
        <w:rPr>
          <w:rFonts w:ascii="GHEA Grapalat" w:hAnsi="GHEA Grapalat"/>
          <w:sz w:val="20"/>
          <w:szCs w:val="20"/>
          <w:lang w:val="hy-AM" w:eastAsia="en-US" w:bidi="ar-SA"/>
        </w:rPr>
        <w:t>1</w:t>
      </w:r>
      <w:r w:rsidR="0045595D">
        <w:rPr>
          <w:rFonts w:ascii="GHEA Grapalat" w:hAnsi="GHEA Grapalat"/>
          <w:sz w:val="20"/>
          <w:szCs w:val="20"/>
          <w:lang w:val="hy-AM" w:eastAsia="en-US" w:bidi="ar-SA"/>
        </w:rPr>
        <w:t>1</w:t>
      </w:r>
      <w:r w:rsidRPr="00734F8C">
        <w:rPr>
          <w:rFonts w:ascii="GHEA Grapalat" w:hAnsi="GHEA Grapalat"/>
          <w:sz w:val="20"/>
          <w:szCs w:val="20"/>
          <w:lang w:val="hy-AM" w:eastAsia="en-US" w:bidi="ar-SA"/>
        </w:rPr>
        <w:t>;</w:t>
      </w:r>
      <w:r w:rsidRPr="00734F8C">
        <w:rPr>
          <w:rFonts w:ascii="GHEA Grapalat" w:hAnsi="GHEA Grapalat"/>
          <w:sz w:val="20"/>
          <w:szCs w:val="20"/>
          <w:lang w:eastAsia="en-US" w:bidi="ar-SA"/>
        </w:rPr>
        <w:t>0</w:t>
      </w:r>
      <w:r w:rsidRPr="00734F8C">
        <w:rPr>
          <w:rFonts w:ascii="GHEA Grapalat" w:hAnsi="GHEA Grapalat"/>
          <w:sz w:val="20"/>
          <w:szCs w:val="20"/>
          <w:lang w:val="hy-AM" w:eastAsia="en-US" w:bidi="ar-SA"/>
        </w:rPr>
        <w:t>0</w:t>
      </w:r>
      <w:r w:rsidRPr="00734F8C">
        <w:rPr>
          <w:rFonts w:ascii="GHEA Grapalat" w:hAnsi="GHEA Grapalat"/>
          <w:sz w:val="20"/>
          <w:szCs w:val="20"/>
          <w:lang w:eastAsia="en-US" w:bidi="ar-SA"/>
        </w:rPr>
        <w:t xml:space="preserve"> на 7-й день с даты публикации этого объявления. </w:t>
      </w:r>
    </w:p>
    <w:p w:rsidR="00734F8C" w:rsidRPr="00734F8C" w:rsidRDefault="00734F8C" w:rsidP="00734F8C">
      <w:pPr>
        <w:tabs>
          <w:tab w:val="left" w:pos="7195"/>
        </w:tabs>
        <w:ind w:firstLine="720"/>
        <w:jc w:val="both"/>
        <w:rPr>
          <w:rFonts w:ascii="GHEA Grapalat" w:hAnsi="GHEA Grapalat"/>
          <w:sz w:val="20"/>
          <w:szCs w:val="20"/>
          <w:lang w:eastAsia="en-US" w:bidi="ar-SA"/>
        </w:rPr>
      </w:pPr>
      <w:r w:rsidRPr="00734F8C">
        <w:rPr>
          <w:rFonts w:ascii="GHEA Grapalat" w:hAnsi="GHEA Grapalat"/>
          <w:sz w:val="20"/>
          <w:szCs w:val="20"/>
          <w:lang w:eastAsia="en-US" w:bidi="ar-SA"/>
        </w:rPr>
        <w:t>Предложения также могут быть представлены на английском или русском, помимо армянского.</w:t>
      </w:r>
    </w:p>
    <w:p w:rsidR="00734F8C" w:rsidRPr="00734F8C" w:rsidRDefault="00734F8C" w:rsidP="00734F8C">
      <w:pPr>
        <w:tabs>
          <w:tab w:val="left" w:pos="7195"/>
        </w:tabs>
        <w:jc w:val="both"/>
        <w:rPr>
          <w:rFonts w:ascii="GHEA Grapalat" w:hAnsi="GHEA Grapalat"/>
          <w:b/>
          <w:sz w:val="20"/>
          <w:szCs w:val="20"/>
          <w:lang w:val="hy-AM" w:eastAsia="en-US" w:bidi="ar-SA"/>
        </w:rPr>
      </w:pPr>
      <w:r w:rsidRPr="00734F8C">
        <w:rPr>
          <w:rFonts w:ascii="GHEA Grapalat" w:hAnsi="GHEA Grapalat"/>
          <w:sz w:val="20"/>
          <w:szCs w:val="20"/>
          <w:lang w:val="hy-AM" w:eastAsia="en-US" w:bidi="ar-SA"/>
        </w:rPr>
        <w:t xml:space="preserve">    </w:t>
      </w:r>
      <w:r w:rsidRPr="00734F8C">
        <w:rPr>
          <w:rFonts w:ascii="GHEA Grapalat" w:hAnsi="GHEA Grapalat"/>
          <w:b/>
          <w:sz w:val="20"/>
          <w:szCs w:val="20"/>
          <w:lang w:eastAsia="en-US" w:bidi="ar-SA"/>
        </w:rPr>
        <w:t>Открытие торгов состоится в, «Средняя школа  Аревшата» ГНКО Араратского область РА о.  Аревшат  улица  Мхчян 15   2026года, 0</w:t>
      </w:r>
      <w:r w:rsidR="00860366" w:rsidRPr="0045595D">
        <w:rPr>
          <w:rFonts w:ascii="GHEA Grapalat" w:hAnsi="GHEA Grapalat"/>
          <w:b/>
          <w:sz w:val="20"/>
          <w:szCs w:val="20"/>
          <w:lang w:eastAsia="en-US" w:bidi="ar-SA"/>
        </w:rPr>
        <w:t>6</w:t>
      </w:r>
      <w:r w:rsidRPr="00734F8C">
        <w:rPr>
          <w:rFonts w:ascii="GHEA Grapalat" w:hAnsi="GHEA Grapalat"/>
          <w:b/>
          <w:sz w:val="20"/>
          <w:szCs w:val="20"/>
          <w:lang w:eastAsia="en-US" w:bidi="ar-SA"/>
        </w:rPr>
        <w:t xml:space="preserve"> и</w:t>
      </w:r>
      <w:r w:rsidRPr="00734F8C">
        <w:rPr>
          <w:rFonts w:ascii="GHEA Grapalat" w:hAnsi="GHEA Grapalat"/>
          <w:sz w:val="20"/>
          <w:szCs w:val="20"/>
          <w:lang w:eastAsia="en-US" w:bidi="ar-SA"/>
        </w:rPr>
        <w:t>ю</w:t>
      </w:r>
      <w:r w:rsidRPr="00734F8C">
        <w:rPr>
          <w:rFonts w:ascii="GHEA Grapalat" w:hAnsi="GHEA Grapalat"/>
          <w:b/>
          <w:sz w:val="20"/>
          <w:szCs w:val="20"/>
          <w:lang w:eastAsia="en-US" w:bidi="ar-SA"/>
        </w:rPr>
        <w:t xml:space="preserve">ля  в </w:t>
      </w:r>
      <w:r w:rsidRPr="00734F8C">
        <w:rPr>
          <w:rFonts w:ascii="GHEA Grapalat" w:hAnsi="GHEA Grapalat"/>
          <w:b/>
          <w:sz w:val="20"/>
          <w:szCs w:val="20"/>
          <w:lang w:val="hy-AM" w:eastAsia="en-US" w:bidi="ar-SA"/>
        </w:rPr>
        <w:t>1</w:t>
      </w:r>
      <w:r w:rsidR="0045595D">
        <w:rPr>
          <w:rFonts w:ascii="GHEA Grapalat" w:hAnsi="GHEA Grapalat"/>
          <w:b/>
          <w:sz w:val="20"/>
          <w:szCs w:val="20"/>
          <w:lang w:val="hy-AM" w:eastAsia="en-US" w:bidi="ar-SA"/>
        </w:rPr>
        <w:t>1</w:t>
      </w:r>
      <w:r w:rsidRPr="00734F8C">
        <w:rPr>
          <w:rFonts w:ascii="GHEA Grapalat" w:hAnsi="GHEA Grapalat"/>
          <w:b/>
          <w:sz w:val="20"/>
          <w:szCs w:val="20"/>
          <w:lang w:val="hy-AM" w:eastAsia="en-US" w:bidi="ar-SA"/>
        </w:rPr>
        <w:t>;</w:t>
      </w:r>
      <w:r w:rsidRPr="00734F8C">
        <w:rPr>
          <w:rFonts w:ascii="GHEA Grapalat" w:hAnsi="GHEA Grapalat"/>
          <w:b/>
          <w:sz w:val="20"/>
          <w:szCs w:val="20"/>
          <w:lang w:eastAsia="en-US" w:bidi="ar-SA"/>
        </w:rPr>
        <w:t>0</w:t>
      </w:r>
      <w:r w:rsidRPr="00734F8C">
        <w:rPr>
          <w:rFonts w:ascii="GHEA Grapalat" w:hAnsi="GHEA Grapalat"/>
          <w:b/>
          <w:sz w:val="20"/>
          <w:szCs w:val="20"/>
          <w:lang w:val="hy-AM" w:eastAsia="en-US" w:bidi="ar-SA"/>
        </w:rPr>
        <w:t>0</w:t>
      </w:r>
    </w:p>
    <w:p w:rsidR="00734F8C" w:rsidRPr="00734F8C" w:rsidRDefault="00734F8C" w:rsidP="00734F8C">
      <w:pPr>
        <w:tabs>
          <w:tab w:val="left" w:pos="7195"/>
        </w:tabs>
        <w:ind w:firstLine="720"/>
        <w:jc w:val="both"/>
        <w:rPr>
          <w:rFonts w:ascii="GHEA Grapalat" w:hAnsi="GHEA Grapalat"/>
          <w:sz w:val="20"/>
          <w:szCs w:val="20"/>
          <w:lang w:eastAsia="en-US" w:bidi="ar-SA"/>
        </w:rPr>
      </w:pPr>
      <w:r w:rsidRPr="00734F8C">
        <w:rPr>
          <w:rFonts w:ascii="GHEA Grapalat" w:hAnsi="GHEA Grapalat"/>
          <w:sz w:val="20"/>
          <w:szCs w:val="20"/>
          <w:lang w:eastAsia="en-US" w:bidi="ar-SA"/>
        </w:rPr>
        <w:t xml:space="preserve">Обжалование данной процедуры осуществляется в соответствии с Законом РА о закупках и Гражданским процессуальным кодексом РА. </w:t>
      </w:r>
    </w:p>
    <w:p w:rsidR="00734F8C" w:rsidRPr="00734F8C" w:rsidRDefault="00734F8C" w:rsidP="00734F8C">
      <w:pPr>
        <w:tabs>
          <w:tab w:val="left" w:pos="7195"/>
        </w:tabs>
        <w:ind w:firstLine="720"/>
        <w:jc w:val="both"/>
        <w:rPr>
          <w:rFonts w:ascii="GHEA Grapalat" w:hAnsi="GHEA Grapalat"/>
          <w:sz w:val="20"/>
          <w:szCs w:val="20"/>
          <w:lang w:eastAsia="en-US" w:bidi="ar-SA"/>
        </w:rPr>
      </w:pPr>
      <w:r w:rsidRPr="00734F8C">
        <w:rPr>
          <w:rFonts w:ascii="GHEA Grapalat" w:hAnsi="GHEA Grapalat"/>
          <w:sz w:val="20"/>
          <w:szCs w:val="20"/>
          <w:lang w:eastAsia="en-US" w:bidi="ar-SA"/>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734F8C" w:rsidRPr="00734F8C" w:rsidRDefault="00734F8C" w:rsidP="00734F8C">
      <w:pPr>
        <w:tabs>
          <w:tab w:val="left" w:pos="7195"/>
        </w:tabs>
        <w:ind w:firstLine="720"/>
        <w:jc w:val="both"/>
        <w:rPr>
          <w:rFonts w:ascii="GHEA Grapalat" w:hAnsi="GHEA Grapalat"/>
          <w:sz w:val="20"/>
          <w:szCs w:val="20"/>
          <w:lang w:eastAsia="en-US" w:bidi="ar-SA"/>
        </w:rPr>
      </w:pPr>
    </w:p>
    <w:p w:rsidR="00734F8C" w:rsidRPr="00734F8C" w:rsidRDefault="00734F8C" w:rsidP="00734F8C">
      <w:pPr>
        <w:ind w:firstLine="720"/>
        <w:rPr>
          <w:rFonts w:ascii="GHEA Grapalat" w:hAnsi="GHEA Grapalat"/>
          <w:sz w:val="20"/>
          <w:szCs w:val="20"/>
          <w:lang w:eastAsia="en-US" w:bidi="ar-SA"/>
        </w:rPr>
      </w:pPr>
      <w:r w:rsidRPr="00734F8C">
        <w:rPr>
          <w:rFonts w:ascii="GHEA Grapalat" w:hAnsi="GHEA Grapalat"/>
          <w:sz w:val="20"/>
          <w:szCs w:val="20"/>
          <w:lang w:eastAsia="en-US" w:bidi="ar-SA"/>
        </w:rPr>
        <w:t xml:space="preserve">                                                    Телефон 093  58-31-37</w:t>
      </w:r>
    </w:p>
    <w:p w:rsidR="00734F8C" w:rsidRPr="00734F8C" w:rsidRDefault="00734F8C" w:rsidP="00734F8C">
      <w:pPr>
        <w:ind w:firstLine="720"/>
        <w:rPr>
          <w:rFonts w:ascii="Sylfaen" w:hAnsi="Sylfaen" w:cs="Arial"/>
          <w:lang w:eastAsia="en-US" w:bidi="ar-SA"/>
        </w:rPr>
      </w:pPr>
      <w:r w:rsidRPr="00734F8C">
        <w:rPr>
          <w:rFonts w:ascii="GHEA Grapalat" w:hAnsi="GHEA Grapalat"/>
          <w:sz w:val="20"/>
          <w:szCs w:val="20"/>
          <w:lang w:eastAsia="en-US" w:bidi="ar-SA"/>
        </w:rPr>
        <w:t xml:space="preserve">                                        Эл. Почта mail:  </w:t>
      </w:r>
      <w:r w:rsidRPr="00734F8C">
        <w:rPr>
          <w:rFonts w:ascii="Sylfaen" w:hAnsi="Sylfaen" w:cs="Sylfaen"/>
          <w:sz w:val="20"/>
          <w:szCs w:val="20"/>
          <w:lang w:val="hy-AM" w:eastAsia="en-US" w:bidi="ar-SA"/>
        </w:rPr>
        <w:t xml:space="preserve">  </w:t>
      </w:r>
      <w:hyperlink r:id="rId8" w:history="1">
        <w:r w:rsidRPr="00734F8C">
          <w:rPr>
            <w:rFonts w:ascii="GHEA Grapalat" w:eastAsia="Calibri" w:hAnsi="GHEA Grapalat"/>
            <w:color w:val="0000FF"/>
            <w:sz w:val="20"/>
            <w:u w:val="single"/>
            <w:lang w:val="af-ZA" w:eastAsia="en-US" w:bidi="ar-SA"/>
          </w:rPr>
          <w:t>ar</w:t>
        </w:r>
        <w:r w:rsidRPr="00734F8C">
          <w:rPr>
            <w:rFonts w:ascii="GHEA Grapalat" w:eastAsia="Calibri" w:hAnsi="GHEA Grapalat"/>
            <w:color w:val="0000FF"/>
            <w:sz w:val="20"/>
            <w:u w:val="single"/>
            <w:lang w:val="hy-AM" w:eastAsia="en-US" w:bidi="ar-SA"/>
          </w:rPr>
          <w:t>evshat</w:t>
        </w:r>
        <w:r w:rsidRPr="00734F8C">
          <w:rPr>
            <w:rFonts w:ascii="GHEA Grapalat" w:eastAsia="Calibri" w:hAnsi="GHEA Grapalat"/>
            <w:color w:val="0000FF"/>
            <w:sz w:val="20"/>
            <w:u w:val="single"/>
            <w:lang w:val="af-ZA" w:eastAsia="en-US" w:bidi="ar-SA"/>
          </w:rPr>
          <w:t>@schools.am</w:t>
        </w:r>
      </w:hyperlink>
    </w:p>
    <w:p w:rsidR="00734F8C" w:rsidRPr="00734F8C" w:rsidRDefault="00734F8C" w:rsidP="00734F8C">
      <w:pPr>
        <w:spacing w:after="120"/>
        <w:ind w:right="-7" w:firstLine="567"/>
        <w:rPr>
          <w:rFonts w:ascii="GHEA Grapalat" w:hAnsi="GHEA Grapalat" w:cs="Sylfaen"/>
          <w:i/>
          <w:sz w:val="22"/>
          <w:lang w:eastAsia="en-US" w:bidi="ar-SA"/>
        </w:rPr>
      </w:pPr>
      <w:r w:rsidRPr="00734F8C">
        <w:rPr>
          <w:rFonts w:ascii="GHEA Grapalat" w:hAnsi="GHEA Grapalat"/>
          <w:sz w:val="20"/>
          <w:szCs w:val="20"/>
          <w:lang w:eastAsia="en-US" w:bidi="ar-SA"/>
        </w:rPr>
        <w:t xml:space="preserve">                   «Средняя школа  Аревшата» ГНКО Араратского область РА</w:t>
      </w:r>
    </w:p>
    <w:p w:rsidR="00734F8C" w:rsidRPr="00734F8C" w:rsidRDefault="00734F8C" w:rsidP="0073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hy-AM" w:eastAsia="en-US" w:bidi="ar-SA"/>
        </w:rPr>
      </w:pPr>
    </w:p>
    <w:p w:rsidR="00734F8C" w:rsidRPr="00734F8C" w:rsidRDefault="00734F8C" w:rsidP="0073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hy-AM" w:eastAsia="en-US" w:bidi="ar-SA"/>
        </w:rPr>
      </w:pPr>
    </w:p>
    <w:p w:rsidR="00734F8C" w:rsidRPr="00734F8C" w:rsidRDefault="00734F8C" w:rsidP="0073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hy-AM" w:eastAsia="en-US" w:bidi="ar-SA"/>
        </w:rPr>
      </w:pPr>
    </w:p>
    <w:p w:rsidR="00734F8C" w:rsidRPr="00734F8C" w:rsidRDefault="00734F8C" w:rsidP="0073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hy-AM" w:eastAsia="en-US" w:bidi="ar-SA"/>
        </w:rPr>
      </w:pPr>
    </w:p>
    <w:p w:rsidR="00734F8C" w:rsidRPr="00734F8C" w:rsidRDefault="00734F8C" w:rsidP="00734F8C">
      <w:pPr>
        <w:ind w:firstLine="720"/>
        <w:rPr>
          <w:rFonts w:ascii="GHEA Grapalat" w:hAnsi="GHEA Grapalat" w:cs="Sylfaen"/>
          <w:b/>
          <w:i/>
          <w:sz w:val="20"/>
          <w:szCs w:val="20"/>
          <w:lang w:val="hy-AM" w:eastAsia="en-US" w:bidi="ar-SA"/>
        </w:rPr>
      </w:pPr>
    </w:p>
    <w:p w:rsidR="00734F8C" w:rsidRPr="00734F8C" w:rsidRDefault="00734F8C" w:rsidP="00734F8C">
      <w:pPr>
        <w:ind w:left="1404" w:firstLine="720"/>
        <w:jc w:val="right"/>
        <w:rPr>
          <w:rFonts w:ascii="GHEA Grapalat" w:hAnsi="GHEA Grapalat"/>
          <w:b/>
          <w:sz w:val="20"/>
          <w:szCs w:val="20"/>
          <w:lang w:val="hy-AM" w:eastAsia="en-US" w:bidi="ar-SA"/>
        </w:rPr>
      </w:pPr>
    </w:p>
    <w:p w:rsidR="00734F8C" w:rsidRPr="00734F8C" w:rsidRDefault="00734F8C" w:rsidP="00734F8C">
      <w:pPr>
        <w:ind w:left="1404" w:firstLine="720"/>
        <w:jc w:val="right"/>
        <w:rPr>
          <w:rFonts w:ascii="GHEA Grapalat" w:hAnsi="GHEA Grapalat"/>
          <w:b/>
          <w:sz w:val="20"/>
          <w:szCs w:val="20"/>
          <w:lang w:val="hy-AM" w:eastAsia="en-US" w:bidi="ar-SA"/>
        </w:rPr>
      </w:pPr>
    </w:p>
    <w:p w:rsidR="00734F8C" w:rsidRPr="00734F8C" w:rsidRDefault="00734F8C" w:rsidP="00734F8C">
      <w:pPr>
        <w:spacing w:after="120"/>
        <w:ind w:right="-7" w:firstLine="567"/>
        <w:jc w:val="right"/>
        <w:rPr>
          <w:rFonts w:ascii="GHEA Grapalat" w:hAnsi="GHEA Grapalat" w:cs="Sylfaen"/>
          <w:i/>
          <w:sz w:val="22"/>
          <w:lang w:val="hy-AM" w:eastAsia="en-US" w:bidi="ar-SA"/>
        </w:rPr>
      </w:pPr>
    </w:p>
    <w:p w:rsidR="004E2FC2" w:rsidRPr="00734F8C" w:rsidRDefault="004E2FC2" w:rsidP="004E2FC2">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4E2FC2" w:rsidRDefault="004E2FC2" w:rsidP="004E2FC2">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4E2FC2" w:rsidRDefault="004E2FC2" w:rsidP="004E2FC2">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4E2FC2" w:rsidRDefault="004E2FC2" w:rsidP="004E2FC2">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4E2FC2" w:rsidRPr="00A6798F" w:rsidRDefault="004E2FC2" w:rsidP="004E2FC2">
      <w:pPr>
        <w:ind w:firstLine="720"/>
        <w:rPr>
          <w:rFonts w:ascii="GHEA Grapalat" w:hAnsi="GHEA Grapalat" w:cs="Sylfaen"/>
          <w:b/>
          <w:i/>
          <w:sz w:val="20"/>
          <w:szCs w:val="20"/>
          <w:lang w:val="hy-AM"/>
        </w:rPr>
      </w:pPr>
    </w:p>
    <w:p w:rsidR="004E2FC2" w:rsidRDefault="004E2FC2" w:rsidP="00734F8C">
      <w:pPr>
        <w:pStyle w:val="aa"/>
        <w:widowControl w:val="0"/>
        <w:spacing w:after="0"/>
        <w:rPr>
          <w:rFonts w:ascii="GHEA Grapalat" w:hAnsi="GHEA Grapalat"/>
          <w:b/>
          <w:i/>
          <w:sz w:val="20"/>
          <w:szCs w:val="20"/>
          <w:lang w:val="hy-AM"/>
        </w:rPr>
      </w:pPr>
    </w:p>
    <w:p w:rsidR="004E2FC2" w:rsidRDefault="004E2FC2" w:rsidP="0004302D">
      <w:pPr>
        <w:pStyle w:val="aa"/>
        <w:widowControl w:val="0"/>
        <w:spacing w:after="0"/>
        <w:ind w:firstLine="567"/>
        <w:jc w:val="right"/>
        <w:rPr>
          <w:rFonts w:ascii="GHEA Grapalat" w:hAnsi="GHEA Grapalat"/>
          <w:b/>
          <w:i/>
          <w:sz w:val="20"/>
          <w:szCs w:val="20"/>
          <w:lang w:val="hy-AM"/>
        </w:rPr>
      </w:pPr>
    </w:p>
    <w:p w:rsidR="0004302D" w:rsidRPr="00DD16BE" w:rsidRDefault="0004302D" w:rsidP="0004302D">
      <w:pPr>
        <w:pStyle w:val="aa"/>
        <w:widowControl w:val="0"/>
        <w:spacing w:after="0"/>
        <w:ind w:firstLine="567"/>
        <w:jc w:val="right"/>
        <w:rPr>
          <w:rFonts w:ascii="GHEA Grapalat" w:hAnsi="GHEA Grapalat" w:cs="Sylfaen"/>
          <w:b/>
          <w:i/>
          <w:sz w:val="20"/>
          <w:szCs w:val="20"/>
        </w:rPr>
      </w:pPr>
      <w:r w:rsidRPr="00DD16BE">
        <w:rPr>
          <w:rFonts w:ascii="GHEA Grapalat" w:hAnsi="GHEA Grapalat"/>
          <w:b/>
          <w:i/>
          <w:sz w:val="20"/>
          <w:szCs w:val="20"/>
        </w:rPr>
        <w:t>Утверждено</w:t>
      </w:r>
    </w:p>
    <w:p w:rsidR="0004302D" w:rsidRPr="00DD16BE" w:rsidRDefault="0004302D" w:rsidP="0004302D">
      <w:pPr>
        <w:pStyle w:val="aa"/>
        <w:widowControl w:val="0"/>
        <w:spacing w:after="0"/>
        <w:ind w:firstLine="567"/>
        <w:jc w:val="right"/>
        <w:rPr>
          <w:rFonts w:ascii="GHEA Grapalat" w:hAnsi="GHEA Grapalat"/>
          <w:b/>
          <w:i/>
          <w:sz w:val="20"/>
          <w:szCs w:val="20"/>
        </w:rPr>
      </w:pPr>
      <w:r w:rsidRPr="00DD16BE">
        <w:rPr>
          <w:rFonts w:ascii="GHEA Grapalat" w:hAnsi="GHEA Grapalat"/>
          <w:b/>
          <w:sz w:val="20"/>
          <w:szCs w:val="20"/>
        </w:rPr>
        <w:t xml:space="preserve">Решением Оценочной комиссии </w:t>
      </w:r>
      <w:r>
        <w:rPr>
          <w:rFonts w:ascii="GHEA Grapalat" w:hAnsi="GHEA Grapalat"/>
          <w:b/>
          <w:sz w:val="20"/>
          <w:szCs w:val="20"/>
        </w:rPr>
        <w:t xml:space="preserve">запрос катировок </w:t>
      </w:r>
      <w:r w:rsidRPr="00DD16BE">
        <w:rPr>
          <w:rFonts w:ascii="GHEA Grapalat" w:hAnsi="GHEA Grapalat" w:cs="Sylfaen"/>
          <w:b/>
          <w:i/>
          <w:sz w:val="20"/>
          <w:szCs w:val="20"/>
        </w:rPr>
        <w:br/>
      </w:r>
      <w:r w:rsidRPr="00DD16BE">
        <w:rPr>
          <w:rFonts w:ascii="GHEA Grapalat" w:hAnsi="GHEA Grapalat"/>
          <w:b/>
          <w:i/>
          <w:sz w:val="20"/>
          <w:szCs w:val="20"/>
        </w:rPr>
        <w:t xml:space="preserve">под кодом </w:t>
      </w:r>
      <w:r w:rsidR="004E2FC2" w:rsidRPr="00A23493">
        <w:rPr>
          <w:rFonts w:ascii="GHEA Grapalat" w:hAnsi="GHEA Grapalat"/>
          <w:b/>
          <w:sz w:val="20"/>
          <w:szCs w:val="20"/>
        </w:rPr>
        <w:t>AM</w:t>
      </w:r>
      <w:r w:rsidR="004E2FC2">
        <w:rPr>
          <w:rFonts w:ascii="GHEA Grapalat" w:hAnsi="GHEA Grapalat"/>
          <w:b/>
          <w:sz w:val="20"/>
          <w:szCs w:val="20"/>
        </w:rPr>
        <w:t>AR</w:t>
      </w:r>
      <w:r w:rsidR="004E2FC2" w:rsidRPr="00A23493">
        <w:rPr>
          <w:rFonts w:ascii="GHEA Grapalat" w:hAnsi="GHEA Grapalat"/>
          <w:b/>
          <w:sz w:val="20"/>
          <w:szCs w:val="20"/>
          <w:lang w:val="hy-AM"/>
        </w:rPr>
        <w:t>H</w:t>
      </w:r>
      <w:r w:rsidR="004E2FC2" w:rsidRPr="00A23493">
        <w:rPr>
          <w:rFonts w:ascii="GHEA Grapalat" w:hAnsi="GHEA Grapalat"/>
          <w:b/>
          <w:sz w:val="20"/>
          <w:szCs w:val="20"/>
        </w:rPr>
        <w:t>MD-</w:t>
      </w:r>
      <w:r w:rsidR="004E2FC2" w:rsidRPr="00A23493">
        <w:rPr>
          <w:rFonts w:ascii="GHEA Grapalat" w:hAnsi="GHEA Grapalat"/>
          <w:b/>
          <w:sz w:val="20"/>
          <w:szCs w:val="20"/>
          <w:lang w:val="en-AU"/>
        </w:rPr>
        <w:t>GHAPDZB</w:t>
      </w:r>
      <w:r w:rsidR="004E2FC2" w:rsidRPr="00A23493">
        <w:rPr>
          <w:rFonts w:ascii="GHEA Grapalat" w:hAnsi="GHEA Grapalat"/>
          <w:b/>
          <w:sz w:val="20"/>
          <w:szCs w:val="20"/>
        </w:rPr>
        <w:t>-</w:t>
      </w:r>
      <w:r w:rsidR="00734F8C" w:rsidRPr="00734F8C">
        <w:rPr>
          <w:rFonts w:ascii="GHEA Grapalat" w:hAnsi="GHEA Grapalat"/>
          <w:b/>
          <w:sz w:val="20"/>
          <w:szCs w:val="20"/>
        </w:rPr>
        <w:t>26/1</w:t>
      </w:r>
      <w:r w:rsidRPr="00DD16BE">
        <w:rPr>
          <w:rFonts w:ascii="GHEA Grapalat" w:hAnsi="GHEA Grapalat" w:cs="Times Armenian"/>
          <w:b/>
          <w:i/>
          <w:sz w:val="20"/>
          <w:szCs w:val="20"/>
        </w:rPr>
        <w:br/>
      </w:r>
      <w:r w:rsidRPr="00DD16BE">
        <w:rPr>
          <w:rFonts w:ascii="GHEA Grapalat" w:hAnsi="GHEA Grapalat"/>
          <w:b/>
          <w:i/>
          <w:sz w:val="20"/>
          <w:szCs w:val="20"/>
        </w:rPr>
        <w:t xml:space="preserve">№ </w:t>
      </w:r>
      <w:r w:rsidRPr="00E47886">
        <w:rPr>
          <w:rFonts w:ascii="GHEA Grapalat" w:hAnsi="GHEA Grapalat"/>
          <w:b/>
          <w:i/>
          <w:sz w:val="20"/>
          <w:szCs w:val="20"/>
        </w:rPr>
        <w:t>1</w:t>
      </w:r>
      <w:r w:rsidRPr="00DD16BE">
        <w:rPr>
          <w:rFonts w:ascii="GHEA Grapalat" w:hAnsi="GHEA Grapalat"/>
          <w:b/>
          <w:i/>
          <w:sz w:val="20"/>
          <w:szCs w:val="20"/>
        </w:rPr>
        <w:t xml:space="preserve"> от </w:t>
      </w:r>
      <w:r w:rsidRPr="009B0523">
        <w:rPr>
          <w:rFonts w:ascii="GHEA Grapalat" w:hAnsi="GHEA Grapalat"/>
          <w:b/>
          <w:i/>
          <w:sz w:val="20"/>
          <w:szCs w:val="20"/>
        </w:rPr>
        <w:t xml:space="preserve"> </w:t>
      </w:r>
      <w:r w:rsidR="00734F8C" w:rsidRPr="00734F8C">
        <w:rPr>
          <w:rFonts w:ascii="GHEA Grapalat" w:hAnsi="GHEA Grapalat"/>
          <w:b/>
          <w:i/>
          <w:sz w:val="20"/>
          <w:szCs w:val="20"/>
        </w:rPr>
        <w:t>2</w:t>
      </w:r>
      <w:r w:rsidR="00860366" w:rsidRPr="00860366">
        <w:rPr>
          <w:rFonts w:ascii="GHEA Grapalat" w:hAnsi="GHEA Grapalat"/>
          <w:b/>
          <w:i/>
          <w:sz w:val="20"/>
          <w:szCs w:val="20"/>
        </w:rPr>
        <w:t>9</w:t>
      </w:r>
      <w:r w:rsidR="00734F8C" w:rsidRPr="00734F8C">
        <w:rPr>
          <w:rFonts w:ascii="GHEA Grapalat" w:hAnsi="GHEA Grapalat"/>
          <w:b/>
          <w:i/>
          <w:sz w:val="20"/>
          <w:szCs w:val="20"/>
        </w:rPr>
        <w:t>.06</w:t>
      </w:r>
      <w:r w:rsidR="004E2FC2">
        <w:rPr>
          <w:rFonts w:ascii="GHEA Grapalat" w:hAnsi="GHEA Grapalat"/>
          <w:b/>
          <w:i/>
          <w:sz w:val="20"/>
          <w:szCs w:val="20"/>
          <w:lang w:val="hy-AM"/>
        </w:rPr>
        <w:t>-</w:t>
      </w:r>
      <w:r w:rsidRPr="00DD16BE">
        <w:rPr>
          <w:rFonts w:ascii="GHEA Grapalat" w:hAnsi="GHEA Grapalat"/>
          <w:b/>
          <w:i/>
          <w:sz w:val="20"/>
          <w:szCs w:val="20"/>
        </w:rPr>
        <w:t>20</w:t>
      </w:r>
      <w:r w:rsidRPr="00E47886">
        <w:rPr>
          <w:rFonts w:ascii="GHEA Grapalat" w:hAnsi="GHEA Grapalat"/>
          <w:b/>
          <w:i/>
          <w:sz w:val="20"/>
          <w:szCs w:val="20"/>
        </w:rPr>
        <w:t>2</w:t>
      </w:r>
      <w:r w:rsidR="00734F8C" w:rsidRPr="00734F8C">
        <w:rPr>
          <w:rFonts w:ascii="GHEA Grapalat" w:hAnsi="GHEA Grapalat"/>
          <w:b/>
          <w:i/>
          <w:sz w:val="20"/>
          <w:szCs w:val="20"/>
        </w:rPr>
        <w:t>6</w:t>
      </w:r>
      <w:r w:rsidRPr="00DD16BE">
        <w:rPr>
          <w:rFonts w:ascii="GHEA Grapalat" w:hAnsi="GHEA Grapalat"/>
          <w:b/>
          <w:i/>
          <w:sz w:val="20"/>
          <w:szCs w:val="20"/>
        </w:rPr>
        <w:t xml:space="preserve"> г.</w:t>
      </w:r>
    </w:p>
    <w:p w:rsidR="0004302D" w:rsidRPr="00DD16BE" w:rsidRDefault="0004302D" w:rsidP="00734F8C">
      <w:pPr>
        <w:pStyle w:val="aa"/>
        <w:widowControl w:val="0"/>
        <w:spacing w:after="0"/>
        <w:ind w:right="-7" w:firstLine="567"/>
        <w:rPr>
          <w:rFonts w:ascii="GHEA Grapalat" w:hAnsi="GHEA Grapalat"/>
          <w:b/>
          <w:sz w:val="20"/>
          <w:szCs w:val="20"/>
        </w:rPr>
      </w:pPr>
    </w:p>
    <w:p w:rsidR="0004302D" w:rsidRDefault="0004302D" w:rsidP="0004302D">
      <w:pPr>
        <w:pStyle w:val="aa"/>
        <w:widowControl w:val="0"/>
        <w:spacing w:after="0"/>
        <w:ind w:right="-7" w:firstLine="567"/>
        <w:jc w:val="center"/>
        <w:rPr>
          <w:rFonts w:ascii="GHEA Grapalat" w:hAnsi="GHEA Grapalat"/>
          <w:sz w:val="20"/>
          <w:szCs w:val="20"/>
          <w:lang w:val="hy-AM"/>
        </w:rPr>
      </w:pPr>
    </w:p>
    <w:p w:rsidR="0004302D" w:rsidRDefault="0004302D" w:rsidP="0004302D">
      <w:pPr>
        <w:pStyle w:val="aa"/>
        <w:widowControl w:val="0"/>
        <w:spacing w:after="0"/>
        <w:ind w:right="-7" w:firstLine="567"/>
        <w:jc w:val="center"/>
        <w:rPr>
          <w:rFonts w:ascii="GHEA Grapalat" w:hAnsi="GHEA Grapalat"/>
          <w:sz w:val="20"/>
          <w:szCs w:val="20"/>
          <w:lang w:val="hy-AM"/>
        </w:rPr>
      </w:pPr>
    </w:p>
    <w:p w:rsidR="0004302D" w:rsidRDefault="0004302D" w:rsidP="0004302D">
      <w:pPr>
        <w:pStyle w:val="aa"/>
        <w:widowControl w:val="0"/>
        <w:spacing w:after="0"/>
        <w:ind w:right="-7" w:firstLine="567"/>
        <w:jc w:val="center"/>
        <w:rPr>
          <w:rFonts w:ascii="GHEA Grapalat" w:hAnsi="GHEA Grapalat"/>
          <w:sz w:val="20"/>
          <w:szCs w:val="20"/>
          <w:lang w:val="hy-AM"/>
        </w:rPr>
      </w:pPr>
    </w:p>
    <w:p w:rsidR="0004302D" w:rsidRDefault="0004302D" w:rsidP="0004302D">
      <w:pPr>
        <w:pStyle w:val="aa"/>
        <w:widowControl w:val="0"/>
        <w:spacing w:after="0"/>
        <w:ind w:right="-7" w:firstLine="567"/>
        <w:jc w:val="center"/>
        <w:rPr>
          <w:rFonts w:ascii="GHEA Grapalat" w:hAnsi="GHEA Grapalat"/>
          <w:sz w:val="20"/>
          <w:szCs w:val="20"/>
          <w:lang w:val="hy-AM"/>
        </w:rPr>
      </w:pPr>
    </w:p>
    <w:p w:rsidR="0004302D" w:rsidRDefault="0004302D" w:rsidP="0004302D">
      <w:pPr>
        <w:pStyle w:val="aa"/>
        <w:widowControl w:val="0"/>
        <w:spacing w:after="0"/>
        <w:ind w:right="-7" w:firstLine="567"/>
        <w:jc w:val="center"/>
        <w:rPr>
          <w:rFonts w:ascii="GHEA Grapalat" w:hAnsi="GHEA Grapalat"/>
          <w:sz w:val="20"/>
          <w:szCs w:val="20"/>
          <w:lang w:val="hy-AM"/>
        </w:rPr>
      </w:pPr>
    </w:p>
    <w:p w:rsidR="0004302D" w:rsidRDefault="0004302D" w:rsidP="0004302D">
      <w:pPr>
        <w:pStyle w:val="aa"/>
        <w:widowControl w:val="0"/>
        <w:spacing w:after="0"/>
        <w:ind w:right="-7" w:firstLine="567"/>
        <w:jc w:val="center"/>
        <w:rPr>
          <w:rFonts w:ascii="GHEA Grapalat" w:hAnsi="GHEA Grapalat"/>
          <w:sz w:val="20"/>
          <w:szCs w:val="20"/>
          <w:lang w:val="hy-AM"/>
        </w:rPr>
      </w:pPr>
    </w:p>
    <w:p w:rsidR="0004302D" w:rsidRDefault="0004302D" w:rsidP="0004302D">
      <w:pPr>
        <w:pStyle w:val="aa"/>
        <w:widowControl w:val="0"/>
        <w:spacing w:after="0"/>
        <w:ind w:right="-7" w:firstLine="567"/>
        <w:jc w:val="center"/>
        <w:rPr>
          <w:rFonts w:ascii="GHEA Grapalat" w:hAnsi="GHEA Grapalat"/>
          <w:sz w:val="20"/>
          <w:szCs w:val="20"/>
          <w:lang w:val="hy-AM"/>
        </w:rPr>
      </w:pPr>
    </w:p>
    <w:p w:rsidR="0004302D" w:rsidRPr="0004302D" w:rsidRDefault="0004302D" w:rsidP="0004302D">
      <w:pPr>
        <w:pStyle w:val="aa"/>
        <w:widowControl w:val="0"/>
        <w:spacing w:after="0"/>
        <w:ind w:right="-7" w:firstLine="567"/>
        <w:jc w:val="center"/>
        <w:rPr>
          <w:rFonts w:ascii="GHEA Grapalat" w:hAnsi="GHEA Grapalat"/>
          <w:sz w:val="20"/>
          <w:szCs w:val="20"/>
          <w:lang w:val="hy-AM"/>
        </w:rPr>
      </w:pPr>
    </w:p>
    <w:p w:rsidR="0004302D" w:rsidRPr="00D836A4" w:rsidRDefault="0004302D" w:rsidP="0004302D">
      <w:pPr>
        <w:widowControl w:val="0"/>
        <w:spacing w:after="160"/>
        <w:ind w:right="-7" w:firstLine="567"/>
        <w:jc w:val="center"/>
        <w:rPr>
          <w:rFonts w:ascii="GHEA Grapalat" w:hAnsi="GHEA Grapalat"/>
          <w:b/>
          <w:i/>
          <w:sz w:val="20"/>
          <w:szCs w:val="20"/>
        </w:rPr>
      </w:pPr>
      <w:r w:rsidRPr="00D836A4">
        <w:rPr>
          <w:rFonts w:ascii="GHEA Grapalat" w:hAnsi="GHEA Grapalat"/>
          <w:b/>
          <w:i/>
          <w:sz w:val="20"/>
          <w:szCs w:val="20"/>
        </w:rPr>
        <w:t>"</w:t>
      </w:r>
      <w:r w:rsidRPr="00D836A4">
        <w:rPr>
          <w:rFonts w:ascii="GHEA Grapalat" w:hAnsi="GHEA Grapalat"/>
          <w:b/>
          <w:i/>
          <w:sz w:val="20"/>
          <w:szCs w:val="20"/>
          <w:lang w:eastAsia="en-US" w:bidi="ar-SA"/>
        </w:rPr>
        <w:t xml:space="preserve"> </w:t>
      </w:r>
      <w:r w:rsidRPr="00D836A4">
        <w:rPr>
          <w:rFonts w:ascii="GHEA Grapalat" w:hAnsi="GHEA Grapalat"/>
          <w:b/>
          <w:sz w:val="20"/>
          <w:szCs w:val="20"/>
        </w:rPr>
        <w:t xml:space="preserve">Средняя школа  </w:t>
      </w:r>
      <w:r w:rsidR="004E2FC2">
        <w:rPr>
          <w:rFonts w:ascii="GHEA Grapalat" w:hAnsi="GHEA Grapalat"/>
          <w:b/>
          <w:sz w:val="20"/>
          <w:szCs w:val="20"/>
        </w:rPr>
        <w:t>Аревшата</w:t>
      </w:r>
      <w:r w:rsidRPr="00D836A4">
        <w:rPr>
          <w:rFonts w:ascii="GHEA Grapalat" w:hAnsi="GHEA Grapalat"/>
          <w:b/>
          <w:sz w:val="20"/>
          <w:szCs w:val="20"/>
        </w:rPr>
        <w:t xml:space="preserve">» ГНКО Араратского область РА, </w:t>
      </w:r>
      <w:r w:rsidRPr="00D836A4">
        <w:rPr>
          <w:rFonts w:ascii="GHEA Grapalat" w:hAnsi="GHEA Grapalat"/>
          <w:b/>
          <w:i/>
          <w:sz w:val="20"/>
          <w:szCs w:val="20"/>
        </w:rPr>
        <w:t>"</w:t>
      </w:r>
    </w:p>
    <w:p w:rsidR="0004302D" w:rsidRDefault="0004302D" w:rsidP="0004302D">
      <w:pPr>
        <w:widowControl w:val="0"/>
        <w:spacing w:after="160"/>
        <w:ind w:right="-7" w:firstLine="567"/>
        <w:jc w:val="center"/>
        <w:rPr>
          <w:rFonts w:ascii="GHEA Grapalat" w:hAnsi="GHEA Grapalat"/>
          <w:sz w:val="20"/>
          <w:szCs w:val="20"/>
        </w:rPr>
      </w:pPr>
    </w:p>
    <w:p w:rsidR="0004302D" w:rsidRDefault="0004302D" w:rsidP="0004302D">
      <w:pPr>
        <w:widowControl w:val="0"/>
        <w:spacing w:after="160"/>
        <w:ind w:right="-7" w:firstLine="567"/>
        <w:jc w:val="center"/>
        <w:rPr>
          <w:rFonts w:ascii="GHEA Grapalat" w:hAnsi="GHEA Grapalat"/>
          <w:sz w:val="20"/>
          <w:szCs w:val="20"/>
        </w:rPr>
      </w:pPr>
    </w:p>
    <w:p w:rsidR="0004302D" w:rsidRDefault="0004302D" w:rsidP="0004302D">
      <w:pPr>
        <w:widowControl w:val="0"/>
        <w:spacing w:after="160"/>
        <w:ind w:right="-7" w:firstLine="567"/>
        <w:jc w:val="center"/>
        <w:rPr>
          <w:rFonts w:ascii="GHEA Grapalat" w:hAnsi="GHEA Grapalat" w:cs="Sylfaen"/>
          <w:b/>
          <w:sz w:val="20"/>
          <w:szCs w:val="20"/>
        </w:rPr>
      </w:pPr>
      <w:r>
        <w:rPr>
          <w:rFonts w:ascii="GHEA Grapalat" w:hAnsi="GHEA Grapalat"/>
          <w:b/>
          <w:sz w:val="20"/>
          <w:szCs w:val="20"/>
        </w:rPr>
        <w:t>ПРИГЛАШЕНИЕ</w:t>
      </w:r>
    </w:p>
    <w:p w:rsidR="0004302D" w:rsidRDefault="0004302D" w:rsidP="0004302D">
      <w:pPr>
        <w:widowControl w:val="0"/>
        <w:spacing w:after="160"/>
        <w:ind w:right="-7" w:firstLine="567"/>
        <w:jc w:val="center"/>
        <w:rPr>
          <w:rFonts w:ascii="GHEA Grapalat" w:hAnsi="GHEA Grapalat" w:cs="Sylfaen"/>
          <w:sz w:val="20"/>
          <w:szCs w:val="20"/>
        </w:rPr>
      </w:pPr>
    </w:p>
    <w:p w:rsidR="0004302D" w:rsidRDefault="0004302D" w:rsidP="0004302D">
      <w:pPr>
        <w:widowControl w:val="0"/>
        <w:spacing w:after="160"/>
        <w:ind w:right="-7" w:firstLine="567"/>
        <w:jc w:val="center"/>
        <w:rPr>
          <w:rFonts w:ascii="GHEA Grapalat" w:hAnsi="GHEA Grapalat" w:cs="Sylfaen"/>
          <w:sz w:val="20"/>
          <w:szCs w:val="20"/>
        </w:rPr>
      </w:pPr>
    </w:p>
    <w:p w:rsidR="004E2FC2" w:rsidRPr="004D1EDE" w:rsidRDefault="004E7E8F" w:rsidP="004E2FC2">
      <w:pPr>
        <w:pStyle w:val="aa"/>
        <w:ind w:right="-7" w:firstLine="567"/>
        <w:jc w:val="center"/>
        <w:rPr>
          <w:rFonts w:ascii="GHEA Grapalat" w:hAnsi="GHEA Grapalat" w:cs="Sylfaen"/>
          <w:b/>
          <w:i/>
          <w:sz w:val="20"/>
          <w:szCs w:val="20"/>
        </w:rPr>
      </w:pPr>
      <w:r>
        <w:rPr>
          <w:rFonts w:ascii="GHEA Grapalat" w:hAnsi="GHEA Grapalat"/>
          <w:b/>
          <w:sz w:val="20"/>
          <w:szCs w:val="20"/>
        </w:rPr>
        <w:t>202</w:t>
      </w:r>
      <w:r w:rsidR="00734F8C" w:rsidRPr="00734F8C">
        <w:rPr>
          <w:rFonts w:ascii="GHEA Grapalat" w:hAnsi="GHEA Grapalat"/>
          <w:b/>
          <w:sz w:val="20"/>
          <w:szCs w:val="20"/>
        </w:rPr>
        <w:t>6</w:t>
      </w:r>
      <w:r>
        <w:rPr>
          <w:rFonts w:ascii="GHEA Grapalat" w:hAnsi="GHEA Grapalat"/>
          <w:b/>
          <w:sz w:val="20"/>
          <w:szCs w:val="20"/>
        </w:rPr>
        <w:t>-2</w:t>
      </w:r>
      <w:r w:rsidR="00734F8C" w:rsidRPr="00734F8C">
        <w:rPr>
          <w:rFonts w:ascii="GHEA Grapalat" w:hAnsi="GHEA Grapalat"/>
          <w:b/>
          <w:sz w:val="20"/>
          <w:szCs w:val="20"/>
        </w:rPr>
        <w:t>7</w:t>
      </w:r>
      <w:r>
        <w:rPr>
          <w:rFonts w:ascii="GHEA Grapalat" w:hAnsi="GHEA Grapalat"/>
          <w:b/>
          <w:sz w:val="20"/>
          <w:szCs w:val="20"/>
        </w:rPr>
        <w:t xml:space="preserve">гг </w:t>
      </w:r>
      <w:r w:rsidR="00734F8C" w:rsidRPr="00734F8C">
        <w:rPr>
          <w:rFonts w:ascii="GHEA Grapalat" w:hAnsi="GHEA Grapalat"/>
          <w:b/>
          <w:sz w:val="20"/>
          <w:szCs w:val="20"/>
        </w:rPr>
        <w:t>1</w:t>
      </w:r>
      <w:r>
        <w:rPr>
          <w:rFonts w:ascii="GHEA Grapalat" w:hAnsi="GHEA Grapalat"/>
          <w:b/>
          <w:sz w:val="20"/>
          <w:szCs w:val="20"/>
        </w:rPr>
        <w:t xml:space="preserve">-0Й ПОЛОВИНА  </w:t>
      </w:r>
      <w:r w:rsidR="004E2FC2" w:rsidRPr="004D1EDE">
        <w:rPr>
          <w:rFonts w:ascii="GHEA Grapalat" w:hAnsi="GHEA Grapalat"/>
          <w:b/>
          <w:sz w:val="20"/>
          <w:szCs w:val="20"/>
        </w:rPr>
        <w:t xml:space="preserve">НА ЗАПРОСЕ КАТИРОВОК, ОБЪЯВЛЕННЫЙ С ЦЕЛЬЮ ПРИОБРЕТЕНИЯ   </w:t>
      </w:r>
      <w:r w:rsidR="004E2FC2" w:rsidRPr="007858B2">
        <w:rPr>
          <w:rFonts w:ascii="GHEA Grapalat" w:hAnsi="GHEA Grapalat"/>
          <w:b/>
          <w:sz w:val="20"/>
          <w:szCs w:val="20"/>
        </w:rPr>
        <w:t>,,</w:t>
      </w:r>
      <w:r w:rsidR="004E2FC2" w:rsidRPr="00B20E22">
        <w:rPr>
          <w:rFonts w:ascii="GHEA Grapalat" w:hAnsi="GHEA Grapalat"/>
          <w:b/>
          <w:sz w:val="20"/>
          <w:szCs w:val="20"/>
        </w:rPr>
        <w:t xml:space="preserve"> </w:t>
      </w:r>
      <w:r w:rsidRPr="004E7E8F">
        <w:rPr>
          <w:rFonts w:ascii="GHEA Grapalat" w:hAnsi="GHEA Grapalat"/>
          <w:b/>
          <w:sz w:val="20"/>
          <w:szCs w:val="20"/>
          <w:lang w:eastAsia="en-US" w:bidi="ar-SA"/>
        </w:rPr>
        <w:t>продуктов питания</w:t>
      </w:r>
      <w:r w:rsidR="004E2FC2" w:rsidRPr="007858B2">
        <w:rPr>
          <w:rFonts w:ascii="GHEA Grapalat" w:hAnsi="GHEA Grapalat"/>
          <w:b/>
          <w:sz w:val="20"/>
          <w:szCs w:val="20"/>
        </w:rPr>
        <w:t>,,</w:t>
      </w:r>
      <w:r w:rsidR="004E2FC2" w:rsidRPr="004D1EDE">
        <w:rPr>
          <w:rFonts w:ascii="GHEA Grapalat" w:hAnsi="GHEA Grapalat"/>
          <w:b/>
          <w:sz w:val="20"/>
          <w:szCs w:val="20"/>
        </w:rPr>
        <w:t xml:space="preserve"> ДЛЯ НУЖД «Средняя школа  </w:t>
      </w:r>
      <w:r w:rsidR="004E2FC2">
        <w:rPr>
          <w:rFonts w:ascii="GHEA Grapalat" w:hAnsi="GHEA Grapalat"/>
          <w:b/>
          <w:sz w:val="20"/>
          <w:szCs w:val="20"/>
        </w:rPr>
        <w:t>Аревшата</w:t>
      </w:r>
      <w:r w:rsidR="004E2FC2" w:rsidRPr="004D1EDE">
        <w:rPr>
          <w:rFonts w:ascii="GHEA Grapalat" w:hAnsi="GHEA Grapalat"/>
          <w:b/>
          <w:sz w:val="20"/>
          <w:szCs w:val="20"/>
        </w:rPr>
        <w:t>» ГНКО Араратского область РА</w:t>
      </w:r>
    </w:p>
    <w:p w:rsidR="0004302D" w:rsidRPr="0004462B" w:rsidRDefault="0004302D" w:rsidP="0004302D">
      <w:pPr>
        <w:pStyle w:val="aa"/>
        <w:ind w:right="-7" w:firstLine="567"/>
        <w:jc w:val="center"/>
        <w:rPr>
          <w:rFonts w:ascii="GHEA Grapalat" w:hAnsi="GHEA Grapalat" w:cs="Sylfaen"/>
          <w:b/>
          <w:i/>
        </w:rPr>
      </w:pPr>
    </w:p>
    <w:p w:rsidR="0004302D" w:rsidRPr="00860366" w:rsidRDefault="00734F8C" w:rsidP="0004302D">
      <w:pPr>
        <w:rPr>
          <w:rFonts w:ascii="GHEA Grapalat" w:hAnsi="GHEA Grapalat"/>
          <w:sz w:val="20"/>
          <w:szCs w:val="20"/>
        </w:rPr>
      </w:pPr>
      <w:r w:rsidRPr="00860366">
        <w:rPr>
          <w:rFonts w:ascii="GHEA Grapalat" w:hAnsi="GHEA Grapalat"/>
          <w:sz w:val="20"/>
          <w:szCs w:val="20"/>
        </w:rPr>
        <w:t xml:space="preserve"> </w:t>
      </w: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Default="004E7E8F" w:rsidP="0004302D">
      <w:pPr>
        <w:rPr>
          <w:rFonts w:ascii="GHEA Grapalat" w:hAnsi="GHEA Grapalat"/>
          <w:sz w:val="20"/>
          <w:szCs w:val="20"/>
          <w:lang w:val="hy-AM"/>
        </w:rPr>
      </w:pPr>
    </w:p>
    <w:p w:rsidR="004E7E8F" w:rsidRPr="004E7E8F" w:rsidRDefault="004E7E8F" w:rsidP="0004302D">
      <w:pPr>
        <w:rPr>
          <w:rFonts w:ascii="GHEA Grapalat" w:hAnsi="GHEA Grapalat"/>
          <w:sz w:val="20"/>
          <w:szCs w:val="20"/>
        </w:rPr>
      </w:pPr>
    </w:p>
    <w:p w:rsidR="0004302D" w:rsidRPr="00DD16BE" w:rsidRDefault="0004302D" w:rsidP="0004302D">
      <w:pPr>
        <w:widowControl w:val="0"/>
        <w:ind w:firstLine="567"/>
        <w:jc w:val="both"/>
        <w:rPr>
          <w:rFonts w:ascii="GHEA Grapalat" w:hAnsi="GHEA Grapalat" w:cs="Sylfaen"/>
          <w:i/>
          <w:sz w:val="20"/>
          <w:szCs w:val="20"/>
        </w:rPr>
      </w:pPr>
      <w:r w:rsidRPr="00DD16BE">
        <w:rPr>
          <w:rFonts w:ascii="GHEA Grapalat" w:hAnsi="GHEA Grapalat"/>
          <w:i/>
          <w:sz w:val="20"/>
          <w:szCs w:val="20"/>
        </w:rPr>
        <w:lastRenderedPageBreak/>
        <w:t>Уважаемый участник, прежде чем составить и подать заявку просим Вас</w:t>
      </w:r>
      <w:r w:rsidRPr="00DD16BE">
        <w:rPr>
          <w:rFonts w:ascii="Courier New" w:hAnsi="Courier New" w:cs="Courier New"/>
          <w:i/>
          <w:sz w:val="20"/>
          <w:szCs w:val="20"/>
          <w:lang w:val="en-US"/>
        </w:rPr>
        <w:t> </w:t>
      </w:r>
      <w:r w:rsidRPr="00DD16B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04302D" w:rsidRPr="00DD16BE" w:rsidRDefault="0004302D" w:rsidP="0004302D">
      <w:pPr>
        <w:widowControl w:val="0"/>
        <w:ind w:firstLine="567"/>
        <w:jc w:val="both"/>
        <w:rPr>
          <w:rFonts w:ascii="GHEA Grapalat" w:hAnsi="GHEA Grapalat"/>
          <w:i/>
          <w:sz w:val="20"/>
          <w:szCs w:val="20"/>
        </w:rPr>
      </w:pPr>
    </w:p>
    <w:p w:rsidR="0004302D" w:rsidRPr="009B0523" w:rsidRDefault="0004302D" w:rsidP="0004302D">
      <w:pPr>
        <w:widowControl w:val="0"/>
        <w:jc w:val="center"/>
        <w:rPr>
          <w:rFonts w:ascii="GHEA Grapalat" w:hAnsi="GHEA Grapalat"/>
          <w:b/>
          <w:sz w:val="20"/>
          <w:szCs w:val="20"/>
        </w:rPr>
      </w:pPr>
      <w:r w:rsidRPr="00DD16BE">
        <w:rPr>
          <w:rFonts w:ascii="GHEA Grapalat" w:hAnsi="GHEA Grapalat"/>
          <w:b/>
          <w:sz w:val="20"/>
          <w:szCs w:val="20"/>
        </w:rPr>
        <w:t>СОДЕРЖАНИЕ</w:t>
      </w:r>
    </w:p>
    <w:p w:rsidR="0004302D" w:rsidRPr="009B0523" w:rsidRDefault="0004302D" w:rsidP="0004302D">
      <w:pPr>
        <w:widowControl w:val="0"/>
        <w:jc w:val="center"/>
        <w:rPr>
          <w:rFonts w:ascii="GHEA Grapalat" w:hAnsi="GHEA Grapalat"/>
          <w:b/>
          <w:sz w:val="20"/>
          <w:szCs w:val="20"/>
        </w:rPr>
      </w:pPr>
    </w:p>
    <w:p w:rsidR="004E7E8F" w:rsidRPr="004E7E8F" w:rsidRDefault="00734F8C" w:rsidP="004E7E8F">
      <w:pPr>
        <w:spacing w:after="120"/>
        <w:ind w:right="-7" w:firstLine="567"/>
        <w:jc w:val="center"/>
        <w:rPr>
          <w:rFonts w:ascii="GHEA Grapalat" w:hAnsi="GHEA Grapalat" w:cs="Sylfaen"/>
          <w:b/>
          <w:i/>
          <w:sz w:val="20"/>
          <w:szCs w:val="20"/>
        </w:rPr>
      </w:pPr>
      <w:r>
        <w:rPr>
          <w:rFonts w:ascii="GHEA Grapalat" w:hAnsi="GHEA Grapalat"/>
          <w:b/>
          <w:sz w:val="20"/>
          <w:szCs w:val="20"/>
        </w:rPr>
        <w:t>202</w:t>
      </w:r>
      <w:r w:rsidRPr="00734F8C">
        <w:rPr>
          <w:rFonts w:ascii="GHEA Grapalat" w:hAnsi="GHEA Grapalat"/>
          <w:b/>
          <w:sz w:val="20"/>
          <w:szCs w:val="20"/>
        </w:rPr>
        <w:t>6</w:t>
      </w:r>
      <w:r>
        <w:rPr>
          <w:rFonts w:ascii="GHEA Grapalat" w:hAnsi="GHEA Grapalat"/>
          <w:b/>
          <w:sz w:val="20"/>
          <w:szCs w:val="20"/>
        </w:rPr>
        <w:t>-2</w:t>
      </w:r>
      <w:r w:rsidRPr="00734F8C">
        <w:rPr>
          <w:rFonts w:ascii="GHEA Grapalat" w:hAnsi="GHEA Grapalat"/>
          <w:b/>
          <w:sz w:val="20"/>
          <w:szCs w:val="20"/>
        </w:rPr>
        <w:t>7</w:t>
      </w:r>
      <w:r>
        <w:rPr>
          <w:rFonts w:ascii="GHEA Grapalat" w:hAnsi="GHEA Grapalat"/>
          <w:b/>
          <w:sz w:val="20"/>
          <w:szCs w:val="20"/>
        </w:rPr>
        <w:t xml:space="preserve">гг </w:t>
      </w:r>
      <w:r w:rsidRPr="00734F8C">
        <w:rPr>
          <w:rFonts w:ascii="GHEA Grapalat" w:hAnsi="GHEA Grapalat"/>
          <w:b/>
          <w:sz w:val="20"/>
          <w:szCs w:val="20"/>
        </w:rPr>
        <w:t>1</w:t>
      </w:r>
      <w:r>
        <w:rPr>
          <w:rFonts w:ascii="GHEA Grapalat" w:hAnsi="GHEA Grapalat"/>
          <w:b/>
          <w:sz w:val="20"/>
          <w:szCs w:val="20"/>
        </w:rPr>
        <w:t xml:space="preserve">-0Й ПОЛОВИНА  </w:t>
      </w:r>
      <w:r w:rsidR="004E7E8F" w:rsidRPr="004E7E8F">
        <w:rPr>
          <w:rFonts w:ascii="GHEA Grapalat" w:hAnsi="GHEA Grapalat"/>
          <w:b/>
          <w:sz w:val="20"/>
          <w:szCs w:val="20"/>
        </w:rPr>
        <w:t xml:space="preserve">НА ЗАПРОСЕ КАТИРОВОК, ОБЪЯВЛЕННЫЙ С ЦЕЛЬЮ ПРИОБРЕТЕНИЯ   ,, </w:t>
      </w:r>
      <w:r w:rsidR="004E7E8F" w:rsidRPr="004E7E8F">
        <w:rPr>
          <w:rFonts w:ascii="GHEA Grapalat" w:hAnsi="GHEA Grapalat"/>
          <w:b/>
          <w:sz w:val="20"/>
          <w:szCs w:val="20"/>
          <w:lang w:eastAsia="en-US" w:bidi="ar-SA"/>
        </w:rPr>
        <w:t>продуктов питания</w:t>
      </w:r>
      <w:r w:rsidR="004E7E8F" w:rsidRPr="004E7E8F">
        <w:rPr>
          <w:rFonts w:ascii="GHEA Grapalat" w:hAnsi="GHEA Grapalat"/>
          <w:b/>
          <w:sz w:val="20"/>
          <w:szCs w:val="20"/>
        </w:rPr>
        <w:t>,, ДЛЯ НУЖД «Средняя школа  Аревшата» ГНКО Араратского область РА</w:t>
      </w:r>
    </w:p>
    <w:p w:rsidR="0004302D" w:rsidRPr="00D836A4" w:rsidRDefault="0004302D" w:rsidP="0004302D">
      <w:pPr>
        <w:widowControl w:val="0"/>
        <w:rPr>
          <w:rFonts w:ascii="GHEA Grapalat" w:hAnsi="GHEA Grapalat"/>
          <w:sz w:val="20"/>
          <w:szCs w:val="20"/>
        </w:rPr>
      </w:pPr>
    </w:p>
    <w:p w:rsidR="0004302D" w:rsidRPr="00DD16BE" w:rsidRDefault="0004302D" w:rsidP="0004302D">
      <w:pPr>
        <w:widowControl w:val="0"/>
        <w:jc w:val="center"/>
        <w:rPr>
          <w:rFonts w:ascii="GHEA Grapalat" w:hAnsi="GHEA Grapalat"/>
          <w:i/>
          <w:sz w:val="20"/>
          <w:szCs w:val="20"/>
        </w:rPr>
      </w:pPr>
      <w:r w:rsidRPr="00DD16BE">
        <w:rPr>
          <w:rFonts w:ascii="GHEA Grapalat" w:hAnsi="GHEA Grapalat"/>
          <w:b/>
          <w:sz w:val="20"/>
          <w:szCs w:val="20"/>
        </w:rPr>
        <w:t xml:space="preserve">ПРИГЛАШЕНИЯ НА </w:t>
      </w:r>
      <w:r>
        <w:rPr>
          <w:rFonts w:ascii="GHEA Grapalat" w:hAnsi="GHEA Grapalat"/>
          <w:b/>
          <w:sz w:val="20"/>
          <w:szCs w:val="20"/>
        </w:rPr>
        <w:t xml:space="preserve">ЗАПРОС КАТИРОВОК </w:t>
      </w:r>
      <w:r w:rsidRPr="00DD16BE">
        <w:rPr>
          <w:rFonts w:ascii="GHEA Grapalat" w:hAnsi="GHEA Grapalat"/>
          <w:b/>
          <w:sz w:val="20"/>
          <w:szCs w:val="20"/>
        </w:rPr>
        <w:t xml:space="preserve"> </w:t>
      </w:r>
      <w:r w:rsidRPr="00DD16BE">
        <w:rPr>
          <w:rFonts w:ascii="GHEA Grapalat" w:hAnsi="GHEA Grapalat"/>
          <w:b/>
          <w:sz w:val="20"/>
          <w:szCs w:val="20"/>
        </w:rPr>
        <w:br/>
        <w:t>ОБЪЯВЛЕННЫЙ С ЦЕЛЬЮ ПРИОБРЕТЕНИЯ</w:t>
      </w:r>
    </w:p>
    <w:p w:rsidR="0004302D" w:rsidRPr="00DD16BE" w:rsidRDefault="0004302D" w:rsidP="0004302D">
      <w:pPr>
        <w:widowControl w:val="0"/>
        <w:jc w:val="center"/>
        <w:rPr>
          <w:rFonts w:ascii="GHEA Grapalat" w:hAnsi="GHEA Grapalat" w:cs="Sylfaen"/>
          <w:b/>
          <w:sz w:val="20"/>
          <w:szCs w:val="20"/>
        </w:rPr>
      </w:pPr>
    </w:p>
    <w:p w:rsidR="0004302D" w:rsidRPr="00DD16BE" w:rsidRDefault="0004302D" w:rsidP="0004302D">
      <w:pPr>
        <w:widowControl w:val="0"/>
        <w:jc w:val="center"/>
        <w:rPr>
          <w:rFonts w:ascii="GHEA Grapalat" w:hAnsi="GHEA Grapalat"/>
          <w:b/>
          <w:sz w:val="20"/>
          <w:szCs w:val="20"/>
        </w:rPr>
      </w:pPr>
      <w:r w:rsidRPr="00DD16BE">
        <w:rPr>
          <w:rFonts w:ascii="GHEA Grapalat" w:hAnsi="GHEA Grapalat"/>
          <w:b/>
          <w:sz w:val="20"/>
          <w:szCs w:val="20"/>
        </w:rPr>
        <w:t>ЧАСТЬ I.</w:t>
      </w:r>
    </w:p>
    <w:p w:rsidR="0004302D" w:rsidRPr="00DD16BE" w:rsidRDefault="0004302D" w:rsidP="0004302D">
      <w:pPr>
        <w:widowControl w:val="0"/>
        <w:jc w:val="center"/>
        <w:rPr>
          <w:rFonts w:ascii="GHEA Grapalat" w:hAnsi="GHEA Grapalat"/>
          <w:sz w:val="20"/>
          <w:szCs w:val="20"/>
        </w:rPr>
      </w:pP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 xml:space="preserve">1.Характеристика предмета закупки </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3.Разъяснение приглашения и порядок внесения изменения в приглашение</w:t>
      </w:r>
    </w:p>
    <w:p w:rsidR="0004302D" w:rsidRPr="00DD16BE" w:rsidRDefault="0004302D" w:rsidP="0004302D">
      <w:pPr>
        <w:widowControl w:val="0"/>
        <w:tabs>
          <w:tab w:val="left" w:pos="1134"/>
        </w:tabs>
        <w:jc w:val="both"/>
        <w:rPr>
          <w:rFonts w:ascii="GHEA Grapalat" w:hAnsi="GHEA Grapalat" w:cs="Sylfaen"/>
          <w:sz w:val="20"/>
          <w:szCs w:val="20"/>
        </w:rPr>
      </w:pPr>
      <w:r w:rsidRPr="00DD16BE">
        <w:rPr>
          <w:rFonts w:ascii="GHEA Grapalat" w:hAnsi="GHEA Grapalat"/>
          <w:sz w:val="20"/>
          <w:szCs w:val="20"/>
        </w:rPr>
        <w:t>4.Порядок подачи заявки</w:t>
      </w:r>
    </w:p>
    <w:p w:rsidR="0004302D" w:rsidRPr="00DD16BE" w:rsidRDefault="0004302D" w:rsidP="0004302D">
      <w:pPr>
        <w:widowControl w:val="0"/>
        <w:tabs>
          <w:tab w:val="left" w:pos="1134"/>
        </w:tabs>
        <w:jc w:val="both"/>
        <w:rPr>
          <w:rFonts w:ascii="GHEA Grapalat" w:hAnsi="GHEA Grapalat"/>
          <w:sz w:val="20"/>
          <w:szCs w:val="20"/>
        </w:rPr>
      </w:pPr>
      <w:r>
        <w:rPr>
          <w:rFonts w:ascii="GHEA Grapalat" w:hAnsi="GHEA Grapalat"/>
          <w:sz w:val="20"/>
          <w:szCs w:val="20"/>
        </w:rPr>
        <w:t>5.</w:t>
      </w:r>
      <w:r w:rsidRPr="00DD16BE">
        <w:rPr>
          <w:rFonts w:ascii="GHEA Grapalat" w:hAnsi="GHEA Grapalat"/>
          <w:sz w:val="20"/>
          <w:szCs w:val="20"/>
        </w:rPr>
        <w:t xml:space="preserve">Ценовое предложение заявки </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 xml:space="preserve">6.Срок действия заявки, порядок внесения изменений в заявки и их отзыва </w:t>
      </w:r>
    </w:p>
    <w:p w:rsidR="0004302D" w:rsidRPr="00DD16BE" w:rsidRDefault="0004302D" w:rsidP="0004302D">
      <w:pPr>
        <w:widowControl w:val="0"/>
        <w:tabs>
          <w:tab w:val="left" w:pos="1134"/>
        </w:tabs>
        <w:jc w:val="both"/>
        <w:rPr>
          <w:rFonts w:ascii="GHEA Grapalat" w:hAnsi="GHEA Grapalat" w:cs="Sylfaen"/>
          <w:sz w:val="20"/>
          <w:szCs w:val="20"/>
        </w:rPr>
      </w:pPr>
      <w:r w:rsidRPr="00DD16BE">
        <w:rPr>
          <w:rFonts w:ascii="GHEA Grapalat" w:hAnsi="GHEA Grapalat"/>
          <w:sz w:val="20"/>
          <w:szCs w:val="20"/>
        </w:rPr>
        <w:t>8.Вскрытие, оценка заявок и подведение итогов</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9.Заключение договора</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 xml:space="preserve">10.Обеспечения квалификации  и договора </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 xml:space="preserve">11.Объявление процедуры несостоявшейся </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12.Право участника и порядок обжалования им действий и (или) принятых решений, связанных с процессом закупки</w:t>
      </w:r>
    </w:p>
    <w:p w:rsidR="0004302D" w:rsidRPr="00DD16BE" w:rsidRDefault="0004302D" w:rsidP="0004302D">
      <w:pPr>
        <w:widowControl w:val="0"/>
        <w:jc w:val="center"/>
        <w:rPr>
          <w:rFonts w:ascii="GHEA Grapalat" w:hAnsi="GHEA Grapalat"/>
          <w:b/>
          <w:sz w:val="20"/>
          <w:szCs w:val="20"/>
        </w:rPr>
      </w:pPr>
    </w:p>
    <w:p w:rsidR="0004302D" w:rsidRPr="00DD16BE" w:rsidRDefault="0004302D" w:rsidP="0004302D">
      <w:pPr>
        <w:widowControl w:val="0"/>
        <w:jc w:val="center"/>
        <w:rPr>
          <w:rFonts w:ascii="GHEA Grapalat" w:hAnsi="GHEA Grapalat"/>
          <w:b/>
          <w:sz w:val="20"/>
          <w:szCs w:val="20"/>
        </w:rPr>
      </w:pPr>
    </w:p>
    <w:p w:rsidR="0004302D" w:rsidRPr="00DD16BE" w:rsidRDefault="0004302D" w:rsidP="0004302D">
      <w:pPr>
        <w:widowControl w:val="0"/>
        <w:jc w:val="center"/>
        <w:rPr>
          <w:rFonts w:ascii="GHEA Grapalat" w:hAnsi="GHEA Grapalat"/>
          <w:b/>
          <w:sz w:val="20"/>
          <w:szCs w:val="20"/>
        </w:rPr>
      </w:pPr>
      <w:r w:rsidRPr="00DD16BE">
        <w:rPr>
          <w:rFonts w:ascii="GHEA Grapalat" w:hAnsi="GHEA Grapalat"/>
          <w:b/>
          <w:sz w:val="20"/>
          <w:szCs w:val="20"/>
        </w:rPr>
        <w:t xml:space="preserve">ЧАСТЬ II. </w:t>
      </w:r>
    </w:p>
    <w:p w:rsidR="0004302D" w:rsidRPr="00DD16BE" w:rsidRDefault="0004302D" w:rsidP="0004302D">
      <w:pPr>
        <w:widowControl w:val="0"/>
        <w:jc w:val="center"/>
        <w:rPr>
          <w:rFonts w:ascii="GHEA Grapalat" w:hAnsi="GHEA Grapalat"/>
          <w:b/>
          <w:sz w:val="20"/>
          <w:szCs w:val="20"/>
        </w:rPr>
      </w:pPr>
    </w:p>
    <w:p w:rsidR="0004302D" w:rsidRPr="00DD16BE" w:rsidRDefault="0004302D" w:rsidP="0004302D">
      <w:pPr>
        <w:widowControl w:val="0"/>
        <w:jc w:val="center"/>
        <w:rPr>
          <w:rFonts w:ascii="GHEA Grapalat" w:hAnsi="GHEA Grapalat"/>
          <w:b/>
          <w:sz w:val="20"/>
          <w:szCs w:val="20"/>
        </w:rPr>
      </w:pPr>
      <w:r w:rsidRPr="00DD16BE">
        <w:rPr>
          <w:rFonts w:ascii="GHEA Grapalat" w:hAnsi="GHEA Grapalat"/>
          <w:b/>
          <w:sz w:val="20"/>
          <w:szCs w:val="20"/>
        </w:rPr>
        <w:t xml:space="preserve">ИНСТРУКЦИЯ ПО ПОДГОТОВКЕ ЗАЯВКИ </w:t>
      </w:r>
      <w:r w:rsidRPr="00DD16BE">
        <w:rPr>
          <w:rFonts w:ascii="GHEA Grapalat" w:hAnsi="GHEA Grapalat"/>
          <w:b/>
          <w:sz w:val="20"/>
          <w:szCs w:val="20"/>
        </w:rPr>
        <w:br/>
        <w:t xml:space="preserve">НА </w:t>
      </w:r>
      <w:r>
        <w:rPr>
          <w:rFonts w:ascii="GHEA Grapalat" w:hAnsi="GHEA Grapalat"/>
          <w:b/>
          <w:sz w:val="20"/>
          <w:szCs w:val="20"/>
        </w:rPr>
        <w:t>ЗАПРОС КАТИРОВОК</w:t>
      </w:r>
    </w:p>
    <w:p w:rsidR="0004302D" w:rsidRPr="00DD16BE" w:rsidRDefault="0004302D" w:rsidP="0004302D">
      <w:pPr>
        <w:widowControl w:val="0"/>
        <w:jc w:val="center"/>
        <w:rPr>
          <w:rFonts w:ascii="GHEA Grapalat" w:hAnsi="GHEA Grapalat"/>
          <w:b/>
          <w:sz w:val="20"/>
          <w:szCs w:val="20"/>
        </w:rPr>
      </w:pPr>
    </w:p>
    <w:p w:rsidR="0004302D" w:rsidRPr="00DD16BE" w:rsidRDefault="0004302D" w:rsidP="0004302D">
      <w:pPr>
        <w:widowControl w:val="0"/>
        <w:tabs>
          <w:tab w:val="left" w:pos="1134"/>
        </w:tabs>
        <w:jc w:val="both"/>
        <w:rPr>
          <w:rFonts w:ascii="GHEA Grapalat" w:hAnsi="GHEA Grapalat"/>
          <w:sz w:val="20"/>
          <w:szCs w:val="20"/>
        </w:rPr>
      </w:pPr>
      <w:r>
        <w:rPr>
          <w:rFonts w:ascii="GHEA Grapalat" w:hAnsi="GHEA Grapalat"/>
          <w:sz w:val="20"/>
          <w:szCs w:val="20"/>
        </w:rPr>
        <w:t>1.</w:t>
      </w:r>
      <w:r w:rsidRPr="00DD16BE">
        <w:rPr>
          <w:rFonts w:ascii="GHEA Grapalat" w:hAnsi="GHEA Grapalat"/>
          <w:sz w:val="20"/>
          <w:szCs w:val="20"/>
        </w:rPr>
        <w:t>Общие положения</w:t>
      </w:r>
    </w:p>
    <w:p w:rsidR="0004302D" w:rsidRPr="00DD16BE" w:rsidRDefault="0004302D" w:rsidP="0004302D">
      <w:pPr>
        <w:widowControl w:val="0"/>
        <w:tabs>
          <w:tab w:val="left" w:pos="1134"/>
        </w:tabs>
        <w:jc w:val="both"/>
        <w:rPr>
          <w:rFonts w:ascii="GHEA Grapalat" w:hAnsi="GHEA Grapalat"/>
          <w:sz w:val="20"/>
          <w:szCs w:val="20"/>
        </w:rPr>
      </w:pPr>
      <w:r>
        <w:rPr>
          <w:rFonts w:ascii="GHEA Grapalat" w:hAnsi="GHEA Grapalat"/>
          <w:sz w:val="20"/>
          <w:szCs w:val="20"/>
        </w:rPr>
        <w:t>2.</w:t>
      </w:r>
      <w:r w:rsidRPr="00DD16BE">
        <w:rPr>
          <w:rFonts w:ascii="GHEA Grapalat" w:hAnsi="GHEA Grapalat"/>
          <w:sz w:val="20"/>
          <w:szCs w:val="20"/>
        </w:rPr>
        <w:t>Заявка на процедуру</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3</w:t>
      </w:r>
      <w:r>
        <w:rPr>
          <w:rFonts w:ascii="GHEA Grapalat" w:hAnsi="GHEA Grapalat"/>
          <w:sz w:val="20"/>
          <w:szCs w:val="20"/>
        </w:rPr>
        <w:t>.</w:t>
      </w:r>
      <w:r w:rsidRPr="00DD16BE">
        <w:rPr>
          <w:rFonts w:ascii="GHEA Grapalat" w:hAnsi="GHEA Grapalat"/>
          <w:sz w:val="20"/>
          <w:szCs w:val="20"/>
        </w:rPr>
        <w:t>Приложения № 1-6</w:t>
      </w:r>
    </w:p>
    <w:p w:rsidR="0004302D" w:rsidRPr="00DD16BE" w:rsidRDefault="0004302D" w:rsidP="0004302D">
      <w:pPr>
        <w:rPr>
          <w:rFonts w:ascii="GHEA Grapalat" w:hAnsi="GHEA Grapalat"/>
          <w:spacing w:val="-6"/>
          <w:sz w:val="20"/>
          <w:szCs w:val="20"/>
        </w:rPr>
      </w:pPr>
      <w:r w:rsidRPr="00DD16BE">
        <w:rPr>
          <w:rFonts w:ascii="GHEA Grapalat" w:hAnsi="GHEA Grapalat"/>
          <w:spacing w:val="-6"/>
          <w:sz w:val="20"/>
          <w:szCs w:val="20"/>
        </w:rPr>
        <w:br w:type="page"/>
      </w:r>
    </w:p>
    <w:p w:rsidR="0004302D" w:rsidRDefault="0004302D" w:rsidP="0004302D">
      <w:pPr>
        <w:widowControl w:val="0"/>
        <w:ind w:hanging="567"/>
        <w:jc w:val="both"/>
        <w:rPr>
          <w:rFonts w:ascii="GHEA Grapalat" w:hAnsi="GHEA Grapalat"/>
          <w:spacing w:val="-6"/>
          <w:sz w:val="20"/>
          <w:szCs w:val="20"/>
          <w:lang w:val="hy-AM"/>
        </w:rPr>
      </w:pPr>
      <w:r w:rsidRPr="00DD16BE">
        <w:rPr>
          <w:rFonts w:ascii="GHEA Grapalat" w:hAnsi="GHEA Grapalat"/>
          <w:spacing w:val="-6"/>
          <w:sz w:val="20"/>
          <w:szCs w:val="20"/>
        </w:rPr>
        <w:lastRenderedPageBreak/>
        <w:t xml:space="preserve">            </w:t>
      </w:r>
      <w:r>
        <w:rPr>
          <w:rFonts w:ascii="GHEA Grapalat" w:hAnsi="GHEA Grapalat"/>
          <w:spacing w:val="-6"/>
          <w:sz w:val="20"/>
          <w:szCs w:val="20"/>
          <w:lang w:val="hy-AM"/>
        </w:rPr>
        <w:t xml:space="preserve">            </w:t>
      </w:r>
    </w:p>
    <w:p w:rsidR="004E2FC2" w:rsidRPr="00DD16BE" w:rsidRDefault="0004302D" w:rsidP="004E2FC2">
      <w:pPr>
        <w:widowControl w:val="0"/>
        <w:ind w:hanging="567"/>
        <w:jc w:val="both"/>
        <w:rPr>
          <w:rFonts w:ascii="GHEA Grapalat" w:hAnsi="GHEA Grapalat"/>
          <w:spacing w:val="-6"/>
          <w:sz w:val="20"/>
          <w:szCs w:val="20"/>
        </w:rPr>
      </w:pPr>
      <w:r>
        <w:rPr>
          <w:rFonts w:ascii="GHEA Grapalat" w:hAnsi="GHEA Grapalat"/>
          <w:spacing w:val="-6"/>
          <w:sz w:val="20"/>
          <w:szCs w:val="20"/>
          <w:lang w:val="hy-AM"/>
        </w:rPr>
        <w:t xml:space="preserve">                  </w:t>
      </w:r>
      <w:r w:rsidR="004E2FC2">
        <w:rPr>
          <w:rFonts w:ascii="GHEA Grapalat" w:hAnsi="GHEA Grapalat"/>
          <w:spacing w:val="-6"/>
          <w:sz w:val="20"/>
          <w:szCs w:val="20"/>
        </w:rPr>
        <w:t xml:space="preserve">           </w:t>
      </w:r>
      <w:r w:rsidR="004E2FC2">
        <w:rPr>
          <w:rFonts w:ascii="GHEA Grapalat" w:hAnsi="GHEA Grapalat"/>
          <w:spacing w:val="-6"/>
          <w:sz w:val="20"/>
          <w:szCs w:val="20"/>
          <w:lang w:val="hy-AM"/>
        </w:rPr>
        <w:t xml:space="preserve">       </w:t>
      </w:r>
      <w:r w:rsidR="004E2FC2" w:rsidRPr="00DD16BE">
        <w:rPr>
          <w:rFonts w:ascii="GHEA Grapalat" w:hAnsi="GHEA Grapalat"/>
          <w:spacing w:val="-6"/>
          <w:sz w:val="20"/>
          <w:szCs w:val="20"/>
        </w:rPr>
        <w:t xml:space="preserve">   Настоящее Приглашение предоставляется в дополнение к объявлению об </w:t>
      </w:r>
      <w:r w:rsidR="004E2FC2">
        <w:rPr>
          <w:rFonts w:ascii="GHEA Grapalat" w:hAnsi="GHEA Grapalat"/>
          <w:spacing w:val="-6"/>
          <w:sz w:val="20"/>
          <w:szCs w:val="20"/>
        </w:rPr>
        <w:t>запрос катировок</w:t>
      </w:r>
      <w:r w:rsidR="004E2FC2" w:rsidRPr="00DD16BE">
        <w:rPr>
          <w:rFonts w:ascii="GHEA Grapalat" w:hAnsi="GHEA Grapalat"/>
          <w:spacing w:val="-6"/>
          <w:sz w:val="20"/>
          <w:szCs w:val="20"/>
        </w:rPr>
        <w:t xml:space="preserve"> проводимом под кодом </w:t>
      </w:r>
      <w:r w:rsidR="004E2FC2">
        <w:rPr>
          <w:rFonts w:ascii="GHEA Grapalat" w:hAnsi="GHEA Grapalat"/>
          <w:b/>
          <w:sz w:val="20"/>
          <w:szCs w:val="20"/>
        </w:rPr>
        <w:t>AM</w:t>
      </w:r>
      <w:r w:rsidR="004E2FC2">
        <w:rPr>
          <w:rFonts w:ascii="GHEA Grapalat" w:hAnsi="GHEA Grapalat"/>
          <w:b/>
          <w:sz w:val="20"/>
          <w:szCs w:val="20"/>
          <w:lang w:val="en-US"/>
        </w:rPr>
        <w:t>AR</w:t>
      </w:r>
      <w:r w:rsidR="004E2FC2">
        <w:rPr>
          <w:rFonts w:ascii="GHEA Grapalat" w:hAnsi="GHEA Grapalat"/>
          <w:b/>
          <w:sz w:val="20"/>
          <w:szCs w:val="20"/>
          <w:lang w:val="hy-AM"/>
        </w:rPr>
        <w:t>H</w:t>
      </w:r>
      <w:r w:rsidR="004E2FC2">
        <w:rPr>
          <w:rFonts w:ascii="GHEA Grapalat" w:hAnsi="GHEA Grapalat"/>
          <w:b/>
          <w:sz w:val="20"/>
          <w:szCs w:val="20"/>
        </w:rPr>
        <w:t>MD-</w:t>
      </w:r>
      <w:r w:rsidR="004E2FC2">
        <w:rPr>
          <w:rFonts w:ascii="GHEA Grapalat" w:hAnsi="GHEA Grapalat"/>
          <w:b/>
          <w:sz w:val="20"/>
          <w:szCs w:val="20"/>
          <w:lang w:val="en-AU"/>
        </w:rPr>
        <w:t>GHAPDZB</w:t>
      </w:r>
      <w:r w:rsidR="004E2FC2">
        <w:rPr>
          <w:rFonts w:ascii="GHEA Grapalat" w:hAnsi="GHEA Grapalat"/>
          <w:b/>
          <w:sz w:val="20"/>
          <w:szCs w:val="20"/>
        </w:rPr>
        <w:t>-2</w:t>
      </w:r>
      <w:r w:rsidR="00734F8C" w:rsidRPr="00734F8C">
        <w:rPr>
          <w:rFonts w:ascii="GHEA Grapalat" w:hAnsi="GHEA Grapalat"/>
          <w:b/>
          <w:sz w:val="20"/>
          <w:szCs w:val="20"/>
        </w:rPr>
        <w:t>6</w:t>
      </w:r>
      <w:r w:rsidR="004E2FC2">
        <w:rPr>
          <w:rFonts w:ascii="GHEA Grapalat" w:hAnsi="GHEA Grapalat"/>
          <w:b/>
          <w:sz w:val="20"/>
          <w:szCs w:val="20"/>
        </w:rPr>
        <w:t>/</w:t>
      </w:r>
      <w:r w:rsidR="00734F8C" w:rsidRPr="00734F8C">
        <w:rPr>
          <w:rFonts w:ascii="GHEA Grapalat" w:hAnsi="GHEA Grapalat"/>
          <w:b/>
          <w:sz w:val="20"/>
          <w:szCs w:val="20"/>
        </w:rPr>
        <w:t>1</w:t>
      </w:r>
      <w:r w:rsidR="004E2FC2" w:rsidRPr="00DD16BE">
        <w:rPr>
          <w:rFonts w:ascii="GHEA Grapalat" w:hAnsi="GHEA Grapalat"/>
          <w:spacing w:val="-6"/>
          <w:sz w:val="20"/>
          <w:szCs w:val="20"/>
        </w:rPr>
        <w:t xml:space="preserve"> (далее — процедура).</w:t>
      </w:r>
    </w:p>
    <w:p w:rsidR="004E2FC2" w:rsidRPr="006F7EC2" w:rsidRDefault="004E2FC2" w:rsidP="004E2FC2">
      <w:pPr>
        <w:pStyle w:val="aa"/>
        <w:ind w:right="-7" w:firstLine="567"/>
        <w:jc w:val="both"/>
        <w:rPr>
          <w:rFonts w:ascii="GHEA Grapalat" w:hAnsi="GHEA Grapalat" w:cs="Sylfaen"/>
          <w:b/>
          <w:i/>
        </w:rPr>
      </w:pPr>
      <w:r w:rsidRPr="00DD16BE">
        <w:rPr>
          <w:rFonts w:ascii="GHEA Grapalat" w:hAnsi="GHEA Grapalat"/>
          <w:sz w:val="20"/>
          <w:szCs w:val="20"/>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Pr>
          <w:rFonts w:ascii="GHEA Grapalat" w:hAnsi="GHEA Grapalat"/>
          <w:sz w:val="20"/>
          <w:szCs w:val="20"/>
        </w:rPr>
        <w:t>«</w:t>
      </w:r>
      <w:r w:rsidRPr="00DD16BE">
        <w:rPr>
          <w:rFonts w:ascii="GHEA Grapalat" w:hAnsi="GHEA Grapalat"/>
          <w:sz w:val="20"/>
          <w:szCs w:val="20"/>
        </w:rPr>
        <w:t>О закупках</w:t>
      </w:r>
      <w:r>
        <w:rPr>
          <w:rFonts w:ascii="GHEA Grapalat" w:hAnsi="GHEA Grapalat"/>
          <w:sz w:val="20"/>
          <w:szCs w:val="20"/>
        </w:rPr>
        <w:t>»</w:t>
      </w:r>
      <w:r w:rsidRPr="00DD16BE">
        <w:rPr>
          <w:rFonts w:ascii="GHEA Grapalat" w:hAnsi="GHEA Grapalat"/>
          <w:sz w:val="20"/>
          <w:szCs w:val="20"/>
        </w:rPr>
        <w:t xml:space="preserve"> (далее — Закон), </w:t>
      </w:r>
      <w:r>
        <w:rPr>
          <w:rFonts w:ascii="GHEA Grapalat" w:hAnsi="GHEA Grapalat"/>
          <w:sz w:val="20"/>
          <w:szCs w:val="20"/>
        </w:rPr>
        <w:t>«</w:t>
      </w:r>
      <w:r w:rsidRPr="00DD16BE">
        <w:rPr>
          <w:rFonts w:ascii="GHEA Grapalat" w:hAnsi="GHEA Grapalat"/>
          <w:sz w:val="20"/>
          <w:szCs w:val="20"/>
        </w:rPr>
        <w:t>Порядка организации процесса закупок</w:t>
      </w:r>
      <w:r>
        <w:rPr>
          <w:rFonts w:ascii="GHEA Grapalat" w:hAnsi="GHEA Grapalat"/>
          <w:sz w:val="20"/>
          <w:szCs w:val="20"/>
        </w:rPr>
        <w:t>»</w:t>
      </w:r>
      <w:r w:rsidRPr="00DD16BE">
        <w:rPr>
          <w:rFonts w:ascii="GHEA Grapalat" w:hAnsi="GHEA Grapalat"/>
          <w:sz w:val="20"/>
          <w:szCs w:val="20"/>
        </w:rPr>
        <w:t>, утвержденного Постановлением Правительства Республики Армения № 526-N от</w:t>
      </w:r>
      <w:r w:rsidRPr="00DD16BE">
        <w:rPr>
          <w:rFonts w:ascii="Courier New" w:hAnsi="Courier New" w:cs="Courier New"/>
          <w:sz w:val="20"/>
          <w:szCs w:val="20"/>
          <w:lang w:val="en-US"/>
        </w:rPr>
        <w:t> </w:t>
      </w:r>
      <w:r w:rsidRPr="00DD16BE">
        <w:rPr>
          <w:rFonts w:ascii="GHEA Grapalat" w:hAnsi="GHEA Grapalat"/>
          <w:sz w:val="20"/>
          <w:szCs w:val="20"/>
        </w:rPr>
        <w:t>4</w:t>
      </w:r>
      <w:r w:rsidRPr="00DD16BE">
        <w:rPr>
          <w:rFonts w:ascii="Courier New" w:hAnsi="Courier New" w:cs="Courier New"/>
          <w:sz w:val="20"/>
          <w:szCs w:val="20"/>
          <w:lang w:val="en-US"/>
        </w:rPr>
        <w:t> </w:t>
      </w:r>
      <w:r w:rsidRPr="00DD16BE">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4D1EDE">
        <w:rPr>
          <w:rFonts w:ascii="GHEA Grapalat" w:hAnsi="GHEA Grapalat"/>
          <w:b/>
          <w:sz w:val="20"/>
          <w:szCs w:val="20"/>
        </w:rPr>
        <w:t xml:space="preserve">«Средняя школа  </w:t>
      </w:r>
      <w:r>
        <w:rPr>
          <w:rFonts w:ascii="GHEA Grapalat" w:hAnsi="GHEA Grapalat"/>
          <w:b/>
          <w:sz w:val="20"/>
          <w:szCs w:val="20"/>
        </w:rPr>
        <w:t>Аревшата</w:t>
      </w:r>
      <w:r w:rsidRPr="004D1EDE">
        <w:rPr>
          <w:rFonts w:ascii="GHEA Grapalat" w:hAnsi="GHEA Grapalat"/>
          <w:b/>
          <w:sz w:val="20"/>
          <w:szCs w:val="20"/>
        </w:rPr>
        <w:t>» ГНКО Араратского область РА</w:t>
      </w:r>
      <w:r w:rsidRPr="00DD16BE">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E2FC2" w:rsidRPr="00DD16BE" w:rsidRDefault="004E2FC2" w:rsidP="004E2FC2">
      <w:pPr>
        <w:widowControl w:val="0"/>
        <w:ind w:firstLine="567"/>
        <w:jc w:val="both"/>
        <w:rPr>
          <w:rFonts w:ascii="GHEA Grapalat" w:hAnsi="GHEA Grapalat"/>
          <w:sz w:val="20"/>
          <w:szCs w:val="20"/>
        </w:rPr>
      </w:pPr>
      <w:r w:rsidRPr="00DD16B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4E2FC2" w:rsidRPr="00DD16BE" w:rsidRDefault="004E2FC2" w:rsidP="004E2FC2">
      <w:pPr>
        <w:widowControl w:val="0"/>
        <w:ind w:firstLine="567"/>
        <w:jc w:val="both"/>
        <w:rPr>
          <w:rFonts w:ascii="GHEA Grapalat" w:hAnsi="GHEA Grapalat" w:cs="Times Armenian"/>
          <w:sz w:val="20"/>
          <w:szCs w:val="20"/>
        </w:rPr>
      </w:pPr>
      <w:r w:rsidRPr="00DD16B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E2FC2" w:rsidRPr="004E2FC2" w:rsidRDefault="004E2FC2" w:rsidP="004E2FC2">
      <w:pPr>
        <w:pStyle w:val="23"/>
        <w:widowControl w:val="0"/>
        <w:spacing w:line="240" w:lineRule="auto"/>
        <w:ind w:firstLine="567"/>
        <w:rPr>
          <w:rFonts w:ascii="GHEA Grapalat" w:hAnsi="GHEA Grapalat"/>
        </w:rPr>
      </w:pPr>
    </w:p>
    <w:p w:rsidR="004E2FC2" w:rsidRPr="008A08F2" w:rsidRDefault="004E2FC2" w:rsidP="004E2FC2">
      <w:pPr>
        <w:pStyle w:val="23"/>
        <w:widowControl w:val="0"/>
        <w:spacing w:line="240" w:lineRule="auto"/>
        <w:ind w:firstLine="567"/>
        <w:rPr>
          <w:rFonts w:ascii="Calibri" w:hAnsi="Calibri"/>
        </w:rPr>
      </w:pPr>
      <w:r w:rsidRPr="004D1EDE">
        <w:rPr>
          <w:rFonts w:ascii="GHEA Grapalat" w:hAnsi="GHEA Grapalat"/>
          <w:b/>
        </w:rPr>
        <w:t xml:space="preserve">Адрес электронной почты секретаря оценочной комиссии  </w:t>
      </w:r>
      <w:r w:rsidRPr="008A08F2">
        <w:rPr>
          <w:rFonts w:ascii="GHEA Grapalat" w:hAnsi="GHEA Grapalat"/>
          <w:b/>
        </w:rPr>
        <w:t>,,</w:t>
      </w:r>
      <w:r w:rsidRPr="004D1EDE">
        <w:rPr>
          <w:rFonts w:ascii="GHEA Grapalat" w:hAnsi="GHEA Grapalat"/>
          <w:b/>
        </w:rPr>
        <w:t xml:space="preserve"> </w:t>
      </w:r>
      <w:hyperlink r:id="rId9" w:history="1">
        <w:r w:rsidRPr="001E1B52">
          <w:rPr>
            <w:rStyle w:val="a9"/>
            <w:rFonts w:ascii="GHEA Grapalat" w:eastAsia="Calibri" w:hAnsi="GHEA Grapalat"/>
            <w:b/>
            <w:lang w:val="af-ZA"/>
          </w:rPr>
          <w:t>ar</w:t>
        </w:r>
        <w:r w:rsidRPr="001E1B52">
          <w:rPr>
            <w:rStyle w:val="a9"/>
            <w:rFonts w:ascii="GHEA Grapalat" w:eastAsia="Calibri" w:hAnsi="GHEA Grapalat"/>
            <w:b/>
            <w:lang w:val="hy-AM"/>
          </w:rPr>
          <w:t>evshat</w:t>
        </w:r>
        <w:r w:rsidRPr="001E1B52">
          <w:rPr>
            <w:rStyle w:val="a9"/>
            <w:rFonts w:ascii="GHEA Grapalat" w:eastAsia="Calibri" w:hAnsi="GHEA Grapalat"/>
            <w:b/>
            <w:lang w:val="af-ZA"/>
          </w:rPr>
          <w:t>@schools.am</w:t>
        </w:r>
      </w:hyperlink>
      <w:r w:rsidRPr="008A08F2">
        <w:t>,,</w:t>
      </w:r>
    </w:p>
    <w:p w:rsidR="004E2FC2" w:rsidRPr="00363712" w:rsidRDefault="004E2FC2" w:rsidP="004E2FC2">
      <w:pPr>
        <w:pStyle w:val="23"/>
        <w:widowControl w:val="0"/>
        <w:spacing w:line="240" w:lineRule="auto"/>
        <w:ind w:firstLine="567"/>
        <w:rPr>
          <w:rFonts w:ascii="GHEA Grapalat" w:hAnsi="GHEA Grapalat"/>
          <w:b/>
        </w:rPr>
      </w:pPr>
    </w:p>
    <w:p w:rsidR="00096865" w:rsidRPr="00C94EF3" w:rsidRDefault="0004302D" w:rsidP="004E2FC2">
      <w:pPr>
        <w:widowControl w:val="0"/>
        <w:ind w:hanging="567"/>
        <w:jc w:val="center"/>
        <w:rPr>
          <w:rFonts w:ascii="GHEA Grapalat" w:hAnsi="GHEA Grapalat"/>
          <w:b/>
          <w:sz w:val="20"/>
          <w:szCs w:val="20"/>
        </w:rPr>
      </w:pPr>
      <w:r w:rsidRPr="00DD16BE">
        <w:rPr>
          <w:rFonts w:ascii="GHEA Grapalat" w:hAnsi="GHEA Grapalat"/>
          <w:sz w:val="20"/>
          <w:szCs w:val="20"/>
        </w:rPr>
        <w:br w:type="page"/>
      </w:r>
      <w:r w:rsidR="004E2FC2">
        <w:rPr>
          <w:rFonts w:ascii="GHEA Grapalat" w:hAnsi="GHEA Grapalat"/>
          <w:sz w:val="20"/>
          <w:szCs w:val="20"/>
        </w:rPr>
        <w:lastRenderedPageBreak/>
        <w:t xml:space="preserve">             </w:t>
      </w:r>
      <w:r w:rsidR="00F5653D" w:rsidRPr="00E370DB">
        <w:rPr>
          <w:rFonts w:ascii="GHEA Grapalat" w:hAnsi="GHEA Grapalat"/>
          <w:b/>
          <w:sz w:val="20"/>
          <w:szCs w:val="20"/>
        </w:rPr>
        <w:t>ЧАСТЬ I</w:t>
      </w:r>
    </w:p>
    <w:p w:rsidR="00096865" w:rsidRPr="00E370DB" w:rsidRDefault="00F63BBB" w:rsidP="004E2FC2">
      <w:pPr>
        <w:widowControl w:val="0"/>
        <w:spacing w:after="160"/>
        <w:jc w:val="center"/>
        <w:rPr>
          <w:rFonts w:ascii="GHEA Grapalat" w:hAnsi="GHEA Grapalat" w:cs="Sylfaen"/>
          <w:b/>
          <w:sz w:val="20"/>
          <w:szCs w:val="20"/>
        </w:rPr>
      </w:pPr>
      <w:r w:rsidRPr="00E370DB">
        <w:rPr>
          <w:rFonts w:ascii="GHEA Grapalat" w:hAnsi="GHEA Grapalat"/>
          <w:b/>
          <w:sz w:val="20"/>
          <w:szCs w:val="20"/>
        </w:rPr>
        <w:t xml:space="preserve">1. </w:t>
      </w:r>
      <w:r w:rsidR="002B32D6" w:rsidRPr="00E370DB">
        <w:rPr>
          <w:rFonts w:ascii="GHEA Grapalat" w:hAnsi="GHEA Grapalat"/>
          <w:b/>
          <w:sz w:val="20"/>
          <w:szCs w:val="20"/>
        </w:rPr>
        <w:t>ХАРАКТЕРИСТИКА ПРЕДМЕТА ЗАКУПКИ</w:t>
      </w:r>
    </w:p>
    <w:p w:rsidR="0004302D" w:rsidRPr="0004462B" w:rsidRDefault="0004302D" w:rsidP="0004302D">
      <w:pPr>
        <w:pStyle w:val="3"/>
        <w:keepNext w:val="0"/>
        <w:widowControl w:val="0"/>
        <w:tabs>
          <w:tab w:val="left" w:pos="1134"/>
        </w:tabs>
        <w:spacing w:line="240" w:lineRule="auto"/>
        <w:jc w:val="both"/>
        <w:rPr>
          <w:rFonts w:ascii="GHEA Grapalat" w:hAnsi="GHEA Grapalat"/>
          <w:i w:val="0"/>
        </w:rPr>
      </w:pPr>
      <w:r w:rsidRPr="00FA6141">
        <w:rPr>
          <w:rFonts w:ascii="GHEA Grapalat" w:hAnsi="GHEA Grapalat"/>
          <w:b/>
          <w:i w:val="0"/>
        </w:rPr>
        <w:t>1.1</w:t>
      </w:r>
      <w:r w:rsidRPr="00DD16BE">
        <w:rPr>
          <w:rFonts w:ascii="GHEA Grapalat" w:hAnsi="GHEA Grapalat"/>
          <w:i w:val="0"/>
        </w:rPr>
        <w:t>.</w:t>
      </w:r>
      <w:r w:rsidRPr="007324F7">
        <w:rPr>
          <w:rFonts w:ascii="GHEA Grapalat" w:hAnsi="GHEA Grapalat"/>
          <w:i w:val="0"/>
        </w:rPr>
        <w:t xml:space="preserve"> </w:t>
      </w:r>
      <w:r w:rsidR="004E2FC2" w:rsidRPr="00D8368C">
        <w:rPr>
          <w:rFonts w:ascii="GHEA Grapalat" w:hAnsi="GHEA Grapalat"/>
          <w:b/>
          <w:i w:val="0"/>
        </w:rPr>
        <w:t>.</w:t>
      </w:r>
      <w:r w:rsidR="004E2FC2" w:rsidRPr="006639FF">
        <w:rPr>
          <w:rFonts w:ascii="GHEA Grapalat" w:hAnsi="GHEA Grapalat"/>
          <w:i w:val="0"/>
        </w:rPr>
        <w:t xml:space="preserve"> </w:t>
      </w:r>
      <w:r w:rsidR="004E2FC2" w:rsidRPr="006F7EC2">
        <w:rPr>
          <w:rFonts w:ascii="GHEA Grapalat" w:hAnsi="GHEA Grapalat"/>
          <w:i w:val="0"/>
        </w:rPr>
        <w:t xml:space="preserve">Предметом закупки является приобретение </w:t>
      </w:r>
      <w:r w:rsidR="004E2FC2">
        <w:rPr>
          <w:rFonts w:ascii="GHEA Grapalat" w:hAnsi="GHEA Grapalat"/>
          <w:i w:val="0"/>
        </w:rPr>
        <w:t>,,</w:t>
      </w:r>
      <w:r w:rsidR="004E7E8F" w:rsidRPr="004E7E8F">
        <w:rPr>
          <w:rFonts w:ascii="GHEA Grapalat" w:hAnsi="GHEA Grapalat"/>
          <w:b/>
          <w:lang w:eastAsia="en-US" w:bidi="ar-SA"/>
        </w:rPr>
        <w:t xml:space="preserve"> продуктов питания</w:t>
      </w:r>
      <w:r w:rsidR="004E2FC2" w:rsidRPr="006F7EC2">
        <w:rPr>
          <w:rFonts w:ascii="GHEA Grapalat" w:hAnsi="GHEA Grapalat"/>
          <w:i w:val="0"/>
        </w:rPr>
        <w:t xml:space="preserve"> </w:t>
      </w:r>
      <w:r w:rsidR="004E2FC2">
        <w:rPr>
          <w:rFonts w:ascii="GHEA Grapalat" w:hAnsi="GHEA Grapalat"/>
          <w:i w:val="0"/>
        </w:rPr>
        <w:t>,,</w:t>
      </w:r>
      <w:r w:rsidR="004E2FC2" w:rsidRPr="006F7EC2">
        <w:rPr>
          <w:rFonts w:ascii="GHEA Grapalat" w:hAnsi="GHEA Grapalat"/>
          <w:i w:val="0"/>
        </w:rPr>
        <w:t xml:space="preserve">(далее — также товар) для нужд </w:t>
      </w:r>
      <w:r w:rsidR="004E2FC2" w:rsidRPr="006F7EC2">
        <w:rPr>
          <w:rFonts w:ascii="GHEA Grapalat" w:hAnsi="GHEA Grapalat"/>
        </w:rPr>
        <w:t>«</w:t>
      </w:r>
      <w:r w:rsidR="004E2FC2" w:rsidRPr="008B03CB">
        <w:rPr>
          <w:rFonts w:ascii="GHEA Grapalat" w:hAnsi="GHEA Grapalat"/>
          <w:i w:val="0"/>
        </w:rPr>
        <w:t xml:space="preserve">Средняя школа  </w:t>
      </w:r>
      <w:r w:rsidR="004E2FC2">
        <w:rPr>
          <w:rFonts w:ascii="GHEA Grapalat" w:hAnsi="GHEA Grapalat"/>
          <w:b/>
        </w:rPr>
        <w:t xml:space="preserve">Аревшата </w:t>
      </w:r>
      <w:r w:rsidR="004E2FC2" w:rsidRPr="008B03CB">
        <w:rPr>
          <w:rFonts w:ascii="GHEA Grapalat" w:hAnsi="GHEA Grapalat"/>
          <w:i w:val="0"/>
        </w:rPr>
        <w:t>» ГНКО Араратского область РА,</w:t>
      </w:r>
      <w:r w:rsidR="004E2FC2">
        <w:rPr>
          <w:rFonts w:ascii="GHEA Grapalat" w:hAnsi="GHEA Grapalat"/>
          <w:i w:val="0"/>
        </w:rPr>
        <w:t xml:space="preserve"> которые сгруппирована </w:t>
      </w:r>
      <w:r w:rsidR="0094021B">
        <w:rPr>
          <w:rFonts w:ascii="GHEA Grapalat" w:hAnsi="GHEA Grapalat"/>
          <w:i w:val="0"/>
        </w:rPr>
        <w:t xml:space="preserve"> в лот</w:t>
      </w:r>
      <w:r w:rsidR="004E2FC2" w:rsidRPr="006F7EC2">
        <w:rPr>
          <w:rFonts w:ascii="GHEA Grapalat" w:hAnsi="GHEA Grapalat"/>
          <w:i w:val="0"/>
        </w:rPr>
        <w:t xml:space="preserve"> </w:t>
      </w:r>
      <w:r w:rsidR="004E2FC2">
        <w:rPr>
          <w:rFonts w:ascii="GHEA Grapalat" w:hAnsi="GHEA Grapalat"/>
          <w:i w:val="0"/>
        </w:rPr>
        <w:t>«</w:t>
      </w:r>
      <w:r w:rsidR="00010894">
        <w:rPr>
          <w:rFonts w:ascii="GHEA Grapalat" w:hAnsi="GHEA Grapalat"/>
          <w:i w:val="0"/>
        </w:rPr>
        <w:t>18,,</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4E7E8F" w:rsidRPr="004E7E8F" w:rsidTr="004E7E8F">
        <w:trPr>
          <w:jc w:val="center"/>
        </w:trPr>
        <w:tc>
          <w:tcPr>
            <w:tcW w:w="2776" w:type="dxa"/>
            <w:gridSpan w:val="2"/>
            <w:vAlign w:val="center"/>
          </w:tcPr>
          <w:p w:rsidR="004E7E8F" w:rsidRPr="004E7E8F" w:rsidRDefault="004E7E8F" w:rsidP="004E7E8F">
            <w:pPr>
              <w:widowControl w:val="0"/>
              <w:jc w:val="center"/>
              <w:rPr>
                <w:rFonts w:ascii="GHEA Grapalat" w:hAnsi="GHEA Grapalat"/>
                <w:b/>
                <w:i/>
                <w:sz w:val="20"/>
                <w:szCs w:val="20"/>
              </w:rPr>
            </w:pPr>
            <w:r w:rsidRPr="004E7E8F">
              <w:rPr>
                <w:rFonts w:ascii="GHEA Grapalat" w:hAnsi="GHEA Grapalat"/>
                <w:b/>
                <w:i/>
                <w:sz w:val="20"/>
                <w:szCs w:val="20"/>
              </w:rPr>
              <w:t>Лотов</w:t>
            </w:r>
          </w:p>
        </w:tc>
        <w:tc>
          <w:tcPr>
            <w:tcW w:w="6458" w:type="dxa"/>
            <w:vMerge w:val="restart"/>
            <w:vAlign w:val="center"/>
          </w:tcPr>
          <w:p w:rsidR="004E7E8F" w:rsidRPr="004E7E8F" w:rsidRDefault="004E7E8F" w:rsidP="004E7E8F">
            <w:pPr>
              <w:widowControl w:val="0"/>
              <w:jc w:val="center"/>
              <w:rPr>
                <w:rFonts w:ascii="GHEA Grapalat" w:hAnsi="GHEA Grapalat"/>
                <w:b/>
                <w:i/>
                <w:sz w:val="20"/>
                <w:szCs w:val="20"/>
              </w:rPr>
            </w:pPr>
            <w:r w:rsidRPr="004E7E8F">
              <w:rPr>
                <w:rFonts w:ascii="GHEA Grapalat" w:hAnsi="GHEA Grapalat"/>
                <w:b/>
                <w:i/>
                <w:sz w:val="20"/>
                <w:szCs w:val="20"/>
              </w:rPr>
              <w:t>Наименование лота</w:t>
            </w:r>
          </w:p>
        </w:tc>
      </w:tr>
      <w:tr w:rsidR="004E7E8F" w:rsidRPr="004E7E8F" w:rsidTr="004E7E8F">
        <w:trPr>
          <w:jc w:val="center"/>
        </w:trPr>
        <w:tc>
          <w:tcPr>
            <w:tcW w:w="1530" w:type="dxa"/>
            <w:vAlign w:val="center"/>
          </w:tcPr>
          <w:p w:rsidR="004E7E8F" w:rsidRPr="004E7E8F" w:rsidRDefault="004E7E8F" w:rsidP="004E7E8F">
            <w:pPr>
              <w:widowControl w:val="0"/>
              <w:jc w:val="center"/>
              <w:rPr>
                <w:rFonts w:ascii="GHEA Grapalat" w:hAnsi="GHEA Grapalat"/>
                <w:sz w:val="20"/>
                <w:szCs w:val="20"/>
              </w:rPr>
            </w:pPr>
            <w:r w:rsidRPr="004E7E8F">
              <w:rPr>
                <w:rFonts w:ascii="GHEA Grapalat" w:hAnsi="GHEA Grapalat"/>
                <w:b/>
                <w:i/>
                <w:sz w:val="20"/>
                <w:szCs w:val="20"/>
              </w:rPr>
              <w:t>Номера</w:t>
            </w:r>
          </w:p>
        </w:tc>
        <w:tc>
          <w:tcPr>
            <w:tcW w:w="1246" w:type="dxa"/>
            <w:vAlign w:val="center"/>
          </w:tcPr>
          <w:p w:rsidR="004E7E8F" w:rsidRPr="004E7E8F" w:rsidRDefault="004E7E8F" w:rsidP="004E7E8F">
            <w:pPr>
              <w:widowControl w:val="0"/>
              <w:jc w:val="center"/>
              <w:rPr>
                <w:rFonts w:ascii="GHEA Grapalat" w:hAnsi="GHEA Grapalat"/>
                <w:b/>
                <w:i/>
                <w:sz w:val="20"/>
                <w:szCs w:val="20"/>
              </w:rPr>
            </w:pPr>
            <w:r w:rsidRPr="004E7E8F">
              <w:rPr>
                <w:rFonts w:ascii="GHEA Grapalat" w:hAnsi="GHEA Grapalat"/>
                <w:b/>
                <w:i/>
                <w:sz w:val="20"/>
                <w:szCs w:val="20"/>
              </w:rPr>
              <w:t>Цена закупки</w:t>
            </w:r>
          </w:p>
        </w:tc>
        <w:tc>
          <w:tcPr>
            <w:tcW w:w="6458" w:type="dxa"/>
            <w:vMerge/>
            <w:vAlign w:val="center"/>
          </w:tcPr>
          <w:p w:rsidR="004E7E8F" w:rsidRPr="004E7E8F" w:rsidRDefault="004E7E8F" w:rsidP="004E7E8F">
            <w:pPr>
              <w:widowControl w:val="0"/>
              <w:jc w:val="both"/>
              <w:rPr>
                <w:rFonts w:ascii="GHEA Grapalat" w:hAnsi="GHEA Grapalat"/>
                <w:b/>
                <w:i/>
                <w:sz w:val="20"/>
                <w:szCs w:val="20"/>
              </w:rPr>
            </w:pPr>
          </w:p>
        </w:tc>
      </w:tr>
      <w:tr w:rsidR="00860366" w:rsidRPr="004E7E8F" w:rsidTr="00852DA3">
        <w:trPr>
          <w:jc w:val="center"/>
        </w:trPr>
        <w:tc>
          <w:tcPr>
            <w:tcW w:w="1530" w:type="dxa"/>
            <w:vAlign w:val="center"/>
          </w:tcPr>
          <w:p w:rsidR="00860366" w:rsidRPr="004E7E8F" w:rsidRDefault="00860366" w:rsidP="00860366">
            <w:pPr>
              <w:widowControl w:val="0"/>
              <w:jc w:val="center"/>
              <w:rPr>
                <w:rFonts w:ascii="GHEA Grapalat" w:hAnsi="GHEA Grapalat"/>
                <w:sz w:val="20"/>
                <w:szCs w:val="20"/>
              </w:rPr>
            </w:pPr>
            <w:r w:rsidRPr="004E7E8F">
              <w:rPr>
                <w:rFonts w:ascii="GHEA Grapalat" w:hAnsi="GHEA Grapalat"/>
                <w:sz w:val="20"/>
                <w:szCs w:val="20"/>
              </w:rPr>
              <w:t>1</w:t>
            </w:r>
          </w:p>
        </w:tc>
        <w:tc>
          <w:tcPr>
            <w:tcW w:w="1246" w:type="dxa"/>
            <w:vAlign w:val="center"/>
          </w:tcPr>
          <w:p w:rsidR="00860366" w:rsidRPr="00AB2067" w:rsidRDefault="00860366" w:rsidP="00860366">
            <w:pPr>
              <w:jc w:val="center"/>
              <w:rPr>
                <w:rFonts w:ascii="GHEA Grapalat" w:hAnsi="GHEA Grapalat"/>
                <w:sz w:val="20"/>
                <w:szCs w:val="20"/>
              </w:rPr>
            </w:pPr>
            <w:r>
              <w:rPr>
                <w:rFonts w:ascii="GHEA Grapalat" w:hAnsi="GHEA Grapalat"/>
                <w:sz w:val="20"/>
                <w:szCs w:val="20"/>
              </w:rPr>
              <w:t>234000.0</w:t>
            </w:r>
          </w:p>
        </w:tc>
        <w:tc>
          <w:tcPr>
            <w:tcW w:w="6458" w:type="dxa"/>
            <w:vAlign w:val="center"/>
          </w:tcPr>
          <w:p w:rsidR="00860366" w:rsidRPr="009778A4" w:rsidRDefault="00860366" w:rsidP="00860366">
            <w:pPr>
              <w:jc w:val="center"/>
              <w:rPr>
                <w:rFonts w:ascii="GHEA Grapalat" w:hAnsi="GHEA Grapalat" w:cs="Calibri"/>
                <w:color w:val="000000"/>
                <w:sz w:val="18"/>
                <w:szCs w:val="18"/>
              </w:rPr>
            </w:pPr>
            <w:r w:rsidRPr="007C6058">
              <w:rPr>
                <w:rFonts w:ascii="GHEA Grapalat" w:hAnsi="GHEA Grapalat"/>
                <w:sz w:val="18"/>
                <w:szCs w:val="18"/>
              </w:rPr>
              <w:t>Хлеб</w:t>
            </w:r>
          </w:p>
        </w:tc>
      </w:tr>
      <w:tr w:rsidR="00860366" w:rsidRPr="004E7E8F" w:rsidTr="00852DA3">
        <w:trPr>
          <w:jc w:val="center"/>
        </w:trPr>
        <w:tc>
          <w:tcPr>
            <w:tcW w:w="1530" w:type="dxa"/>
            <w:vAlign w:val="center"/>
          </w:tcPr>
          <w:p w:rsidR="00860366" w:rsidRPr="004E7E8F" w:rsidRDefault="00860366" w:rsidP="00860366">
            <w:pPr>
              <w:widowControl w:val="0"/>
              <w:jc w:val="center"/>
              <w:rPr>
                <w:rFonts w:ascii="GHEA Grapalat" w:hAnsi="GHEA Grapalat"/>
                <w:sz w:val="20"/>
                <w:szCs w:val="20"/>
              </w:rPr>
            </w:pPr>
            <w:r w:rsidRPr="004E7E8F">
              <w:rPr>
                <w:rFonts w:ascii="GHEA Grapalat" w:hAnsi="GHEA Grapalat"/>
                <w:sz w:val="20"/>
                <w:szCs w:val="20"/>
              </w:rPr>
              <w:t>2</w:t>
            </w:r>
          </w:p>
        </w:tc>
        <w:tc>
          <w:tcPr>
            <w:tcW w:w="1246" w:type="dxa"/>
            <w:vAlign w:val="center"/>
          </w:tcPr>
          <w:p w:rsidR="00860366" w:rsidRPr="00AB2067" w:rsidRDefault="00860366" w:rsidP="00860366">
            <w:pPr>
              <w:jc w:val="center"/>
              <w:rPr>
                <w:rFonts w:ascii="GHEA Grapalat" w:hAnsi="GHEA Grapalat"/>
                <w:sz w:val="20"/>
                <w:szCs w:val="20"/>
              </w:rPr>
            </w:pPr>
            <w:r>
              <w:rPr>
                <w:rFonts w:ascii="GHEA Grapalat" w:hAnsi="GHEA Grapalat"/>
                <w:sz w:val="20"/>
                <w:szCs w:val="20"/>
              </w:rPr>
              <w:t>2176.0</w:t>
            </w:r>
          </w:p>
        </w:tc>
        <w:tc>
          <w:tcPr>
            <w:tcW w:w="6458" w:type="dxa"/>
            <w:vAlign w:val="center"/>
          </w:tcPr>
          <w:p w:rsidR="00860366" w:rsidRPr="009778A4" w:rsidRDefault="00860366" w:rsidP="00860366">
            <w:pPr>
              <w:jc w:val="center"/>
              <w:rPr>
                <w:rFonts w:ascii="GHEA Grapalat" w:hAnsi="GHEA Grapalat" w:cs="Calibri"/>
                <w:color w:val="000000"/>
                <w:sz w:val="18"/>
                <w:szCs w:val="18"/>
              </w:rPr>
            </w:pPr>
            <w:r w:rsidRPr="007C6058">
              <w:rPr>
                <w:rFonts w:ascii="GHEA Grapalat" w:hAnsi="GHEA Grapalat"/>
                <w:sz w:val="18"/>
                <w:szCs w:val="18"/>
              </w:rPr>
              <w:t>Соль</w:t>
            </w:r>
          </w:p>
        </w:tc>
      </w:tr>
      <w:tr w:rsidR="00860366" w:rsidRPr="004E7E8F" w:rsidTr="00852DA3">
        <w:trPr>
          <w:jc w:val="center"/>
        </w:trPr>
        <w:tc>
          <w:tcPr>
            <w:tcW w:w="1530" w:type="dxa"/>
            <w:vAlign w:val="center"/>
          </w:tcPr>
          <w:p w:rsidR="00860366" w:rsidRPr="004E7E8F" w:rsidRDefault="00860366" w:rsidP="00860366">
            <w:pPr>
              <w:widowControl w:val="0"/>
              <w:jc w:val="center"/>
              <w:rPr>
                <w:rFonts w:ascii="GHEA Grapalat" w:hAnsi="GHEA Grapalat"/>
                <w:sz w:val="20"/>
                <w:szCs w:val="20"/>
                <w:lang w:val="en-US"/>
              </w:rPr>
            </w:pPr>
            <w:r w:rsidRPr="004E7E8F">
              <w:rPr>
                <w:rFonts w:ascii="GHEA Grapalat" w:hAnsi="GHEA Grapalat"/>
                <w:sz w:val="20"/>
                <w:szCs w:val="20"/>
                <w:lang w:val="en-US"/>
              </w:rPr>
              <w:t>3</w:t>
            </w:r>
          </w:p>
        </w:tc>
        <w:tc>
          <w:tcPr>
            <w:tcW w:w="1246" w:type="dxa"/>
            <w:vAlign w:val="center"/>
          </w:tcPr>
          <w:p w:rsidR="00860366" w:rsidRPr="00AB2067" w:rsidRDefault="00860366" w:rsidP="00860366">
            <w:pPr>
              <w:jc w:val="center"/>
              <w:rPr>
                <w:rFonts w:ascii="GHEA Grapalat" w:hAnsi="GHEA Grapalat"/>
                <w:sz w:val="20"/>
                <w:szCs w:val="20"/>
              </w:rPr>
            </w:pPr>
            <w:r>
              <w:rPr>
                <w:rFonts w:ascii="GHEA Grapalat" w:hAnsi="GHEA Grapalat"/>
                <w:sz w:val="20"/>
                <w:szCs w:val="20"/>
              </w:rPr>
              <w:t>53664.0</w:t>
            </w:r>
          </w:p>
        </w:tc>
        <w:tc>
          <w:tcPr>
            <w:tcW w:w="6458" w:type="dxa"/>
            <w:vAlign w:val="center"/>
          </w:tcPr>
          <w:p w:rsidR="00860366" w:rsidRPr="009778A4" w:rsidRDefault="00860366" w:rsidP="00860366">
            <w:pPr>
              <w:jc w:val="center"/>
              <w:rPr>
                <w:rFonts w:ascii="GHEA Grapalat" w:hAnsi="GHEA Grapalat" w:cs="Calibri"/>
                <w:color w:val="000000"/>
                <w:sz w:val="18"/>
                <w:szCs w:val="18"/>
              </w:rPr>
            </w:pPr>
            <w:r w:rsidRPr="007C6058">
              <w:rPr>
                <w:rFonts w:ascii="GHEA Grapalat" w:hAnsi="GHEA Grapalat"/>
                <w:sz w:val="18"/>
                <w:szCs w:val="18"/>
              </w:rPr>
              <w:t>Рафинированное подсолнечное масло (фильтрованное)</w:t>
            </w:r>
          </w:p>
        </w:tc>
      </w:tr>
      <w:tr w:rsidR="00860366" w:rsidRPr="004E7E8F" w:rsidTr="00852DA3">
        <w:trPr>
          <w:jc w:val="center"/>
        </w:trPr>
        <w:tc>
          <w:tcPr>
            <w:tcW w:w="1530" w:type="dxa"/>
            <w:vAlign w:val="center"/>
          </w:tcPr>
          <w:p w:rsidR="00860366" w:rsidRPr="004E7E8F" w:rsidRDefault="00860366" w:rsidP="00860366">
            <w:pPr>
              <w:widowControl w:val="0"/>
              <w:jc w:val="center"/>
              <w:rPr>
                <w:rFonts w:ascii="GHEA Grapalat" w:hAnsi="GHEA Grapalat"/>
                <w:sz w:val="20"/>
                <w:szCs w:val="20"/>
                <w:lang w:val="en-US"/>
              </w:rPr>
            </w:pPr>
            <w:r w:rsidRPr="004E7E8F">
              <w:rPr>
                <w:rFonts w:ascii="GHEA Grapalat" w:hAnsi="GHEA Grapalat"/>
                <w:sz w:val="20"/>
                <w:szCs w:val="20"/>
                <w:lang w:val="en-US"/>
              </w:rPr>
              <w:t>4</w:t>
            </w:r>
          </w:p>
        </w:tc>
        <w:tc>
          <w:tcPr>
            <w:tcW w:w="1246" w:type="dxa"/>
            <w:vAlign w:val="center"/>
          </w:tcPr>
          <w:p w:rsidR="00860366" w:rsidRPr="00AB2067" w:rsidRDefault="00860366" w:rsidP="00860366">
            <w:pPr>
              <w:jc w:val="center"/>
              <w:rPr>
                <w:rFonts w:ascii="GHEA Grapalat" w:hAnsi="GHEA Grapalat"/>
                <w:sz w:val="20"/>
                <w:szCs w:val="20"/>
              </w:rPr>
            </w:pPr>
            <w:r>
              <w:rPr>
                <w:rFonts w:ascii="GHEA Grapalat" w:hAnsi="GHEA Grapalat"/>
                <w:sz w:val="20"/>
                <w:szCs w:val="20"/>
              </w:rPr>
              <w:t>61308.0</w:t>
            </w:r>
          </w:p>
        </w:tc>
        <w:tc>
          <w:tcPr>
            <w:tcW w:w="6458" w:type="dxa"/>
            <w:vAlign w:val="center"/>
          </w:tcPr>
          <w:p w:rsidR="00860366" w:rsidRPr="009778A4" w:rsidRDefault="00860366" w:rsidP="00860366">
            <w:pPr>
              <w:jc w:val="center"/>
              <w:rPr>
                <w:rFonts w:ascii="GHEA Grapalat" w:hAnsi="GHEA Grapalat" w:cs="Calibri"/>
                <w:color w:val="000000"/>
                <w:sz w:val="18"/>
                <w:szCs w:val="18"/>
              </w:rPr>
            </w:pPr>
            <w:r w:rsidRPr="007C6058">
              <w:rPr>
                <w:rFonts w:ascii="GHEA Grapalat" w:hAnsi="GHEA Grapalat"/>
                <w:sz w:val="18"/>
                <w:szCs w:val="18"/>
              </w:rPr>
              <w:t>Рис</w:t>
            </w:r>
          </w:p>
        </w:tc>
      </w:tr>
      <w:tr w:rsidR="00860366" w:rsidRPr="004E7E8F" w:rsidTr="00852DA3">
        <w:trPr>
          <w:jc w:val="center"/>
        </w:trPr>
        <w:tc>
          <w:tcPr>
            <w:tcW w:w="1530" w:type="dxa"/>
            <w:vAlign w:val="center"/>
          </w:tcPr>
          <w:p w:rsidR="00860366" w:rsidRPr="004E7E8F" w:rsidRDefault="00860366" w:rsidP="00860366">
            <w:pPr>
              <w:widowControl w:val="0"/>
              <w:jc w:val="center"/>
              <w:rPr>
                <w:rFonts w:ascii="GHEA Grapalat" w:hAnsi="GHEA Grapalat"/>
                <w:sz w:val="20"/>
                <w:szCs w:val="20"/>
                <w:lang w:val="en-US"/>
              </w:rPr>
            </w:pPr>
            <w:r w:rsidRPr="004E7E8F">
              <w:rPr>
                <w:rFonts w:ascii="GHEA Grapalat" w:hAnsi="GHEA Grapalat"/>
                <w:sz w:val="20"/>
                <w:szCs w:val="20"/>
                <w:lang w:val="en-US"/>
              </w:rPr>
              <w:t>5</w:t>
            </w:r>
          </w:p>
        </w:tc>
        <w:tc>
          <w:tcPr>
            <w:tcW w:w="1246" w:type="dxa"/>
            <w:vAlign w:val="center"/>
          </w:tcPr>
          <w:p w:rsidR="00860366" w:rsidRPr="00AB2067" w:rsidRDefault="00860366" w:rsidP="00860366">
            <w:pPr>
              <w:jc w:val="center"/>
              <w:rPr>
                <w:rFonts w:ascii="GHEA Grapalat" w:hAnsi="GHEA Grapalat"/>
                <w:sz w:val="20"/>
                <w:szCs w:val="20"/>
              </w:rPr>
            </w:pPr>
            <w:r>
              <w:rPr>
                <w:rFonts w:ascii="GHEA Grapalat" w:hAnsi="GHEA Grapalat"/>
                <w:sz w:val="20"/>
                <w:szCs w:val="20"/>
              </w:rPr>
              <w:t>17316.0</w:t>
            </w:r>
          </w:p>
        </w:tc>
        <w:tc>
          <w:tcPr>
            <w:tcW w:w="6458" w:type="dxa"/>
            <w:vAlign w:val="center"/>
          </w:tcPr>
          <w:p w:rsidR="00860366" w:rsidRPr="009778A4" w:rsidRDefault="00860366" w:rsidP="00860366">
            <w:pPr>
              <w:jc w:val="center"/>
              <w:rPr>
                <w:rFonts w:ascii="GHEA Grapalat" w:hAnsi="GHEA Grapalat" w:cs="Calibri"/>
                <w:color w:val="000000"/>
                <w:sz w:val="18"/>
                <w:szCs w:val="18"/>
              </w:rPr>
            </w:pPr>
            <w:r w:rsidRPr="007C6058">
              <w:rPr>
                <w:rFonts w:ascii="GHEA Grapalat" w:hAnsi="GHEA Grapalat"/>
                <w:sz w:val="18"/>
                <w:szCs w:val="18"/>
              </w:rPr>
              <w:t>Морковь</w:t>
            </w:r>
          </w:p>
        </w:tc>
      </w:tr>
      <w:tr w:rsidR="00860366" w:rsidRPr="004E7E8F" w:rsidTr="00852DA3">
        <w:trPr>
          <w:jc w:val="center"/>
        </w:trPr>
        <w:tc>
          <w:tcPr>
            <w:tcW w:w="1530" w:type="dxa"/>
            <w:vAlign w:val="center"/>
          </w:tcPr>
          <w:p w:rsidR="00860366" w:rsidRPr="004E7E8F" w:rsidRDefault="00860366" w:rsidP="00860366">
            <w:pPr>
              <w:widowControl w:val="0"/>
              <w:jc w:val="center"/>
              <w:rPr>
                <w:rFonts w:ascii="GHEA Grapalat" w:hAnsi="GHEA Grapalat"/>
                <w:sz w:val="20"/>
                <w:szCs w:val="20"/>
                <w:lang w:val="en-US"/>
              </w:rPr>
            </w:pPr>
            <w:r w:rsidRPr="004E7E8F">
              <w:rPr>
                <w:rFonts w:ascii="GHEA Grapalat" w:hAnsi="GHEA Grapalat"/>
                <w:sz w:val="20"/>
                <w:szCs w:val="20"/>
                <w:lang w:val="en-US"/>
              </w:rPr>
              <w:t>6</w:t>
            </w:r>
          </w:p>
        </w:tc>
        <w:tc>
          <w:tcPr>
            <w:tcW w:w="1246" w:type="dxa"/>
            <w:vAlign w:val="center"/>
          </w:tcPr>
          <w:p w:rsidR="00860366" w:rsidRPr="00AB2067" w:rsidRDefault="00860366" w:rsidP="00860366">
            <w:pPr>
              <w:jc w:val="center"/>
              <w:rPr>
                <w:rFonts w:ascii="GHEA Grapalat" w:hAnsi="GHEA Grapalat"/>
                <w:sz w:val="20"/>
                <w:szCs w:val="20"/>
              </w:rPr>
            </w:pPr>
            <w:r>
              <w:rPr>
                <w:rFonts w:ascii="GHEA Grapalat" w:hAnsi="GHEA Grapalat"/>
                <w:sz w:val="20"/>
                <w:szCs w:val="20"/>
              </w:rPr>
              <w:t>97500.0</w:t>
            </w:r>
          </w:p>
        </w:tc>
        <w:tc>
          <w:tcPr>
            <w:tcW w:w="6458" w:type="dxa"/>
            <w:vAlign w:val="center"/>
          </w:tcPr>
          <w:p w:rsidR="00860366" w:rsidRPr="009778A4" w:rsidRDefault="00860366" w:rsidP="00860366">
            <w:pPr>
              <w:jc w:val="center"/>
              <w:rPr>
                <w:rFonts w:ascii="GHEA Grapalat" w:hAnsi="GHEA Grapalat" w:cs="Calibri"/>
                <w:color w:val="000000"/>
                <w:sz w:val="18"/>
                <w:szCs w:val="18"/>
              </w:rPr>
            </w:pPr>
            <w:r w:rsidRPr="00AC332B">
              <w:rPr>
                <w:rFonts w:ascii="GHEA Grapalat" w:hAnsi="GHEA Grapalat"/>
                <w:sz w:val="18"/>
                <w:szCs w:val="18"/>
              </w:rPr>
              <w:t>Яблоко</w:t>
            </w:r>
          </w:p>
        </w:tc>
      </w:tr>
      <w:tr w:rsidR="00860366" w:rsidRPr="004E7E8F" w:rsidTr="00852DA3">
        <w:trPr>
          <w:jc w:val="center"/>
        </w:trPr>
        <w:tc>
          <w:tcPr>
            <w:tcW w:w="1530" w:type="dxa"/>
            <w:vAlign w:val="center"/>
          </w:tcPr>
          <w:p w:rsidR="00860366" w:rsidRPr="004E7E8F" w:rsidRDefault="00860366" w:rsidP="00860366">
            <w:pPr>
              <w:widowControl w:val="0"/>
              <w:jc w:val="center"/>
              <w:rPr>
                <w:rFonts w:ascii="GHEA Grapalat" w:hAnsi="GHEA Grapalat"/>
                <w:sz w:val="20"/>
                <w:szCs w:val="20"/>
                <w:lang w:val="en-US"/>
              </w:rPr>
            </w:pPr>
            <w:r w:rsidRPr="004E7E8F">
              <w:rPr>
                <w:rFonts w:ascii="GHEA Grapalat" w:hAnsi="GHEA Grapalat"/>
                <w:sz w:val="20"/>
                <w:szCs w:val="20"/>
                <w:lang w:val="en-US"/>
              </w:rPr>
              <w:t>7</w:t>
            </w:r>
          </w:p>
        </w:tc>
        <w:tc>
          <w:tcPr>
            <w:tcW w:w="1246" w:type="dxa"/>
            <w:vAlign w:val="center"/>
          </w:tcPr>
          <w:p w:rsidR="00860366" w:rsidRPr="00AB2067" w:rsidRDefault="00860366" w:rsidP="00860366">
            <w:pPr>
              <w:jc w:val="center"/>
              <w:rPr>
                <w:rFonts w:ascii="GHEA Grapalat" w:hAnsi="GHEA Grapalat"/>
                <w:sz w:val="20"/>
                <w:szCs w:val="20"/>
              </w:rPr>
            </w:pPr>
            <w:r>
              <w:rPr>
                <w:rFonts w:ascii="GHEA Grapalat" w:hAnsi="GHEA Grapalat"/>
                <w:sz w:val="20"/>
                <w:szCs w:val="20"/>
              </w:rPr>
              <w:t>39780.0</w:t>
            </w:r>
          </w:p>
        </w:tc>
        <w:tc>
          <w:tcPr>
            <w:tcW w:w="6458" w:type="dxa"/>
            <w:vAlign w:val="center"/>
          </w:tcPr>
          <w:p w:rsidR="00860366" w:rsidRPr="009778A4" w:rsidRDefault="00860366" w:rsidP="00860366">
            <w:pPr>
              <w:jc w:val="center"/>
              <w:rPr>
                <w:rFonts w:ascii="GHEA Grapalat" w:hAnsi="GHEA Grapalat" w:cs="Calibri"/>
                <w:color w:val="000000"/>
                <w:sz w:val="18"/>
                <w:szCs w:val="18"/>
              </w:rPr>
            </w:pPr>
            <w:r w:rsidRPr="00AC332B">
              <w:rPr>
                <w:rFonts w:ascii="GHEA Grapalat" w:hAnsi="GHEA Grapalat"/>
                <w:sz w:val="18"/>
                <w:szCs w:val="18"/>
              </w:rPr>
              <w:t>Капуста</w:t>
            </w:r>
          </w:p>
        </w:tc>
      </w:tr>
      <w:tr w:rsidR="00860366" w:rsidRPr="004E7E8F" w:rsidTr="00852DA3">
        <w:trPr>
          <w:jc w:val="center"/>
        </w:trPr>
        <w:tc>
          <w:tcPr>
            <w:tcW w:w="1530" w:type="dxa"/>
            <w:vAlign w:val="center"/>
          </w:tcPr>
          <w:p w:rsidR="00860366" w:rsidRPr="004E7E8F" w:rsidRDefault="00860366" w:rsidP="00860366">
            <w:pPr>
              <w:widowControl w:val="0"/>
              <w:jc w:val="center"/>
              <w:rPr>
                <w:rFonts w:ascii="GHEA Grapalat" w:hAnsi="GHEA Grapalat"/>
                <w:sz w:val="20"/>
                <w:szCs w:val="20"/>
                <w:lang w:val="en-US"/>
              </w:rPr>
            </w:pPr>
            <w:r w:rsidRPr="004E7E8F">
              <w:rPr>
                <w:rFonts w:ascii="GHEA Grapalat" w:hAnsi="GHEA Grapalat"/>
                <w:sz w:val="20"/>
                <w:szCs w:val="20"/>
                <w:lang w:val="en-US"/>
              </w:rPr>
              <w:t>8</w:t>
            </w:r>
          </w:p>
        </w:tc>
        <w:tc>
          <w:tcPr>
            <w:tcW w:w="1246" w:type="dxa"/>
            <w:vAlign w:val="center"/>
          </w:tcPr>
          <w:p w:rsidR="00860366" w:rsidRPr="00AB2067" w:rsidRDefault="00860366" w:rsidP="00860366">
            <w:pPr>
              <w:jc w:val="center"/>
              <w:rPr>
                <w:rFonts w:ascii="GHEA Grapalat" w:hAnsi="GHEA Grapalat"/>
                <w:sz w:val="20"/>
                <w:szCs w:val="20"/>
              </w:rPr>
            </w:pPr>
            <w:r>
              <w:rPr>
                <w:rFonts w:ascii="GHEA Grapalat" w:hAnsi="GHEA Grapalat"/>
                <w:sz w:val="20"/>
                <w:szCs w:val="20"/>
              </w:rPr>
              <w:t>7020.0</w:t>
            </w:r>
          </w:p>
        </w:tc>
        <w:tc>
          <w:tcPr>
            <w:tcW w:w="6458" w:type="dxa"/>
            <w:vAlign w:val="center"/>
          </w:tcPr>
          <w:p w:rsidR="00860366" w:rsidRPr="009778A4" w:rsidRDefault="00860366" w:rsidP="00860366">
            <w:pPr>
              <w:jc w:val="center"/>
              <w:rPr>
                <w:rFonts w:ascii="GHEA Grapalat" w:hAnsi="GHEA Grapalat" w:cs="Calibri"/>
                <w:color w:val="000000"/>
                <w:sz w:val="18"/>
                <w:szCs w:val="18"/>
              </w:rPr>
            </w:pPr>
            <w:r w:rsidRPr="00AC332B">
              <w:rPr>
                <w:rFonts w:ascii="GHEA Grapalat" w:hAnsi="GHEA Grapalat"/>
                <w:sz w:val="18"/>
                <w:szCs w:val="18"/>
                <w:lang w:val="hy-AM"/>
              </w:rPr>
              <w:t>свекла.</w:t>
            </w:r>
          </w:p>
        </w:tc>
      </w:tr>
      <w:tr w:rsidR="00860366" w:rsidRPr="004E7E8F" w:rsidTr="00852DA3">
        <w:trPr>
          <w:jc w:val="center"/>
        </w:trPr>
        <w:tc>
          <w:tcPr>
            <w:tcW w:w="1530" w:type="dxa"/>
            <w:vAlign w:val="center"/>
          </w:tcPr>
          <w:p w:rsidR="00860366" w:rsidRPr="004E7E8F" w:rsidRDefault="00860366" w:rsidP="00860366">
            <w:pPr>
              <w:widowControl w:val="0"/>
              <w:jc w:val="center"/>
              <w:rPr>
                <w:rFonts w:ascii="GHEA Grapalat" w:hAnsi="GHEA Grapalat"/>
                <w:sz w:val="20"/>
                <w:szCs w:val="20"/>
                <w:lang w:val="en-US"/>
              </w:rPr>
            </w:pPr>
            <w:r w:rsidRPr="004E7E8F">
              <w:rPr>
                <w:rFonts w:ascii="GHEA Grapalat" w:hAnsi="GHEA Grapalat"/>
                <w:sz w:val="20"/>
                <w:szCs w:val="20"/>
                <w:lang w:val="en-US"/>
              </w:rPr>
              <w:t>9</w:t>
            </w:r>
          </w:p>
        </w:tc>
        <w:tc>
          <w:tcPr>
            <w:tcW w:w="1246" w:type="dxa"/>
            <w:vAlign w:val="center"/>
          </w:tcPr>
          <w:p w:rsidR="00860366" w:rsidRPr="00AB2067" w:rsidRDefault="00860366" w:rsidP="00860366">
            <w:pPr>
              <w:jc w:val="center"/>
              <w:rPr>
                <w:rFonts w:ascii="GHEA Grapalat" w:hAnsi="GHEA Grapalat"/>
                <w:sz w:val="20"/>
                <w:szCs w:val="20"/>
              </w:rPr>
            </w:pPr>
            <w:r>
              <w:rPr>
                <w:rFonts w:ascii="GHEA Grapalat" w:hAnsi="GHEA Grapalat"/>
                <w:sz w:val="20"/>
                <w:szCs w:val="20"/>
              </w:rPr>
              <w:t>35100.0</w:t>
            </w:r>
          </w:p>
        </w:tc>
        <w:tc>
          <w:tcPr>
            <w:tcW w:w="6458" w:type="dxa"/>
            <w:vAlign w:val="center"/>
          </w:tcPr>
          <w:p w:rsidR="00860366" w:rsidRPr="009778A4" w:rsidRDefault="00860366" w:rsidP="00860366">
            <w:pPr>
              <w:jc w:val="center"/>
              <w:rPr>
                <w:rFonts w:ascii="GHEA Grapalat" w:hAnsi="GHEA Grapalat" w:cs="Calibri"/>
                <w:color w:val="000000"/>
                <w:sz w:val="18"/>
                <w:szCs w:val="18"/>
              </w:rPr>
            </w:pPr>
            <w:r w:rsidRPr="007C6058">
              <w:rPr>
                <w:rFonts w:ascii="GHEA Grapalat" w:hAnsi="GHEA Grapalat"/>
                <w:sz w:val="18"/>
                <w:szCs w:val="18"/>
              </w:rPr>
              <w:t>Картофель</w:t>
            </w:r>
          </w:p>
        </w:tc>
      </w:tr>
      <w:tr w:rsidR="00860366" w:rsidRPr="004E7E8F" w:rsidTr="00852DA3">
        <w:trPr>
          <w:jc w:val="center"/>
        </w:trPr>
        <w:tc>
          <w:tcPr>
            <w:tcW w:w="1530" w:type="dxa"/>
            <w:vAlign w:val="center"/>
          </w:tcPr>
          <w:p w:rsidR="00860366" w:rsidRPr="004E7E8F" w:rsidRDefault="00860366" w:rsidP="00860366">
            <w:pPr>
              <w:widowControl w:val="0"/>
              <w:jc w:val="center"/>
              <w:rPr>
                <w:rFonts w:ascii="GHEA Grapalat" w:hAnsi="GHEA Grapalat"/>
                <w:sz w:val="20"/>
                <w:szCs w:val="20"/>
                <w:lang w:val="en-US"/>
              </w:rPr>
            </w:pPr>
            <w:r w:rsidRPr="004E7E8F">
              <w:rPr>
                <w:rFonts w:ascii="GHEA Grapalat" w:hAnsi="GHEA Grapalat"/>
                <w:sz w:val="20"/>
                <w:szCs w:val="20"/>
                <w:lang w:val="en-US"/>
              </w:rPr>
              <w:t>10</w:t>
            </w:r>
          </w:p>
        </w:tc>
        <w:tc>
          <w:tcPr>
            <w:tcW w:w="1246" w:type="dxa"/>
            <w:vAlign w:val="center"/>
          </w:tcPr>
          <w:p w:rsidR="00860366" w:rsidRPr="00AB2067" w:rsidRDefault="00860366" w:rsidP="00860366">
            <w:pPr>
              <w:jc w:val="center"/>
              <w:rPr>
                <w:rFonts w:ascii="GHEA Grapalat" w:hAnsi="GHEA Grapalat"/>
                <w:sz w:val="20"/>
                <w:szCs w:val="20"/>
              </w:rPr>
            </w:pPr>
            <w:r>
              <w:rPr>
                <w:rFonts w:ascii="GHEA Grapalat" w:hAnsi="GHEA Grapalat"/>
                <w:sz w:val="20"/>
                <w:szCs w:val="20"/>
              </w:rPr>
              <w:t>195468.0</w:t>
            </w:r>
          </w:p>
        </w:tc>
        <w:tc>
          <w:tcPr>
            <w:tcW w:w="6458" w:type="dxa"/>
            <w:vAlign w:val="center"/>
          </w:tcPr>
          <w:p w:rsidR="00860366" w:rsidRPr="009778A4" w:rsidRDefault="00860366" w:rsidP="00860366">
            <w:pPr>
              <w:jc w:val="center"/>
              <w:rPr>
                <w:rFonts w:ascii="GHEA Grapalat" w:hAnsi="GHEA Grapalat" w:cs="Calibri"/>
                <w:color w:val="000000"/>
                <w:sz w:val="18"/>
                <w:szCs w:val="18"/>
              </w:rPr>
            </w:pPr>
            <w:r w:rsidRPr="00AC332B">
              <w:rPr>
                <w:rFonts w:ascii="GHEA Grapalat" w:hAnsi="GHEA Grapalat"/>
                <w:sz w:val="18"/>
                <w:szCs w:val="18"/>
              </w:rPr>
              <w:t>Охлажденное куриное филе</w:t>
            </w:r>
          </w:p>
        </w:tc>
      </w:tr>
      <w:tr w:rsidR="00860366" w:rsidRPr="004E7E8F" w:rsidTr="00852DA3">
        <w:trPr>
          <w:jc w:val="center"/>
        </w:trPr>
        <w:tc>
          <w:tcPr>
            <w:tcW w:w="1530" w:type="dxa"/>
            <w:vAlign w:val="center"/>
          </w:tcPr>
          <w:p w:rsidR="00860366" w:rsidRPr="004E7E8F" w:rsidRDefault="00860366" w:rsidP="00860366">
            <w:pPr>
              <w:widowControl w:val="0"/>
              <w:jc w:val="center"/>
              <w:rPr>
                <w:rFonts w:ascii="GHEA Grapalat" w:hAnsi="GHEA Grapalat"/>
                <w:sz w:val="20"/>
                <w:szCs w:val="20"/>
                <w:lang w:val="en-US"/>
              </w:rPr>
            </w:pPr>
            <w:r w:rsidRPr="004E7E8F">
              <w:rPr>
                <w:rFonts w:ascii="GHEA Grapalat" w:hAnsi="GHEA Grapalat"/>
                <w:sz w:val="20"/>
                <w:szCs w:val="20"/>
                <w:lang w:val="en-US"/>
              </w:rPr>
              <w:t>11</w:t>
            </w:r>
          </w:p>
        </w:tc>
        <w:tc>
          <w:tcPr>
            <w:tcW w:w="1246" w:type="dxa"/>
            <w:vAlign w:val="center"/>
          </w:tcPr>
          <w:p w:rsidR="00860366" w:rsidRPr="00AB2067" w:rsidRDefault="00860366" w:rsidP="00860366">
            <w:pPr>
              <w:jc w:val="center"/>
              <w:rPr>
                <w:rFonts w:ascii="GHEA Grapalat" w:hAnsi="GHEA Grapalat"/>
                <w:sz w:val="20"/>
                <w:szCs w:val="20"/>
              </w:rPr>
            </w:pPr>
            <w:r>
              <w:rPr>
                <w:rFonts w:ascii="GHEA Grapalat" w:hAnsi="GHEA Grapalat"/>
                <w:sz w:val="20"/>
                <w:szCs w:val="20"/>
              </w:rPr>
              <w:t>54600.0</w:t>
            </w:r>
          </w:p>
        </w:tc>
        <w:tc>
          <w:tcPr>
            <w:tcW w:w="6458" w:type="dxa"/>
            <w:vAlign w:val="center"/>
          </w:tcPr>
          <w:p w:rsidR="00860366" w:rsidRPr="009778A4" w:rsidRDefault="00860366" w:rsidP="00860366">
            <w:pPr>
              <w:jc w:val="center"/>
              <w:rPr>
                <w:rFonts w:ascii="GHEA Grapalat" w:hAnsi="GHEA Grapalat" w:cs="Calibri"/>
                <w:color w:val="000000"/>
                <w:sz w:val="18"/>
                <w:szCs w:val="18"/>
              </w:rPr>
            </w:pPr>
            <w:r w:rsidRPr="007C6058">
              <w:rPr>
                <w:rFonts w:ascii="GHEA Grapalat" w:hAnsi="GHEA Grapalat"/>
                <w:sz w:val="18"/>
                <w:szCs w:val="18"/>
              </w:rPr>
              <w:t>Гречка</w:t>
            </w:r>
          </w:p>
        </w:tc>
      </w:tr>
      <w:tr w:rsidR="00860366" w:rsidRPr="004E7E8F" w:rsidTr="00852DA3">
        <w:trPr>
          <w:jc w:val="center"/>
        </w:trPr>
        <w:tc>
          <w:tcPr>
            <w:tcW w:w="1530" w:type="dxa"/>
            <w:vAlign w:val="center"/>
          </w:tcPr>
          <w:p w:rsidR="00860366" w:rsidRPr="004E7E8F" w:rsidRDefault="00860366" w:rsidP="00860366">
            <w:pPr>
              <w:widowControl w:val="0"/>
              <w:jc w:val="center"/>
              <w:rPr>
                <w:rFonts w:ascii="GHEA Grapalat" w:hAnsi="GHEA Grapalat"/>
                <w:sz w:val="20"/>
                <w:szCs w:val="20"/>
                <w:lang w:val="en-US"/>
              </w:rPr>
            </w:pPr>
            <w:r w:rsidRPr="004E7E8F">
              <w:rPr>
                <w:rFonts w:ascii="GHEA Grapalat" w:hAnsi="GHEA Grapalat"/>
                <w:sz w:val="20"/>
                <w:szCs w:val="20"/>
                <w:lang w:val="en-US"/>
              </w:rPr>
              <w:t>12</w:t>
            </w:r>
          </w:p>
        </w:tc>
        <w:tc>
          <w:tcPr>
            <w:tcW w:w="1246" w:type="dxa"/>
            <w:vAlign w:val="center"/>
          </w:tcPr>
          <w:p w:rsidR="00860366" w:rsidRPr="00AB2067" w:rsidRDefault="00860366" w:rsidP="00860366">
            <w:pPr>
              <w:jc w:val="center"/>
              <w:rPr>
                <w:rFonts w:ascii="GHEA Grapalat" w:hAnsi="GHEA Grapalat"/>
                <w:sz w:val="20"/>
                <w:szCs w:val="20"/>
              </w:rPr>
            </w:pPr>
            <w:r>
              <w:rPr>
                <w:rFonts w:ascii="GHEA Grapalat" w:hAnsi="GHEA Grapalat"/>
                <w:sz w:val="20"/>
                <w:szCs w:val="20"/>
              </w:rPr>
              <w:t>124800.0</w:t>
            </w:r>
          </w:p>
        </w:tc>
        <w:tc>
          <w:tcPr>
            <w:tcW w:w="6458" w:type="dxa"/>
            <w:vAlign w:val="center"/>
          </w:tcPr>
          <w:p w:rsidR="00860366" w:rsidRPr="009778A4" w:rsidRDefault="00860366" w:rsidP="00860366">
            <w:pPr>
              <w:jc w:val="center"/>
              <w:rPr>
                <w:rFonts w:ascii="GHEA Grapalat" w:hAnsi="GHEA Grapalat" w:cs="Calibri"/>
                <w:color w:val="000000"/>
                <w:sz w:val="18"/>
                <w:szCs w:val="18"/>
              </w:rPr>
            </w:pPr>
            <w:r w:rsidRPr="007C6058">
              <w:rPr>
                <w:rFonts w:ascii="GHEA Grapalat" w:hAnsi="GHEA Grapalat"/>
                <w:sz w:val="18"/>
                <w:szCs w:val="18"/>
              </w:rPr>
              <w:t>Яйца</w:t>
            </w:r>
          </w:p>
        </w:tc>
      </w:tr>
      <w:tr w:rsidR="00860366" w:rsidRPr="004E7E8F" w:rsidTr="00852DA3">
        <w:trPr>
          <w:jc w:val="center"/>
        </w:trPr>
        <w:tc>
          <w:tcPr>
            <w:tcW w:w="1530" w:type="dxa"/>
            <w:vAlign w:val="center"/>
          </w:tcPr>
          <w:p w:rsidR="00860366" w:rsidRPr="004E7E8F" w:rsidRDefault="00860366" w:rsidP="00860366">
            <w:pPr>
              <w:widowControl w:val="0"/>
              <w:jc w:val="center"/>
              <w:rPr>
                <w:rFonts w:ascii="GHEA Grapalat" w:hAnsi="GHEA Grapalat"/>
                <w:sz w:val="20"/>
                <w:szCs w:val="20"/>
                <w:lang w:val="en-US"/>
              </w:rPr>
            </w:pPr>
            <w:r w:rsidRPr="004E7E8F">
              <w:rPr>
                <w:rFonts w:ascii="GHEA Grapalat" w:hAnsi="GHEA Grapalat"/>
                <w:sz w:val="20"/>
                <w:szCs w:val="20"/>
                <w:lang w:val="en-US"/>
              </w:rPr>
              <w:t>13</w:t>
            </w:r>
          </w:p>
        </w:tc>
        <w:tc>
          <w:tcPr>
            <w:tcW w:w="1246" w:type="dxa"/>
            <w:vAlign w:val="center"/>
          </w:tcPr>
          <w:p w:rsidR="00860366" w:rsidRPr="00AB2067" w:rsidRDefault="00860366" w:rsidP="00860366">
            <w:pPr>
              <w:jc w:val="center"/>
              <w:rPr>
                <w:rFonts w:ascii="GHEA Grapalat" w:hAnsi="GHEA Grapalat"/>
                <w:sz w:val="20"/>
                <w:szCs w:val="20"/>
              </w:rPr>
            </w:pPr>
            <w:r>
              <w:rPr>
                <w:rFonts w:ascii="GHEA Grapalat" w:hAnsi="GHEA Grapalat"/>
                <w:sz w:val="20"/>
                <w:szCs w:val="20"/>
              </w:rPr>
              <w:t>39000.0</w:t>
            </w:r>
          </w:p>
        </w:tc>
        <w:tc>
          <w:tcPr>
            <w:tcW w:w="6458" w:type="dxa"/>
            <w:vAlign w:val="center"/>
          </w:tcPr>
          <w:p w:rsidR="00860366" w:rsidRPr="009778A4" w:rsidRDefault="00860366" w:rsidP="00860366">
            <w:pPr>
              <w:jc w:val="center"/>
              <w:rPr>
                <w:rFonts w:ascii="GHEA Grapalat" w:hAnsi="GHEA Grapalat" w:cs="Calibri"/>
                <w:color w:val="000000"/>
                <w:sz w:val="18"/>
                <w:szCs w:val="18"/>
              </w:rPr>
            </w:pPr>
            <w:r w:rsidRPr="007C6058">
              <w:rPr>
                <w:rFonts w:ascii="GHEA Grapalat" w:hAnsi="GHEA Grapalat"/>
                <w:sz w:val="18"/>
                <w:szCs w:val="18"/>
              </w:rPr>
              <w:t>Макароны</w:t>
            </w:r>
          </w:p>
        </w:tc>
      </w:tr>
      <w:tr w:rsidR="00860366" w:rsidRPr="004E7E8F" w:rsidTr="00852DA3">
        <w:trPr>
          <w:jc w:val="center"/>
        </w:trPr>
        <w:tc>
          <w:tcPr>
            <w:tcW w:w="1530" w:type="dxa"/>
            <w:vAlign w:val="center"/>
          </w:tcPr>
          <w:p w:rsidR="00860366" w:rsidRPr="004E7E8F" w:rsidRDefault="00860366" w:rsidP="00860366">
            <w:pPr>
              <w:widowControl w:val="0"/>
              <w:jc w:val="center"/>
              <w:rPr>
                <w:rFonts w:ascii="GHEA Grapalat" w:hAnsi="GHEA Grapalat"/>
                <w:sz w:val="20"/>
                <w:szCs w:val="20"/>
                <w:lang w:val="en-US"/>
              </w:rPr>
            </w:pPr>
            <w:r w:rsidRPr="004E7E8F">
              <w:rPr>
                <w:rFonts w:ascii="GHEA Grapalat" w:hAnsi="GHEA Grapalat"/>
                <w:sz w:val="20"/>
                <w:szCs w:val="20"/>
                <w:lang w:val="en-US"/>
              </w:rPr>
              <w:t>14</w:t>
            </w:r>
          </w:p>
        </w:tc>
        <w:tc>
          <w:tcPr>
            <w:tcW w:w="1246" w:type="dxa"/>
            <w:vAlign w:val="center"/>
          </w:tcPr>
          <w:p w:rsidR="00860366" w:rsidRPr="00AB2067" w:rsidRDefault="00860366" w:rsidP="00860366">
            <w:pPr>
              <w:jc w:val="center"/>
              <w:rPr>
                <w:rFonts w:ascii="GHEA Grapalat" w:hAnsi="GHEA Grapalat"/>
                <w:sz w:val="20"/>
                <w:szCs w:val="20"/>
              </w:rPr>
            </w:pPr>
            <w:r>
              <w:rPr>
                <w:rFonts w:ascii="GHEA Grapalat" w:hAnsi="GHEA Grapalat"/>
                <w:sz w:val="20"/>
                <w:szCs w:val="20"/>
              </w:rPr>
              <w:t>23400.0</w:t>
            </w:r>
          </w:p>
        </w:tc>
        <w:tc>
          <w:tcPr>
            <w:tcW w:w="6458" w:type="dxa"/>
            <w:vAlign w:val="center"/>
          </w:tcPr>
          <w:p w:rsidR="00860366" w:rsidRPr="009778A4" w:rsidRDefault="00860366" w:rsidP="00860366">
            <w:pPr>
              <w:jc w:val="center"/>
              <w:rPr>
                <w:rFonts w:ascii="GHEA Grapalat" w:hAnsi="GHEA Grapalat" w:cs="Calibri"/>
                <w:color w:val="000000"/>
                <w:sz w:val="18"/>
                <w:szCs w:val="18"/>
              </w:rPr>
            </w:pPr>
            <w:r w:rsidRPr="007C6058">
              <w:rPr>
                <w:rFonts w:ascii="GHEA Grapalat" w:hAnsi="GHEA Grapalat"/>
                <w:sz w:val="18"/>
                <w:szCs w:val="18"/>
              </w:rPr>
              <w:t>Горох</w:t>
            </w:r>
          </w:p>
        </w:tc>
      </w:tr>
      <w:tr w:rsidR="00860366" w:rsidRPr="004E7E8F" w:rsidTr="00852DA3">
        <w:trPr>
          <w:jc w:val="center"/>
        </w:trPr>
        <w:tc>
          <w:tcPr>
            <w:tcW w:w="1530" w:type="dxa"/>
            <w:vAlign w:val="center"/>
          </w:tcPr>
          <w:p w:rsidR="00860366" w:rsidRPr="004E7E8F" w:rsidRDefault="00860366" w:rsidP="00860366">
            <w:pPr>
              <w:widowControl w:val="0"/>
              <w:jc w:val="center"/>
              <w:rPr>
                <w:rFonts w:ascii="GHEA Grapalat" w:hAnsi="GHEA Grapalat"/>
                <w:sz w:val="20"/>
                <w:szCs w:val="20"/>
                <w:lang w:val="en-US"/>
              </w:rPr>
            </w:pPr>
            <w:r w:rsidRPr="004E7E8F">
              <w:rPr>
                <w:rFonts w:ascii="GHEA Grapalat" w:hAnsi="GHEA Grapalat"/>
                <w:sz w:val="20"/>
                <w:szCs w:val="20"/>
                <w:lang w:val="en-US"/>
              </w:rPr>
              <w:t>15</w:t>
            </w:r>
          </w:p>
        </w:tc>
        <w:tc>
          <w:tcPr>
            <w:tcW w:w="1246" w:type="dxa"/>
            <w:vAlign w:val="center"/>
          </w:tcPr>
          <w:p w:rsidR="00860366" w:rsidRPr="00AB2067" w:rsidRDefault="00860366" w:rsidP="00860366">
            <w:pPr>
              <w:jc w:val="center"/>
              <w:rPr>
                <w:rFonts w:ascii="GHEA Grapalat" w:hAnsi="GHEA Grapalat"/>
                <w:sz w:val="20"/>
                <w:szCs w:val="20"/>
              </w:rPr>
            </w:pPr>
            <w:r>
              <w:rPr>
                <w:rFonts w:ascii="GHEA Grapalat" w:hAnsi="GHEA Grapalat"/>
                <w:sz w:val="20"/>
                <w:szCs w:val="20"/>
              </w:rPr>
              <w:t>43680.0</w:t>
            </w:r>
          </w:p>
        </w:tc>
        <w:tc>
          <w:tcPr>
            <w:tcW w:w="6458" w:type="dxa"/>
            <w:vAlign w:val="center"/>
          </w:tcPr>
          <w:p w:rsidR="00860366" w:rsidRPr="009778A4" w:rsidRDefault="00860366" w:rsidP="00860366">
            <w:pPr>
              <w:jc w:val="center"/>
              <w:rPr>
                <w:rFonts w:ascii="GHEA Grapalat" w:hAnsi="GHEA Grapalat" w:cs="Calibri"/>
                <w:color w:val="000000"/>
                <w:sz w:val="18"/>
                <w:szCs w:val="18"/>
              </w:rPr>
            </w:pPr>
            <w:r w:rsidRPr="007C6058">
              <w:rPr>
                <w:rFonts w:ascii="GHEA Grapalat" w:hAnsi="GHEA Grapalat"/>
                <w:sz w:val="18"/>
                <w:szCs w:val="18"/>
              </w:rPr>
              <w:t>Чечевица</w:t>
            </w:r>
          </w:p>
        </w:tc>
      </w:tr>
      <w:tr w:rsidR="00860366" w:rsidRPr="004E7E8F" w:rsidTr="00852DA3">
        <w:trPr>
          <w:jc w:val="center"/>
        </w:trPr>
        <w:tc>
          <w:tcPr>
            <w:tcW w:w="1530" w:type="dxa"/>
            <w:vAlign w:val="center"/>
          </w:tcPr>
          <w:p w:rsidR="00860366" w:rsidRPr="004E7E8F" w:rsidRDefault="00860366" w:rsidP="00860366">
            <w:pPr>
              <w:widowControl w:val="0"/>
              <w:jc w:val="center"/>
              <w:rPr>
                <w:rFonts w:ascii="GHEA Grapalat" w:hAnsi="GHEA Grapalat"/>
                <w:sz w:val="20"/>
                <w:szCs w:val="20"/>
                <w:lang w:val="en-US"/>
              </w:rPr>
            </w:pPr>
            <w:r w:rsidRPr="004E7E8F">
              <w:rPr>
                <w:rFonts w:ascii="GHEA Grapalat" w:hAnsi="GHEA Grapalat"/>
                <w:sz w:val="20"/>
                <w:szCs w:val="20"/>
                <w:lang w:val="en-US"/>
              </w:rPr>
              <w:t>16</w:t>
            </w:r>
          </w:p>
        </w:tc>
        <w:tc>
          <w:tcPr>
            <w:tcW w:w="1246" w:type="dxa"/>
            <w:vAlign w:val="center"/>
          </w:tcPr>
          <w:p w:rsidR="00860366" w:rsidRPr="00AB2067" w:rsidRDefault="00860366" w:rsidP="00860366">
            <w:pPr>
              <w:jc w:val="center"/>
              <w:rPr>
                <w:rFonts w:ascii="GHEA Grapalat" w:hAnsi="GHEA Grapalat"/>
                <w:sz w:val="20"/>
                <w:szCs w:val="20"/>
              </w:rPr>
            </w:pPr>
            <w:r>
              <w:rPr>
                <w:rFonts w:ascii="GHEA Grapalat" w:hAnsi="GHEA Grapalat"/>
                <w:sz w:val="20"/>
                <w:szCs w:val="20"/>
              </w:rPr>
              <w:t>115057.0</w:t>
            </w:r>
          </w:p>
        </w:tc>
        <w:tc>
          <w:tcPr>
            <w:tcW w:w="6458" w:type="dxa"/>
            <w:vAlign w:val="center"/>
          </w:tcPr>
          <w:p w:rsidR="00860366" w:rsidRPr="009778A4" w:rsidRDefault="00860366" w:rsidP="00860366">
            <w:pPr>
              <w:jc w:val="center"/>
              <w:rPr>
                <w:rFonts w:ascii="GHEA Grapalat" w:hAnsi="GHEA Grapalat" w:cs="Calibri"/>
                <w:color w:val="000000"/>
                <w:sz w:val="18"/>
                <w:szCs w:val="18"/>
              </w:rPr>
            </w:pPr>
            <w:r w:rsidRPr="00AC332B">
              <w:rPr>
                <w:rFonts w:ascii="GHEA Grapalat" w:hAnsi="GHEA Grapalat"/>
                <w:sz w:val="18"/>
                <w:szCs w:val="18"/>
                <w:lang w:val="hy-AM"/>
              </w:rPr>
              <w:t>Сыр. Чанах</w:t>
            </w:r>
          </w:p>
        </w:tc>
      </w:tr>
      <w:tr w:rsidR="00860366" w:rsidRPr="004E7E8F" w:rsidTr="00852DA3">
        <w:trPr>
          <w:jc w:val="center"/>
        </w:trPr>
        <w:tc>
          <w:tcPr>
            <w:tcW w:w="1530" w:type="dxa"/>
            <w:vAlign w:val="center"/>
          </w:tcPr>
          <w:p w:rsidR="00860366" w:rsidRPr="004E7E8F" w:rsidRDefault="00860366" w:rsidP="00860366">
            <w:pPr>
              <w:widowControl w:val="0"/>
              <w:jc w:val="center"/>
              <w:rPr>
                <w:rFonts w:ascii="GHEA Grapalat" w:hAnsi="GHEA Grapalat"/>
                <w:sz w:val="20"/>
                <w:szCs w:val="20"/>
                <w:lang w:val="en-US"/>
              </w:rPr>
            </w:pPr>
            <w:r w:rsidRPr="004E7E8F">
              <w:rPr>
                <w:rFonts w:ascii="GHEA Grapalat" w:hAnsi="GHEA Grapalat"/>
                <w:sz w:val="20"/>
                <w:szCs w:val="20"/>
                <w:lang w:val="en-US"/>
              </w:rPr>
              <w:t>17</w:t>
            </w:r>
          </w:p>
        </w:tc>
        <w:tc>
          <w:tcPr>
            <w:tcW w:w="1246" w:type="dxa"/>
            <w:vAlign w:val="center"/>
          </w:tcPr>
          <w:p w:rsidR="00860366" w:rsidRPr="00AB2067" w:rsidRDefault="00860366" w:rsidP="00860366">
            <w:pPr>
              <w:jc w:val="center"/>
              <w:rPr>
                <w:rFonts w:ascii="GHEA Grapalat" w:hAnsi="GHEA Grapalat"/>
                <w:sz w:val="20"/>
                <w:szCs w:val="20"/>
              </w:rPr>
            </w:pPr>
            <w:r>
              <w:rPr>
                <w:rFonts w:ascii="GHEA Grapalat" w:hAnsi="GHEA Grapalat"/>
                <w:sz w:val="20"/>
                <w:szCs w:val="20"/>
              </w:rPr>
              <w:t>30420.0</w:t>
            </w:r>
          </w:p>
        </w:tc>
        <w:tc>
          <w:tcPr>
            <w:tcW w:w="6458" w:type="dxa"/>
            <w:vAlign w:val="center"/>
          </w:tcPr>
          <w:p w:rsidR="00860366" w:rsidRPr="009778A4" w:rsidRDefault="00860366" w:rsidP="00860366">
            <w:pPr>
              <w:jc w:val="center"/>
              <w:rPr>
                <w:rFonts w:ascii="GHEA Grapalat" w:hAnsi="GHEA Grapalat" w:cs="Calibri"/>
                <w:color w:val="000000"/>
                <w:sz w:val="18"/>
                <w:szCs w:val="18"/>
              </w:rPr>
            </w:pPr>
            <w:r>
              <w:rPr>
                <w:rFonts w:ascii="GHEA Grapalat" w:hAnsi="GHEA Grapalat"/>
                <w:sz w:val="18"/>
                <w:szCs w:val="18"/>
              </w:rPr>
              <w:t xml:space="preserve">Мацун </w:t>
            </w:r>
          </w:p>
        </w:tc>
      </w:tr>
      <w:tr w:rsidR="00860366" w:rsidRPr="004E7E8F" w:rsidTr="00852DA3">
        <w:trPr>
          <w:jc w:val="center"/>
        </w:trPr>
        <w:tc>
          <w:tcPr>
            <w:tcW w:w="1530" w:type="dxa"/>
            <w:vAlign w:val="center"/>
          </w:tcPr>
          <w:p w:rsidR="00860366" w:rsidRPr="004E7E8F" w:rsidRDefault="00860366" w:rsidP="00860366">
            <w:pPr>
              <w:widowControl w:val="0"/>
              <w:jc w:val="center"/>
              <w:rPr>
                <w:rFonts w:ascii="GHEA Grapalat" w:hAnsi="GHEA Grapalat"/>
                <w:sz w:val="20"/>
                <w:szCs w:val="20"/>
                <w:lang w:val="en-US"/>
              </w:rPr>
            </w:pPr>
            <w:r w:rsidRPr="004E7E8F">
              <w:rPr>
                <w:rFonts w:ascii="GHEA Grapalat" w:hAnsi="GHEA Grapalat"/>
                <w:sz w:val="20"/>
                <w:szCs w:val="20"/>
                <w:lang w:val="en-US"/>
              </w:rPr>
              <w:t>18</w:t>
            </w:r>
          </w:p>
        </w:tc>
        <w:tc>
          <w:tcPr>
            <w:tcW w:w="1246" w:type="dxa"/>
            <w:vAlign w:val="center"/>
          </w:tcPr>
          <w:p w:rsidR="00860366" w:rsidRPr="00AB2067" w:rsidRDefault="00860366" w:rsidP="00860366">
            <w:pPr>
              <w:jc w:val="center"/>
              <w:rPr>
                <w:rFonts w:ascii="GHEA Grapalat" w:hAnsi="GHEA Grapalat"/>
                <w:sz w:val="20"/>
                <w:szCs w:val="20"/>
              </w:rPr>
            </w:pPr>
            <w:r>
              <w:rPr>
                <w:rFonts w:ascii="GHEA Grapalat" w:hAnsi="GHEA Grapalat"/>
                <w:sz w:val="20"/>
                <w:szCs w:val="20"/>
              </w:rPr>
              <w:t>3510.0</w:t>
            </w:r>
          </w:p>
        </w:tc>
        <w:tc>
          <w:tcPr>
            <w:tcW w:w="6458" w:type="dxa"/>
            <w:vAlign w:val="center"/>
          </w:tcPr>
          <w:p w:rsidR="00860366" w:rsidRPr="009778A4" w:rsidRDefault="00860366" w:rsidP="00860366">
            <w:pPr>
              <w:jc w:val="center"/>
              <w:rPr>
                <w:rFonts w:ascii="GHEA Grapalat" w:hAnsi="GHEA Grapalat" w:cs="Calibri"/>
                <w:color w:val="000000"/>
                <w:sz w:val="18"/>
                <w:szCs w:val="18"/>
              </w:rPr>
            </w:pPr>
            <w:r w:rsidRPr="00AC332B">
              <w:rPr>
                <w:rFonts w:ascii="GHEA Grapalat" w:hAnsi="GHEA Grapalat"/>
                <w:sz w:val="18"/>
                <w:szCs w:val="18"/>
              </w:rPr>
              <w:t>Красный молотый перец</w:t>
            </w:r>
          </w:p>
        </w:tc>
      </w:tr>
    </w:tbl>
    <w:p w:rsidR="00096865" w:rsidRPr="0039384D" w:rsidRDefault="00816505" w:rsidP="004E7E8F">
      <w:pPr>
        <w:pStyle w:val="23"/>
        <w:widowControl w:val="0"/>
        <w:spacing w:after="160" w:line="240" w:lineRule="auto"/>
        <w:ind w:firstLine="0"/>
        <w:rPr>
          <w:rFonts w:ascii="GHEA Grapalat" w:hAnsi="GHEA Grapalat"/>
        </w:rPr>
      </w:pPr>
      <w:r w:rsidRPr="00E370DB">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370DB">
        <w:rPr>
          <w:rFonts w:ascii="GHEA Grapalat" w:hAnsi="GHEA Grapalat"/>
        </w:rPr>
        <w:t xml:space="preserve">6 </w:t>
      </w:r>
      <w:r w:rsidRPr="00E370DB">
        <w:rPr>
          <w:rFonts w:ascii="GHEA Grapalat" w:hAnsi="GHEA Grapalat"/>
        </w:rPr>
        <w:t>к настоящему Приглашению.</w:t>
      </w:r>
      <w:r w:rsidR="006173D4" w:rsidRPr="00E370DB">
        <w:rPr>
          <w:rFonts w:ascii="GHEA Grapalat" w:hAnsi="GHEA Grapalat"/>
        </w:rPr>
        <w:t xml:space="preserve"> </w:t>
      </w:r>
      <w:r w:rsidR="00B453CD" w:rsidRPr="00E370DB">
        <w:rPr>
          <w:rFonts w:ascii="GHEA Grapalat" w:hAnsi="GHEA Grapalat"/>
        </w:rPr>
        <w:t xml:space="preserve"> </w:t>
      </w:r>
      <w:r w:rsidR="006173D4" w:rsidRPr="00E370DB">
        <w:rPr>
          <w:rFonts w:ascii="GHEA Grapalat" w:hAnsi="GHEA Grapalat"/>
        </w:rPr>
        <w:t>.</w:t>
      </w:r>
    </w:p>
    <w:p w:rsidR="00096865" w:rsidRPr="00E370DB" w:rsidRDefault="00693101" w:rsidP="00B46D58">
      <w:pPr>
        <w:widowControl w:val="0"/>
        <w:spacing w:after="160"/>
        <w:jc w:val="center"/>
        <w:rPr>
          <w:rFonts w:ascii="GHEA Grapalat" w:hAnsi="GHEA Grapalat"/>
          <w:b/>
          <w:sz w:val="20"/>
          <w:szCs w:val="20"/>
        </w:rPr>
      </w:pPr>
      <w:r w:rsidRPr="00E370DB">
        <w:rPr>
          <w:rFonts w:ascii="GHEA Grapalat" w:hAnsi="GHEA Grapalat"/>
          <w:b/>
          <w:sz w:val="20"/>
          <w:szCs w:val="20"/>
        </w:rPr>
        <w:t>2.</w:t>
      </w:r>
      <w:r w:rsidR="002B32D6" w:rsidRPr="00E370DB">
        <w:rPr>
          <w:rFonts w:ascii="GHEA Grapalat" w:hAnsi="GHEA Grapalat"/>
          <w:b/>
          <w:sz w:val="20"/>
          <w:szCs w:val="20"/>
        </w:rPr>
        <w:t xml:space="preserve"> ТРЕБОВАНИЯ К ПРАВУ УЧАСТНИКА НА УЧАСТИЕ, </w:t>
      </w:r>
      <w:r w:rsidRPr="00E370DB">
        <w:rPr>
          <w:rFonts w:ascii="GHEA Grapalat" w:hAnsi="GHEA Grapalat"/>
          <w:b/>
          <w:sz w:val="20"/>
          <w:szCs w:val="20"/>
        </w:rPr>
        <w:br/>
      </w:r>
      <w:r w:rsidR="00507A99" w:rsidRPr="00E370DB">
        <w:rPr>
          <w:rFonts w:ascii="GHEA Grapalat" w:hAnsi="GHEA Grapalat"/>
          <w:b/>
          <w:sz w:val="20"/>
          <w:szCs w:val="20"/>
        </w:rPr>
        <w:t>ПОРЯДОК ИХ ОЦЕНКИ, УСЛОВИЯ ПРЕДСТАВЛЕНИЯ ОБЕСПЕЧЕНИЯ КВАЛИФИКАЦИИ В СЛУЧАЕ П</w:t>
      </w:r>
      <w:r w:rsidR="0039384D">
        <w:rPr>
          <w:rFonts w:ascii="GHEA Grapalat" w:hAnsi="GHEA Grapalat"/>
          <w:b/>
          <w:sz w:val="20"/>
          <w:szCs w:val="20"/>
        </w:rPr>
        <w:t>РИЗНАНИЯ ОТОБРАННЫМ  УЧАСТНИКОМ</w:t>
      </w:r>
    </w:p>
    <w:p w:rsidR="00753E6E" w:rsidRPr="00E370DB" w:rsidRDefault="00096865" w:rsidP="00E370DB">
      <w:pPr>
        <w:widowControl w:val="0"/>
        <w:tabs>
          <w:tab w:val="left" w:pos="1134"/>
        </w:tabs>
        <w:jc w:val="both"/>
        <w:rPr>
          <w:rFonts w:ascii="GHEA Grapalat" w:hAnsi="GHEA Grapalat" w:cs="Arial Armenian"/>
          <w:sz w:val="20"/>
          <w:szCs w:val="20"/>
        </w:rPr>
      </w:pPr>
      <w:r w:rsidRPr="00E370DB">
        <w:rPr>
          <w:rFonts w:ascii="GHEA Grapalat" w:hAnsi="GHEA Grapalat"/>
          <w:b/>
          <w:sz w:val="20"/>
          <w:szCs w:val="20"/>
        </w:rPr>
        <w:t>2.1</w:t>
      </w:r>
      <w:r w:rsidR="008E6E51" w:rsidRPr="00E370DB">
        <w:rPr>
          <w:rFonts w:ascii="GHEA Grapalat" w:hAnsi="GHEA Grapalat"/>
          <w:b/>
          <w:sz w:val="20"/>
          <w:szCs w:val="20"/>
        </w:rPr>
        <w:t>.</w:t>
      </w:r>
      <w:r w:rsidRPr="00E370DB">
        <w:rPr>
          <w:rFonts w:ascii="GHEA Grapalat" w:hAnsi="GHEA Grapalat"/>
          <w:sz w:val="20"/>
          <w:szCs w:val="20"/>
        </w:rPr>
        <w:t>В настоящей процедуре не имеют права участвовать лица:</w:t>
      </w:r>
    </w:p>
    <w:p w:rsidR="00753E6E" w:rsidRPr="00E370DB" w:rsidRDefault="00753E6E"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1)</w:t>
      </w:r>
      <w:r w:rsidRPr="00E370DB">
        <w:rPr>
          <w:rFonts w:ascii="GHEA Grapalat" w:hAnsi="GHEA Grapalat"/>
          <w:sz w:val="20"/>
          <w:szCs w:val="20"/>
        </w:rPr>
        <w:t xml:space="preserve">которые на день подачи заявки в судебном порядке признаны банкротом; </w:t>
      </w:r>
    </w:p>
    <w:p w:rsidR="00753E6E" w:rsidRPr="00E370DB" w:rsidRDefault="00753E6E"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3)</w:t>
      </w:r>
      <w:r w:rsidRPr="00E370DB">
        <w:rPr>
          <w:rFonts w:ascii="GHEA Grapalat" w:hAnsi="GHEA Grapalat"/>
          <w:sz w:val="20"/>
          <w:szCs w:val="20"/>
        </w:rPr>
        <w:t xml:space="preserve">которые или представитель исполнительного органа которых в течение </w:t>
      </w:r>
      <w:r w:rsidR="00FC3663" w:rsidRPr="00E370DB">
        <w:rPr>
          <w:rFonts w:ascii="GHEA Grapalat" w:hAnsi="GHEA Grapalat"/>
          <w:sz w:val="20"/>
          <w:szCs w:val="20"/>
        </w:rPr>
        <w:t>пяти</w:t>
      </w:r>
      <w:r w:rsidRPr="00E370DB">
        <w:rPr>
          <w:rFonts w:ascii="GHEA Grapalat" w:hAnsi="GHEA Grapalat"/>
          <w:sz w:val="20"/>
          <w:szCs w:val="20"/>
        </w:rPr>
        <w:t xml:space="preserve"> лет, предшествующих дню подачи заявки, были осуждены за</w:t>
      </w:r>
      <w:r w:rsidR="003240F7" w:rsidRPr="00E370DB">
        <w:rPr>
          <w:rFonts w:ascii="Courier New" w:hAnsi="Courier New" w:cs="Courier New"/>
          <w:sz w:val="20"/>
          <w:szCs w:val="20"/>
          <w:lang w:val="en-US"/>
        </w:rPr>
        <w:t> </w:t>
      </w:r>
      <w:r w:rsidRPr="00E370D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370DB">
        <w:rPr>
          <w:rFonts w:ascii="Courier New" w:hAnsi="Courier New" w:cs="Courier New"/>
          <w:sz w:val="20"/>
          <w:szCs w:val="20"/>
          <w:lang w:val="en-US"/>
        </w:rPr>
        <w:t> </w:t>
      </w:r>
      <w:r w:rsidRPr="00E370D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370DB">
        <w:rPr>
          <w:rFonts w:ascii="GHEA Grapalat" w:hAnsi="GHEA Grapalat"/>
          <w:sz w:val="20"/>
          <w:szCs w:val="20"/>
        </w:rPr>
        <w:t>гашена</w:t>
      </w:r>
      <w:r w:rsidR="00F62D7A" w:rsidRPr="00E370DB">
        <w:rPr>
          <w:rFonts w:ascii="GHEA Grapalat" w:hAnsi="GHEA Grapalat"/>
          <w:sz w:val="20"/>
          <w:szCs w:val="20"/>
        </w:rPr>
        <w:t xml:space="preserve"> или  отменена</w:t>
      </w:r>
      <w:r w:rsidR="003240F7" w:rsidRPr="00E370DB">
        <w:rPr>
          <w:rFonts w:ascii="GHEA Grapalat" w:hAnsi="GHEA Grapalat"/>
          <w:sz w:val="20"/>
          <w:szCs w:val="20"/>
        </w:rPr>
        <w:t>;</w:t>
      </w:r>
    </w:p>
    <w:p w:rsidR="00753E6E" w:rsidRPr="00E370DB" w:rsidRDefault="00753E6E"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4)</w:t>
      </w:r>
      <w:r w:rsidR="00CB2FE2" w:rsidRPr="00E370D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370DB">
        <w:rPr>
          <w:rFonts w:ascii="GHEA Grapalat" w:hAnsi="GHEA Grapalat"/>
          <w:sz w:val="20"/>
          <w:szCs w:val="20"/>
        </w:rPr>
        <w:t>;</w:t>
      </w:r>
    </w:p>
    <w:p w:rsidR="00753E6E" w:rsidRPr="00E370DB" w:rsidRDefault="00753E6E"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5)</w:t>
      </w:r>
      <w:r w:rsidRPr="00E370D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370DB">
        <w:rPr>
          <w:rFonts w:ascii="Courier New" w:hAnsi="Courier New" w:cs="Courier New"/>
          <w:sz w:val="20"/>
          <w:szCs w:val="20"/>
          <w:lang w:val="en-US"/>
        </w:rPr>
        <w:t> </w:t>
      </w:r>
      <w:r w:rsidRPr="00E370DB">
        <w:rPr>
          <w:rFonts w:ascii="GHEA Grapalat" w:hAnsi="GHEA Grapalat"/>
          <w:sz w:val="20"/>
          <w:szCs w:val="20"/>
        </w:rPr>
        <w:t xml:space="preserve">закупках; </w:t>
      </w:r>
    </w:p>
    <w:p w:rsidR="00753E6E" w:rsidRPr="00E370DB" w:rsidRDefault="00753E6E"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6)</w:t>
      </w:r>
      <w:r w:rsidRPr="00E370D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5F1D76" w:rsidRPr="00E370DB">
        <w:rPr>
          <w:rFonts w:ascii="GHEA Grapalat" w:hAnsi="GHEA Grapalat"/>
          <w:sz w:val="20"/>
          <w:szCs w:val="20"/>
        </w:rPr>
        <w:t>;</w:t>
      </w:r>
    </w:p>
    <w:p w:rsidR="005F1D76" w:rsidRPr="00E370DB" w:rsidRDefault="005F1D76" w:rsidP="00E370DB">
      <w:pPr>
        <w:widowControl w:val="0"/>
        <w:tabs>
          <w:tab w:val="left" w:pos="1134"/>
        </w:tabs>
        <w:jc w:val="both"/>
        <w:rPr>
          <w:rFonts w:ascii="GHEA Grapalat" w:hAnsi="GHEA Grapalat"/>
          <w:sz w:val="20"/>
          <w:szCs w:val="20"/>
        </w:rPr>
      </w:pPr>
      <w:r w:rsidRPr="00E370DB">
        <w:rPr>
          <w:rFonts w:ascii="GHEA Grapalat" w:hAnsi="GHEA Grapalat"/>
          <w:b/>
          <w:sz w:val="20"/>
          <w:szCs w:val="20"/>
          <w:lang w:val="hy-AM"/>
        </w:rPr>
        <w:t>7</w:t>
      </w:r>
      <w:r w:rsidRPr="00E370DB">
        <w:rPr>
          <w:rFonts w:ascii="GHEA Grapalat" w:hAnsi="GHEA Grapalat"/>
          <w:b/>
          <w:sz w:val="20"/>
          <w:szCs w:val="20"/>
        </w:rPr>
        <w:t>)</w:t>
      </w:r>
      <w:r w:rsidRPr="00E370DB">
        <w:rPr>
          <w:rFonts w:ascii="GHEA Grapalat" w:hAnsi="GHEA Grapalat"/>
          <w:sz w:val="20"/>
          <w:szCs w:val="20"/>
        </w:rPr>
        <w:t xml:space="preserve"> </w:t>
      </w:r>
      <w:r w:rsidRPr="00E370DB">
        <w:rPr>
          <w:rFonts w:ascii="GHEA Grapalat" w:hAnsi="GHEA Grapalat"/>
          <w:b/>
          <w:sz w:val="20"/>
          <w:szCs w:val="20"/>
        </w:rPr>
        <w:t>которые на основании абзаца «е» подпункта 2 пункта 1 постановления Правительства РА N</w:t>
      </w:r>
      <w:r w:rsidRPr="00E370DB">
        <w:rPr>
          <w:rFonts w:ascii="GHEA Grapalat" w:hAnsi="GHEA Grapalat"/>
          <w:b/>
          <w:sz w:val="20"/>
          <w:szCs w:val="20"/>
          <w:lang w:val="hy-AM"/>
        </w:rPr>
        <w:t>817-</w:t>
      </w:r>
      <w:r w:rsidRPr="00E370DB">
        <w:rPr>
          <w:rFonts w:ascii="GHEA Grapalat" w:hAnsi="GHEA Grapalat"/>
          <w:b/>
          <w:sz w:val="20"/>
          <w:szCs w:val="20"/>
        </w:rPr>
        <w:t xml:space="preserve">А от </w:t>
      </w:r>
      <w:r w:rsidRPr="00E370DB">
        <w:rPr>
          <w:rFonts w:ascii="GHEA Grapalat" w:hAnsi="GHEA Grapalat"/>
          <w:b/>
          <w:sz w:val="20"/>
          <w:szCs w:val="20"/>
          <w:lang w:val="hy-AM"/>
        </w:rPr>
        <w:t>20.06.2025</w:t>
      </w:r>
      <w:r w:rsidRPr="00E370DB">
        <w:rPr>
          <w:rFonts w:ascii="GHEA Grapalat" w:hAnsi="GHEA Grapalat"/>
          <w:b/>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370DB" w:rsidRPr="00C94EF3" w:rsidRDefault="00990561" w:rsidP="00E370DB">
      <w:pPr>
        <w:widowControl w:val="0"/>
        <w:tabs>
          <w:tab w:val="left" w:pos="1134"/>
        </w:tabs>
        <w:jc w:val="both"/>
        <w:rPr>
          <w:rFonts w:ascii="GHEA Grapalat" w:hAnsi="GHEA Grapalat"/>
          <w:sz w:val="20"/>
          <w:szCs w:val="20"/>
        </w:rPr>
      </w:pPr>
      <w:r w:rsidRPr="00E370DB">
        <w:rPr>
          <w:rFonts w:ascii="GHEA Grapalat" w:hAnsi="GHEA Grapalat"/>
          <w:sz w:val="20"/>
          <w:szCs w:val="20"/>
        </w:rPr>
        <w:t xml:space="preserve">При этом если участник был включен в предусмотренные подпунктами 5 и 6 настоящего пункта списки после </w:t>
      </w:r>
      <w:r w:rsidRPr="00E370DB">
        <w:rPr>
          <w:rFonts w:ascii="GHEA Grapalat" w:hAnsi="GHEA Grapalat"/>
          <w:sz w:val="20"/>
          <w:szCs w:val="20"/>
        </w:rPr>
        <w:lastRenderedPageBreak/>
        <w:t>дня подачи заявки, то данная его заявка не подлежит отклонению.</w:t>
      </w:r>
    </w:p>
    <w:p w:rsidR="006622A4" w:rsidRPr="00E370DB" w:rsidRDefault="00E370DB" w:rsidP="00E370DB">
      <w:pPr>
        <w:widowControl w:val="0"/>
        <w:tabs>
          <w:tab w:val="left" w:pos="1134"/>
        </w:tabs>
        <w:jc w:val="both"/>
        <w:rPr>
          <w:rFonts w:ascii="GHEA Grapalat" w:hAnsi="GHEA Grapalat"/>
          <w:sz w:val="20"/>
          <w:szCs w:val="20"/>
        </w:rPr>
      </w:pPr>
      <w:r w:rsidRPr="00E370DB">
        <w:rPr>
          <w:rFonts w:ascii="GHEA Grapalat" w:hAnsi="GHEA Grapalat"/>
          <w:sz w:val="20"/>
          <w:szCs w:val="20"/>
        </w:rPr>
        <w:t xml:space="preserve">   </w:t>
      </w:r>
      <w:r w:rsidR="006622A4" w:rsidRPr="00E370DB">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6622A4" w:rsidRPr="00E370DB" w:rsidRDefault="006622A4" w:rsidP="00946DC4">
      <w:pPr>
        <w:pStyle w:val="aff3"/>
        <w:widowControl w:val="0"/>
        <w:numPr>
          <w:ilvl w:val="0"/>
          <w:numId w:val="8"/>
        </w:numPr>
        <w:tabs>
          <w:tab w:val="left" w:pos="1134"/>
        </w:tabs>
        <w:ind w:left="426"/>
        <w:contextualSpacing/>
        <w:jc w:val="both"/>
        <w:rPr>
          <w:rFonts w:ascii="GHEA Grapalat" w:hAnsi="GHEA Grapalat"/>
          <w:sz w:val="20"/>
          <w:szCs w:val="20"/>
        </w:rPr>
      </w:pPr>
      <w:r w:rsidRPr="00E370DB">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FC356B" w:rsidRDefault="006622A4" w:rsidP="00946DC4">
      <w:pPr>
        <w:pStyle w:val="aff3"/>
        <w:widowControl w:val="0"/>
        <w:numPr>
          <w:ilvl w:val="0"/>
          <w:numId w:val="8"/>
        </w:numPr>
        <w:tabs>
          <w:tab w:val="left" w:pos="1134"/>
        </w:tabs>
        <w:ind w:left="426" w:hanging="284"/>
        <w:contextualSpacing/>
        <w:jc w:val="both"/>
        <w:rPr>
          <w:rFonts w:ascii="GHEA Grapalat" w:hAnsi="GHEA Grapalat"/>
          <w:sz w:val="20"/>
          <w:szCs w:val="20"/>
        </w:rPr>
      </w:pPr>
      <w:r w:rsidRPr="00E370DB">
        <w:rPr>
          <w:rFonts w:ascii="GHEA Grapalat" w:hAnsi="GHEA Grapalat"/>
          <w:sz w:val="20"/>
          <w:szCs w:val="20"/>
        </w:rPr>
        <w:t>в качестве отобранного участника отказался или лишился  права заключения договора.</w:t>
      </w:r>
    </w:p>
    <w:p w:rsidR="00753E6E" w:rsidRPr="00E370DB" w:rsidRDefault="00753E6E" w:rsidP="00E370DB">
      <w:pPr>
        <w:widowControl w:val="0"/>
        <w:tabs>
          <w:tab w:val="left" w:pos="1134"/>
        </w:tabs>
        <w:jc w:val="both"/>
        <w:rPr>
          <w:rFonts w:ascii="GHEA Grapalat" w:hAnsi="GHEA Grapalat" w:cs="Sylfaen"/>
          <w:sz w:val="20"/>
          <w:szCs w:val="20"/>
        </w:rPr>
      </w:pPr>
      <w:r w:rsidRPr="00E370DB">
        <w:rPr>
          <w:rFonts w:ascii="GHEA Grapalat" w:hAnsi="GHEA Grapalat"/>
          <w:b/>
          <w:sz w:val="20"/>
          <w:szCs w:val="20"/>
        </w:rPr>
        <w:t>2.2.</w:t>
      </w:r>
      <w:r w:rsidRPr="00E370D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E370DB">
        <w:rPr>
          <w:rFonts w:ascii="GHEA Grapalat" w:hAnsi="GHEA Grapalat"/>
          <w:sz w:val="20"/>
          <w:szCs w:val="20"/>
        </w:rPr>
        <w:t>1</w:t>
      </w:r>
      <w:r w:rsidRPr="00E370D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370DB" w:rsidRDefault="00BA3554"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2.3</w:t>
      </w:r>
      <w:r w:rsidR="003240F7" w:rsidRPr="00E370DB">
        <w:rPr>
          <w:rFonts w:ascii="GHEA Grapalat" w:hAnsi="GHEA Grapalat"/>
          <w:sz w:val="20"/>
          <w:szCs w:val="20"/>
        </w:rPr>
        <w:t>.</w:t>
      </w:r>
      <w:r w:rsidR="00445D45" w:rsidRPr="00E370DB">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445D45" w:rsidRPr="00E370DB">
        <w:rPr>
          <w:rFonts w:ascii="GHEA Grapalat" w:hAnsi="GHEA Grapalat"/>
          <w:sz w:val="20"/>
          <w:szCs w:val="20"/>
          <w:lang w:val="hy-AM"/>
        </w:rPr>
        <w:t>817-</w:t>
      </w:r>
      <w:r w:rsidR="00445D45" w:rsidRPr="00E370DB">
        <w:rPr>
          <w:rFonts w:ascii="GHEA Grapalat" w:hAnsi="GHEA Grapalat"/>
          <w:sz w:val="20"/>
          <w:szCs w:val="20"/>
        </w:rPr>
        <w:t xml:space="preserve">А от </w:t>
      </w:r>
      <w:r w:rsidR="00445D45" w:rsidRPr="00E370DB">
        <w:rPr>
          <w:rFonts w:ascii="GHEA Grapalat" w:hAnsi="GHEA Grapalat"/>
          <w:sz w:val="20"/>
          <w:szCs w:val="20"/>
          <w:lang w:val="hy-AM"/>
        </w:rPr>
        <w:t>20.06.2025</w:t>
      </w:r>
      <w:r w:rsidR="00445D45" w:rsidRPr="00E370DB">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r w:rsidR="00116AD8" w:rsidRPr="00E370DB">
        <w:rPr>
          <w:rFonts w:ascii="GHEA Grapalat" w:hAnsi="GHEA Grapalat"/>
          <w:sz w:val="20"/>
          <w:szCs w:val="20"/>
        </w:rPr>
        <w:t xml:space="preserve"> </w:t>
      </w:r>
      <w:r w:rsidRPr="00E370DB">
        <w:rPr>
          <w:rFonts w:ascii="GHEA Grapalat" w:hAnsi="GHEA Grapalat"/>
          <w:sz w:val="20"/>
          <w:szCs w:val="20"/>
        </w:rPr>
        <w:t>Запрещается одновременное участие в настоящей процедуре</w:t>
      </w:r>
      <w:r w:rsidR="00F4264D" w:rsidRPr="00E370DB">
        <w:rPr>
          <w:rFonts w:ascii="GHEA Grapalat" w:hAnsi="GHEA Grapalat"/>
          <w:sz w:val="20"/>
          <w:szCs w:val="20"/>
        </w:rPr>
        <w:t xml:space="preserve"> (</w:t>
      </w:r>
      <w:r w:rsidR="00DA4643" w:rsidRPr="00E370DB">
        <w:rPr>
          <w:rFonts w:ascii="GHEA Grapalat" w:hAnsi="GHEA Grapalat"/>
          <w:sz w:val="20"/>
          <w:szCs w:val="20"/>
        </w:rPr>
        <w:t>на о</w:t>
      </w:r>
      <w:r w:rsidR="00EE7758" w:rsidRPr="00E370DB">
        <w:rPr>
          <w:rFonts w:ascii="GHEA Grapalat" w:hAnsi="GHEA Grapalat"/>
          <w:sz w:val="20"/>
          <w:szCs w:val="20"/>
        </w:rPr>
        <w:t>дин и тот же</w:t>
      </w:r>
      <w:r w:rsidR="00DA4643" w:rsidRPr="00E370DB">
        <w:rPr>
          <w:rFonts w:ascii="GHEA Grapalat" w:hAnsi="GHEA Grapalat"/>
          <w:sz w:val="20"/>
          <w:szCs w:val="20"/>
        </w:rPr>
        <w:t xml:space="preserve"> лот</w:t>
      </w:r>
      <w:r w:rsidR="00F4264D" w:rsidRPr="00E370DB">
        <w:rPr>
          <w:rFonts w:ascii="GHEA Grapalat" w:hAnsi="GHEA Grapalat"/>
          <w:sz w:val="20"/>
          <w:szCs w:val="20"/>
        </w:rPr>
        <w:t>)</w:t>
      </w:r>
      <w:r w:rsidRPr="00E370D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370DB" w:rsidRDefault="009F18D0" w:rsidP="00E370DB">
      <w:pPr>
        <w:pStyle w:val="af4"/>
        <w:widowControl w:val="0"/>
        <w:tabs>
          <w:tab w:val="left" w:pos="1134"/>
        </w:tabs>
        <w:spacing w:before="0" w:beforeAutospacing="0" w:after="0" w:afterAutospacing="0"/>
        <w:jc w:val="both"/>
        <w:rPr>
          <w:rFonts w:ascii="GHEA Grapalat" w:hAnsi="GHEA Grapalat"/>
          <w:b/>
          <w:sz w:val="20"/>
          <w:szCs w:val="20"/>
        </w:rPr>
      </w:pPr>
      <w:r w:rsidRPr="00E370DB">
        <w:rPr>
          <w:rFonts w:ascii="GHEA Grapalat" w:hAnsi="GHEA Grapalat"/>
          <w:b/>
          <w:sz w:val="20"/>
          <w:szCs w:val="20"/>
        </w:rPr>
        <w:t>По смыслу пункта 119 Порядка:</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sz w:val="20"/>
          <w:szCs w:val="20"/>
        </w:rPr>
        <w:t>1)</w:t>
      </w:r>
      <w:r w:rsidRPr="00E370D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370DB">
        <w:rPr>
          <w:rFonts w:ascii="GHEA Grapalat" w:hAnsi="GHEA Grapalat"/>
          <w:color w:val="000000"/>
          <w:sz w:val="20"/>
          <w:szCs w:val="20"/>
        </w:rPr>
        <w:t xml:space="preserve"> </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color w:val="000000"/>
          <w:sz w:val="20"/>
          <w:szCs w:val="20"/>
        </w:rPr>
        <w:t>2)</w:t>
      </w:r>
      <w:r w:rsidRPr="00E370D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color w:val="000000"/>
          <w:sz w:val="20"/>
          <w:szCs w:val="20"/>
        </w:rPr>
        <w:t>а</w:t>
      </w:r>
      <w:r w:rsidRPr="00E370D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color w:val="000000"/>
          <w:sz w:val="20"/>
          <w:szCs w:val="20"/>
        </w:rPr>
        <w:t>б</w:t>
      </w:r>
      <w:r w:rsidRPr="00E370D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color w:val="000000"/>
          <w:sz w:val="20"/>
          <w:szCs w:val="20"/>
        </w:rPr>
        <w:t>в</w:t>
      </w:r>
      <w:r w:rsidRPr="00E370D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color w:val="000000"/>
          <w:sz w:val="20"/>
          <w:szCs w:val="20"/>
        </w:rPr>
        <w:t>г</w:t>
      </w:r>
      <w:r w:rsidRPr="00E370D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sz w:val="20"/>
          <w:szCs w:val="20"/>
        </w:rPr>
        <w:t>3)</w:t>
      </w:r>
      <w:r w:rsidRPr="00E370DB">
        <w:rPr>
          <w:rFonts w:ascii="GHEA Grapalat" w:hAnsi="GHEA Grapalat"/>
          <w:sz w:val="20"/>
          <w:szCs w:val="20"/>
        </w:rPr>
        <w:t>участники, не имеющие статуса физического лица, считаются взаимосвязанными, если:</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370DB">
        <w:rPr>
          <w:rFonts w:ascii="Courier New" w:hAnsi="Courier New" w:cs="Courier New"/>
          <w:color w:val="000000"/>
          <w:sz w:val="20"/>
          <w:szCs w:val="20"/>
          <w:lang w:val="en-US"/>
        </w:rPr>
        <w:t> </w:t>
      </w:r>
      <w:r w:rsidRPr="00E370DB">
        <w:rPr>
          <w:rFonts w:ascii="GHEA Grapalat" w:hAnsi="GHEA Grapalat"/>
          <w:color w:val="000000"/>
          <w:sz w:val="20"/>
          <w:szCs w:val="20"/>
        </w:rPr>
        <w:t>лица;</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color w:val="000000"/>
          <w:sz w:val="20"/>
          <w:szCs w:val="20"/>
        </w:rPr>
        <w:t>б</w:t>
      </w:r>
      <w:r w:rsidRPr="00E370D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sz w:val="20"/>
          <w:szCs w:val="20"/>
        </w:rPr>
      </w:pPr>
      <w:r w:rsidRPr="00E370DB">
        <w:rPr>
          <w:rFonts w:ascii="GHEA Grapalat" w:hAnsi="GHEA Grapalat"/>
          <w:b/>
          <w:color w:val="000000"/>
          <w:sz w:val="20"/>
          <w:szCs w:val="20"/>
        </w:rPr>
        <w:t>в.</w:t>
      </w:r>
      <w:r w:rsidRPr="00E370D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color w:val="000000"/>
          <w:sz w:val="20"/>
          <w:szCs w:val="20"/>
        </w:rPr>
        <w:t>г.</w:t>
      </w:r>
      <w:r w:rsidRPr="00E370DB">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E370DB" w:rsidRDefault="00D5674E" w:rsidP="00E370DB">
      <w:pPr>
        <w:widowControl w:val="0"/>
        <w:tabs>
          <w:tab w:val="left" w:pos="1134"/>
        </w:tabs>
        <w:jc w:val="both"/>
        <w:rPr>
          <w:rFonts w:ascii="GHEA Grapalat" w:hAnsi="GHEA Grapalat"/>
          <w:color w:val="000000"/>
          <w:sz w:val="20"/>
          <w:szCs w:val="20"/>
        </w:rPr>
      </w:pPr>
      <w:r w:rsidRPr="00E370D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E370DB">
        <w:rPr>
          <w:rFonts w:ascii="GHEA Grapalat" w:hAnsi="GHEA Grapalat"/>
          <w:color w:val="000000"/>
          <w:sz w:val="20"/>
          <w:szCs w:val="20"/>
        </w:rPr>
        <w:t>внуки,</w:t>
      </w:r>
      <w:ins w:id="0" w:author="Vardan" w:date="2022-10-29T23:46:00Z">
        <w:r w:rsidR="006E007C" w:rsidRPr="00E370DB">
          <w:rPr>
            <w:rFonts w:ascii="GHEA Grapalat" w:hAnsi="GHEA Grapalat"/>
            <w:color w:val="000000"/>
            <w:sz w:val="20"/>
            <w:szCs w:val="20"/>
          </w:rPr>
          <w:t xml:space="preserve"> </w:t>
        </w:r>
      </w:ins>
      <w:r w:rsidRPr="00E370DB">
        <w:rPr>
          <w:rFonts w:ascii="GHEA Grapalat" w:hAnsi="GHEA Grapalat"/>
          <w:color w:val="000000"/>
          <w:sz w:val="20"/>
          <w:szCs w:val="20"/>
        </w:rPr>
        <w:t>супруг сестры или супруга брата и их дети.</w:t>
      </w:r>
    </w:p>
    <w:p w:rsidR="004175B6" w:rsidRPr="00E370DB" w:rsidRDefault="00096865" w:rsidP="00E370DB">
      <w:pPr>
        <w:widowControl w:val="0"/>
        <w:tabs>
          <w:tab w:val="left" w:pos="1134"/>
        </w:tabs>
        <w:jc w:val="both"/>
        <w:rPr>
          <w:rFonts w:ascii="GHEA Grapalat" w:hAnsi="GHEA Grapalat" w:cs="Arial Armenian"/>
          <w:sz w:val="20"/>
          <w:szCs w:val="20"/>
        </w:rPr>
      </w:pPr>
      <w:r w:rsidRPr="00E370DB">
        <w:rPr>
          <w:rFonts w:ascii="GHEA Grapalat" w:hAnsi="GHEA Grapalat"/>
          <w:b/>
          <w:sz w:val="20"/>
          <w:szCs w:val="20"/>
        </w:rPr>
        <w:t>2.4</w:t>
      </w:r>
      <w:r w:rsidR="00D13662" w:rsidRPr="00E370DB">
        <w:rPr>
          <w:rFonts w:ascii="GHEA Grapalat" w:hAnsi="GHEA Grapalat"/>
          <w:b/>
          <w:sz w:val="20"/>
          <w:szCs w:val="20"/>
        </w:rPr>
        <w:t>.</w:t>
      </w:r>
      <w:r w:rsidRPr="00E370DB">
        <w:rPr>
          <w:rFonts w:ascii="GHEA Grapalat" w:hAnsi="GHEA Grapalat"/>
          <w:sz w:val="20"/>
          <w:szCs w:val="20"/>
        </w:rPr>
        <w:t>Участник</w:t>
      </w:r>
      <w:r w:rsidR="000C3F69" w:rsidRPr="00E370DB">
        <w:rPr>
          <w:rFonts w:ascii="GHEA Grapalat" w:hAnsi="GHEA Grapalat"/>
          <w:sz w:val="20"/>
          <w:szCs w:val="20"/>
        </w:rPr>
        <w:t>,</w:t>
      </w:r>
      <w:r w:rsidRPr="00E370DB">
        <w:rPr>
          <w:rFonts w:ascii="GHEA Grapalat" w:hAnsi="GHEA Grapalat"/>
          <w:sz w:val="20"/>
          <w:szCs w:val="20"/>
        </w:rPr>
        <w:t xml:space="preserve"> </w:t>
      </w:r>
      <w:r w:rsidR="002C1D72" w:rsidRPr="00E370DB">
        <w:rPr>
          <w:rFonts w:ascii="GHEA Grapalat" w:hAnsi="GHEA Grapalat"/>
          <w:sz w:val="20"/>
          <w:szCs w:val="20"/>
        </w:rPr>
        <w:t xml:space="preserve">в случае признания </w:t>
      </w:r>
      <w:r w:rsidR="00876D7D" w:rsidRPr="00E370DB">
        <w:rPr>
          <w:rFonts w:ascii="GHEA Grapalat" w:hAnsi="GHEA Grapalat"/>
          <w:sz w:val="20"/>
          <w:szCs w:val="20"/>
        </w:rPr>
        <w:t>ото</w:t>
      </w:r>
      <w:r w:rsidR="002C1D72" w:rsidRPr="00E370DB">
        <w:rPr>
          <w:rFonts w:ascii="GHEA Grapalat" w:hAnsi="GHEA Grapalat"/>
          <w:sz w:val="20"/>
          <w:szCs w:val="20"/>
        </w:rPr>
        <w:t>бранным участником</w:t>
      </w:r>
      <w:r w:rsidR="000C3F69" w:rsidRPr="00E370DB">
        <w:rPr>
          <w:rFonts w:ascii="GHEA Grapalat" w:hAnsi="GHEA Grapalat"/>
          <w:sz w:val="20"/>
          <w:szCs w:val="20"/>
        </w:rPr>
        <w:t>,</w:t>
      </w:r>
      <w:r w:rsidR="002C1D72" w:rsidRPr="00E370DB">
        <w:rPr>
          <w:rFonts w:ascii="GHEA Grapalat" w:hAnsi="GHEA Grapalat"/>
          <w:sz w:val="20"/>
          <w:szCs w:val="20"/>
        </w:rPr>
        <w:t xml:space="preserve"> </w:t>
      </w:r>
      <w:r w:rsidR="00A7559E" w:rsidRPr="00E370DB">
        <w:rPr>
          <w:rFonts w:ascii="GHEA Grapalat" w:hAnsi="GHEA Grapalat"/>
          <w:sz w:val="20"/>
          <w:szCs w:val="20"/>
        </w:rPr>
        <w:t xml:space="preserve">представляет обеспечение квалификации в порядке </w:t>
      </w:r>
      <w:r w:rsidR="00A7559E" w:rsidRPr="00E370DB">
        <w:rPr>
          <w:rFonts w:ascii="GHEA Grapalat" w:hAnsi="GHEA Grapalat"/>
          <w:sz w:val="20"/>
          <w:szCs w:val="20"/>
        </w:rPr>
        <w:lastRenderedPageBreak/>
        <w:t>и размере, установленными настоящим приглашением</w:t>
      </w:r>
      <w:r w:rsidR="00A7559E" w:rsidRPr="00E370DB">
        <w:rPr>
          <w:rFonts w:ascii="GHEA Grapalat" w:hAnsi="GHEA Grapalat"/>
          <w:sz w:val="20"/>
          <w:szCs w:val="20"/>
          <w:lang w:val="hy-AM"/>
        </w:rPr>
        <w:t>.</w:t>
      </w:r>
      <w:r w:rsidR="00A425E2" w:rsidRPr="00E370DB">
        <w:rPr>
          <w:sz w:val="20"/>
          <w:szCs w:val="20"/>
        </w:rPr>
        <w:t xml:space="preserve"> </w:t>
      </w:r>
      <w:r w:rsidR="00A425E2" w:rsidRPr="00E370DB">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E370DB">
        <w:rPr>
          <w:rFonts w:ascii="GHEA Grapalat" w:hAnsi="GHEA Grapalat"/>
          <w:sz w:val="20"/>
          <w:szCs w:val="20"/>
        </w:rPr>
        <w:t>.</w:t>
      </w:r>
    </w:p>
    <w:p w:rsidR="000A6B75" w:rsidRPr="00E370DB" w:rsidRDefault="000A6B75" w:rsidP="00E370DB">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b/>
          <w:sz w:val="20"/>
        </w:rPr>
        <w:t>2.</w:t>
      </w:r>
      <w:r w:rsidR="00DA4643" w:rsidRPr="00E370DB">
        <w:rPr>
          <w:rFonts w:ascii="GHEA Grapalat" w:hAnsi="GHEA Grapalat"/>
          <w:b/>
          <w:sz w:val="20"/>
        </w:rPr>
        <w:t>5</w:t>
      </w:r>
      <w:r w:rsidR="000A15F9" w:rsidRPr="00E370DB">
        <w:rPr>
          <w:rFonts w:ascii="GHEA Grapalat" w:hAnsi="GHEA Grapalat"/>
          <w:b/>
          <w:sz w:val="20"/>
        </w:rPr>
        <w:t>.</w:t>
      </w:r>
      <w:r w:rsidRPr="00E370D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370DB">
        <w:rPr>
          <w:rFonts w:ascii="GHEA Grapalat" w:hAnsi="GHEA Grapalat"/>
          <w:sz w:val="20"/>
        </w:rPr>
        <w:t xml:space="preserve"> </w:t>
      </w:r>
      <w:r w:rsidR="00C366B6" w:rsidRPr="00E370DB">
        <w:rPr>
          <w:rFonts w:ascii="GHEA Grapalat" w:hAnsi="GHEA Grapalat"/>
          <w:sz w:val="20"/>
        </w:rPr>
        <w:t>(на один и тот же лот)</w:t>
      </w:r>
      <w:r w:rsidRPr="00E370DB">
        <w:rPr>
          <w:rFonts w:ascii="GHEA Grapalat" w:hAnsi="GHEA Grapalat"/>
          <w:sz w:val="20"/>
        </w:rPr>
        <w:t xml:space="preserve">. </w:t>
      </w:r>
    </w:p>
    <w:p w:rsidR="009E07EE" w:rsidRPr="00E370DB" w:rsidRDefault="000A6B75" w:rsidP="00E370DB">
      <w:pPr>
        <w:pStyle w:val="23"/>
        <w:widowControl w:val="0"/>
        <w:tabs>
          <w:tab w:val="left" w:pos="1134"/>
        </w:tabs>
        <w:spacing w:line="240" w:lineRule="auto"/>
        <w:ind w:firstLine="0"/>
        <w:rPr>
          <w:rFonts w:ascii="GHEA Grapalat" w:hAnsi="GHEA Grapalat"/>
        </w:rPr>
      </w:pPr>
      <w:r w:rsidRPr="00E370DB">
        <w:rPr>
          <w:rFonts w:ascii="GHEA Grapalat" w:hAnsi="GHEA Grapalat"/>
          <w:b/>
        </w:rPr>
        <w:t>2.</w:t>
      </w:r>
      <w:r w:rsidR="00C366B6" w:rsidRPr="00E370DB">
        <w:rPr>
          <w:rFonts w:ascii="GHEA Grapalat" w:hAnsi="GHEA Grapalat"/>
          <w:b/>
        </w:rPr>
        <w:t>6</w:t>
      </w:r>
      <w:r w:rsidR="000A15F9" w:rsidRPr="00E370DB">
        <w:rPr>
          <w:rFonts w:ascii="GHEA Grapalat" w:hAnsi="GHEA Grapalat"/>
          <w:b/>
        </w:rPr>
        <w:t>.</w:t>
      </w:r>
      <w:r w:rsidRPr="00E370D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E370DB" w:rsidRDefault="000A6B75" w:rsidP="00E370DB">
      <w:pPr>
        <w:pStyle w:val="23"/>
        <w:widowControl w:val="0"/>
        <w:spacing w:line="240" w:lineRule="auto"/>
        <w:ind w:firstLine="0"/>
        <w:rPr>
          <w:rFonts w:ascii="GHEA Grapalat" w:hAnsi="GHEA Grapalat" w:cs="Sylfaen"/>
        </w:rPr>
      </w:pPr>
      <w:r w:rsidRPr="00E370DB">
        <w:rPr>
          <w:rFonts w:ascii="GHEA Grapalat" w:hAnsi="GHEA Grapalat"/>
        </w:rPr>
        <w:t>В подобном случае:</w:t>
      </w:r>
    </w:p>
    <w:p w:rsidR="005A405F" w:rsidRPr="00E370DB" w:rsidRDefault="00C366B6" w:rsidP="00E370DB">
      <w:pPr>
        <w:pStyle w:val="23"/>
        <w:widowControl w:val="0"/>
        <w:tabs>
          <w:tab w:val="left" w:pos="1134"/>
        </w:tabs>
        <w:spacing w:line="240" w:lineRule="auto"/>
        <w:ind w:firstLine="0"/>
        <w:rPr>
          <w:rFonts w:ascii="GHEA Grapalat" w:hAnsi="GHEA Grapalat"/>
        </w:rPr>
      </w:pPr>
      <w:r w:rsidRPr="00E370DB">
        <w:rPr>
          <w:rFonts w:ascii="GHEA Grapalat" w:hAnsi="GHEA Grapalat"/>
          <w:b/>
        </w:rPr>
        <w:t>1</w:t>
      </w:r>
      <w:r w:rsidR="000A6B75" w:rsidRPr="00E370DB">
        <w:rPr>
          <w:rFonts w:ascii="GHEA Grapalat" w:hAnsi="GHEA Grapalat"/>
          <w:b/>
        </w:rPr>
        <w:t>)</w:t>
      </w:r>
      <w:r w:rsidR="000A6B75" w:rsidRPr="00E370D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370DB">
        <w:rPr>
          <w:rFonts w:ascii="GHEA Grapalat" w:hAnsi="GHEA Grapalat"/>
        </w:rPr>
        <w:t xml:space="preserve"> (на один и тот же лот)</w:t>
      </w:r>
      <w:r w:rsidR="000A6B75" w:rsidRPr="00E370D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370DB" w:rsidRDefault="00C366B6" w:rsidP="00E370DB">
      <w:pPr>
        <w:pStyle w:val="23"/>
        <w:widowControl w:val="0"/>
        <w:tabs>
          <w:tab w:val="left" w:pos="1134"/>
        </w:tabs>
        <w:spacing w:line="240" w:lineRule="auto"/>
        <w:ind w:firstLine="0"/>
        <w:rPr>
          <w:rFonts w:ascii="GHEA Grapalat" w:hAnsi="GHEA Grapalat" w:cs="Sylfaen"/>
        </w:rPr>
      </w:pPr>
      <w:r w:rsidRPr="00E370DB">
        <w:rPr>
          <w:rFonts w:ascii="GHEA Grapalat" w:hAnsi="GHEA Grapalat"/>
          <w:b/>
        </w:rPr>
        <w:t>2</w:t>
      </w:r>
      <w:r w:rsidR="000A6B75" w:rsidRPr="00E370DB">
        <w:rPr>
          <w:rFonts w:ascii="GHEA Grapalat" w:hAnsi="GHEA Grapalat"/>
          <w:b/>
        </w:rPr>
        <w:t>)</w:t>
      </w:r>
      <w:r w:rsidR="000A6B75" w:rsidRPr="00E370D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370DB" w:rsidRPr="00C94EF3" w:rsidRDefault="00E370DB" w:rsidP="00B46D58">
      <w:pPr>
        <w:widowControl w:val="0"/>
        <w:jc w:val="center"/>
        <w:rPr>
          <w:rFonts w:ascii="GHEA Grapalat" w:hAnsi="GHEA Grapalat"/>
          <w:b/>
          <w:sz w:val="20"/>
          <w:szCs w:val="20"/>
        </w:rPr>
      </w:pPr>
    </w:p>
    <w:p w:rsidR="00096865" w:rsidRPr="00E370DB" w:rsidRDefault="00ED2352" w:rsidP="0039384D">
      <w:pPr>
        <w:widowControl w:val="0"/>
        <w:rPr>
          <w:rFonts w:ascii="GHEA Grapalat" w:hAnsi="GHEA Grapalat" w:cs="Arial"/>
          <w:b/>
          <w:sz w:val="20"/>
          <w:szCs w:val="20"/>
        </w:rPr>
      </w:pPr>
      <w:r w:rsidRPr="00E370DB">
        <w:rPr>
          <w:rFonts w:ascii="GHEA Grapalat" w:hAnsi="GHEA Grapalat"/>
          <w:b/>
          <w:sz w:val="20"/>
          <w:szCs w:val="20"/>
        </w:rPr>
        <w:t>3.</w:t>
      </w:r>
      <w:r w:rsidR="002B32D6" w:rsidRPr="00E370DB">
        <w:rPr>
          <w:rFonts w:ascii="GHEA Grapalat" w:hAnsi="GHEA Grapalat"/>
          <w:b/>
          <w:sz w:val="20"/>
          <w:szCs w:val="20"/>
        </w:rPr>
        <w:t xml:space="preserve"> РАЗЪЯСНЕНИЕ ПРИГЛАШЕНИЯ И ПОРЯДОК ВНЕСЕНИЯ ИЗМЕНЕНИЯ В ПРИГЛАШЕНИЕ </w:t>
      </w:r>
    </w:p>
    <w:p w:rsidR="00E370DB" w:rsidRPr="00C94EF3" w:rsidRDefault="00E370DB" w:rsidP="00E370DB">
      <w:pPr>
        <w:widowControl w:val="0"/>
        <w:tabs>
          <w:tab w:val="left" w:pos="1134"/>
        </w:tabs>
        <w:jc w:val="both"/>
        <w:rPr>
          <w:rFonts w:ascii="GHEA Grapalat" w:hAnsi="GHEA Grapalat"/>
          <w:sz w:val="20"/>
          <w:szCs w:val="20"/>
        </w:rPr>
      </w:pPr>
    </w:p>
    <w:p w:rsidR="0032548E" w:rsidRPr="00E370DB" w:rsidRDefault="00096865"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3.1</w:t>
      </w:r>
      <w:r w:rsidR="000A15F9" w:rsidRPr="00E370DB">
        <w:rPr>
          <w:rFonts w:ascii="GHEA Grapalat" w:hAnsi="GHEA Grapalat"/>
          <w:sz w:val="20"/>
          <w:szCs w:val="20"/>
        </w:rPr>
        <w:t>.</w:t>
      </w:r>
      <w:r w:rsidRPr="00E370D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E370DB" w:rsidRDefault="00096865" w:rsidP="00E370DB">
      <w:pPr>
        <w:widowControl w:val="0"/>
        <w:autoSpaceDE w:val="0"/>
        <w:autoSpaceDN w:val="0"/>
        <w:adjustRightInd w:val="0"/>
        <w:jc w:val="both"/>
        <w:rPr>
          <w:rFonts w:ascii="GHEA Grapalat" w:hAnsi="GHEA Grapalat"/>
          <w:sz w:val="20"/>
          <w:szCs w:val="20"/>
        </w:rPr>
      </w:pPr>
      <w:r w:rsidRPr="00E370DB">
        <w:rPr>
          <w:rFonts w:ascii="GHEA Grapalat" w:hAnsi="GHEA Grapalat"/>
          <w:sz w:val="20"/>
          <w:szCs w:val="20"/>
        </w:rPr>
        <w:t xml:space="preserve">Участник имеет право </w:t>
      </w:r>
      <w:r w:rsidR="006735A4" w:rsidRPr="00E370DB">
        <w:rPr>
          <w:rFonts w:ascii="GHEA Grapalat" w:hAnsi="GHEA Grapalat"/>
          <w:sz w:val="20"/>
          <w:szCs w:val="20"/>
        </w:rPr>
        <w:t>в письменной форме</w:t>
      </w:r>
      <w:r w:rsidRPr="00E370DB">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E370DB">
        <w:rPr>
          <w:rFonts w:ascii="GHEA Grapalat" w:hAnsi="GHEA Grapalat"/>
          <w:sz w:val="20"/>
          <w:szCs w:val="20"/>
        </w:rPr>
        <w:t xml:space="preserve">в письменной форме </w:t>
      </w:r>
      <w:r w:rsidRPr="00E370DB">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E370DB">
        <w:rPr>
          <w:rStyle w:val="af6"/>
          <w:rFonts w:ascii="GHEA Grapalat" w:hAnsi="GHEA Grapalat"/>
          <w:sz w:val="20"/>
          <w:szCs w:val="20"/>
        </w:rPr>
        <w:footnoteReference w:customMarkFollows="1" w:id="1"/>
        <w:t>5</w:t>
      </w:r>
      <w:r w:rsidRPr="00E370DB">
        <w:rPr>
          <w:rFonts w:ascii="GHEA Grapalat" w:hAnsi="GHEA Grapalat"/>
          <w:sz w:val="20"/>
          <w:szCs w:val="20"/>
        </w:rPr>
        <w:t>.</w:t>
      </w:r>
      <w:r w:rsidR="00AA7117" w:rsidRPr="00E370DB">
        <w:rPr>
          <w:rFonts w:ascii="GHEA Grapalat" w:hAnsi="GHEA Grapalat"/>
          <w:sz w:val="20"/>
          <w:szCs w:val="20"/>
        </w:rPr>
        <w:t xml:space="preserve"> </w:t>
      </w:r>
    </w:p>
    <w:p w:rsidR="00096865" w:rsidRPr="00E370DB" w:rsidRDefault="00E370DB"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3.2</w:t>
      </w:r>
      <w:r w:rsidRPr="00E370DB">
        <w:rPr>
          <w:rFonts w:ascii="GHEA Grapalat" w:hAnsi="GHEA Grapalat"/>
          <w:sz w:val="20"/>
          <w:szCs w:val="20"/>
        </w:rPr>
        <w:t>.</w:t>
      </w:r>
      <w:r w:rsidR="00096865" w:rsidRPr="00E370DB">
        <w:rPr>
          <w:rFonts w:ascii="GHEA Grapalat" w:hAnsi="GHEA Grapalat"/>
          <w:sz w:val="20"/>
          <w:szCs w:val="20"/>
        </w:rPr>
        <w:t>В день предоставления разъяснения объявление о запросе и о</w:t>
      </w:r>
      <w:r w:rsidR="00775FAF" w:rsidRPr="00E370DB">
        <w:rPr>
          <w:rFonts w:ascii="Courier New" w:hAnsi="Courier New" w:cs="Courier New"/>
          <w:sz w:val="20"/>
          <w:szCs w:val="20"/>
          <w:lang w:val="en-US"/>
        </w:rPr>
        <w:t> </w:t>
      </w:r>
      <w:r w:rsidR="00096865" w:rsidRPr="00E370DB">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E370DB">
        <w:rPr>
          <w:rFonts w:ascii="Courier New" w:hAnsi="Courier New" w:cs="Courier New"/>
          <w:sz w:val="20"/>
          <w:szCs w:val="20"/>
          <w:lang w:val="en-US"/>
        </w:rPr>
        <w:t> </w:t>
      </w:r>
      <w:r w:rsidR="00096865" w:rsidRPr="00E370D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370DB" w:rsidRDefault="00096865" w:rsidP="00E370DB">
      <w:pPr>
        <w:widowControl w:val="0"/>
        <w:tabs>
          <w:tab w:val="left" w:pos="1134"/>
        </w:tabs>
        <w:autoSpaceDE w:val="0"/>
        <w:autoSpaceDN w:val="0"/>
        <w:adjustRightInd w:val="0"/>
        <w:jc w:val="both"/>
        <w:rPr>
          <w:rFonts w:ascii="GHEA Grapalat" w:hAnsi="GHEA Grapalat"/>
          <w:sz w:val="20"/>
          <w:szCs w:val="20"/>
        </w:rPr>
      </w:pPr>
      <w:r w:rsidRPr="00E370DB">
        <w:rPr>
          <w:rFonts w:ascii="GHEA Grapalat" w:hAnsi="GHEA Grapalat"/>
          <w:b/>
          <w:sz w:val="20"/>
          <w:szCs w:val="20"/>
        </w:rPr>
        <w:t>3.3</w:t>
      </w:r>
      <w:r w:rsidR="000A15F9" w:rsidRPr="00E370DB">
        <w:rPr>
          <w:rFonts w:ascii="GHEA Grapalat" w:hAnsi="GHEA Grapalat"/>
          <w:b/>
          <w:sz w:val="20"/>
          <w:szCs w:val="20"/>
        </w:rPr>
        <w:t>.</w:t>
      </w:r>
      <w:r w:rsidRPr="00E370D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370DB">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E370DB">
        <w:rPr>
          <w:rFonts w:ascii="GHEA Grapalat" w:hAnsi="GHEA Grapalat"/>
          <w:sz w:val="20"/>
          <w:szCs w:val="20"/>
        </w:rPr>
        <w:t>у</w:t>
      </w:r>
      <w:r w:rsidR="00791FE4" w:rsidRPr="00E370DB">
        <w:rPr>
          <w:rFonts w:ascii="GHEA Grapalat" w:hAnsi="GHEA Grapalat"/>
          <w:sz w:val="20"/>
          <w:szCs w:val="20"/>
        </w:rPr>
        <w:t>частником товаров техническим характеристикам, предусмотренным настоящим</w:t>
      </w:r>
      <w:r w:rsidR="00791FE4" w:rsidRPr="00E370DB">
        <w:rPr>
          <w:rFonts w:ascii="Sylfaen" w:hAnsi="Sylfaen"/>
          <w:sz w:val="20"/>
          <w:szCs w:val="20"/>
          <w:lang w:val="hy-AM"/>
        </w:rPr>
        <w:t xml:space="preserve"> </w:t>
      </w:r>
      <w:r w:rsidR="00791FE4" w:rsidRPr="00E370DB">
        <w:rPr>
          <w:rFonts w:ascii="GHEA Grapalat" w:hAnsi="GHEA Grapalat"/>
          <w:sz w:val="20"/>
          <w:szCs w:val="20"/>
        </w:rPr>
        <w:t>приглашением</w:t>
      </w:r>
      <w:r w:rsidRPr="00E370DB">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370DB" w:rsidRDefault="00096865" w:rsidP="00E370DB">
      <w:pPr>
        <w:widowControl w:val="0"/>
        <w:tabs>
          <w:tab w:val="left" w:pos="1134"/>
        </w:tabs>
        <w:autoSpaceDE w:val="0"/>
        <w:autoSpaceDN w:val="0"/>
        <w:adjustRightInd w:val="0"/>
        <w:jc w:val="both"/>
        <w:rPr>
          <w:rFonts w:ascii="GHEA Grapalat" w:hAnsi="GHEA Grapalat"/>
          <w:sz w:val="20"/>
          <w:szCs w:val="20"/>
          <w:lang w:val="hy-AM"/>
        </w:rPr>
      </w:pPr>
      <w:r w:rsidRPr="00E370DB">
        <w:rPr>
          <w:rFonts w:ascii="GHEA Grapalat" w:hAnsi="GHEA Grapalat"/>
          <w:b/>
          <w:sz w:val="20"/>
          <w:szCs w:val="20"/>
        </w:rPr>
        <w:t>3.4</w:t>
      </w:r>
      <w:r w:rsidR="000A15F9" w:rsidRPr="00E370DB">
        <w:rPr>
          <w:rFonts w:ascii="GHEA Grapalat" w:hAnsi="GHEA Grapalat"/>
          <w:b/>
          <w:sz w:val="20"/>
          <w:szCs w:val="20"/>
        </w:rPr>
        <w:t>.</w:t>
      </w:r>
      <w:r w:rsidRPr="00E370DB">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E370DB">
        <w:rPr>
          <w:rFonts w:ascii="GHEA Grapalat" w:hAnsi="GHEA Grapalat"/>
          <w:sz w:val="20"/>
          <w:szCs w:val="20"/>
          <w:vertAlign w:val="superscript"/>
          <w:lang w:val="hy-AM"/>
        </w:rPr>
        <w:t>5</w:t>
      </w:r>
      <w:r w:rsidRPr="00E370DB">
        <w:rPr>
          <w:rFonts w:ascii="GHEA Grapalat" w:hAnsi="GHEA Grapalat"/>
          <w:sz w:val="20"/>
          <w:szCs w:val="20"/>
        </w:rPr>
        <w:t xml:space="preserve"> </w:t>
      </w:r>
    </w:p>
    <w:p w:rsidR="002D7D70" w:rsidRPr="00E370DB" w:rsidRDefault="002D7D70" w:rsidP="00E370DB">
      <w:pPr>
        <w:widowControl w:val="0"/>
        <w:tabs>
          <w:tab w:val="left" w:pos="1134"/>
        </w:tabs>
        <w:autoSpaceDE w:val="0"/>
        <w:autoSpaceDN w:val="0"/>
        <w:adjustRightInd w:val="0"/>
        <w:jc w:val="both"/>
        <w:rPr>
          <w:rFonts w:ascii="GHEA Grapalat" w:hAnsi="GHEA Grapalat" w:cs="Arial Unicode"/>
          <w:sz w:val="20"/>
          <w:szCs w:val="20"/>
          <w:lang w:val="hy-AM"/>
        </w:rPr>
      </w:pPr>
      <w:r w:rsidRPr="00E370DB">
        <w:rPr>
          <w:rFonts w:ascii="GHEA Grapalat" w:hAnsi="GHEA Grapalat"/>
          <w:b/>
          <w:sz w:val="20"/>
          <w:szCs w:val="20"/>
          <w:lang w:val="hy-AM"/>
        </w:rPr>
        <w:t>3.5</w:t>
      </w:r>
      <w:r w:rsidR="00F9791A" w:rsidRPr="00E370DB">
        <w:rPr>
          <w:rFonts w:ascii="GHEA Grapalat" w:hAnsi="GHEA Grapalat"/>
          <w:sz w:val="20"/>
          <w:szCs w:val="20"/>
        </w:rPr>
        <w:t xml:space="preserve"> </w:t>
      </w:r>
      <w:r w:rsidR="00F9791A" w:rsidRPr="00E370DB">
        <w:rPr>
          <w:rFonts w:ascii="GHEA Grapalat" w:hAnsi="GHEA Grapalat"/>
          <w:sz w:val="20"/>
          <w:szCs w:val="20"/>
          <w:lang w:val="hy-AM"/>
        </w:rPr>
        <w:t>Кажд</w:t>
      </w:r>
      <w:r w:rsidR="00F9791A" w:rsidRPr="00E370DB">
        <w:rPr>
          <w:rFonts w:ascii="GHEA Grapalat" w:hAnsi="GHEA Grapalat"/>
          <w:sz w:val="20"/>
          <w:szCs w:val="20"/>
        </w:rPr>
        <w:t>ое лиц</w:t>
      </w:r>
      <w:r w:rsidR="00CA1F39" w:rsidRPr="00E370DB">
        <w:rPr>
          <w:rFonts w:ascii="GHEA Grapalat" w:hAnsi="GHEA Grapalat"/>
          <w:sz w:val="20"/>
          <w:szCs w:val="20"/>
        </w:rPr>
        <w:t>о</w:t>
      </w:r>
      <w:r w:rsidR="00CA1F39" w:rsidRPr="00E370DB">
        <w:rPr>
          <w:rFonts w:ascii="GHEA Grapalat" w:hAnsi="GHEA Grapalat"/>
          <w:sz w:val="20"/>
          <w:szCs w:val="20"/>
          <w:lang w:val="hy-AM"/>
        </w:rPr>
        <w:t xml:space="preserve"> без указания имени</w:t>
      </w:r>
      <w:r w:rsidR="00F9791A" w:rsidRPr="00E370D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370DB">
        <w:rPr>
          <w:rFonts w:ascii="GHEA Grapalat" w:hAnsi="GHEA Grapalat"/>
          <w:sz w:val="20"/>
          <w:szCs w:val="20"/>
        </w:rPr>
        <w:t xml:space="preserve">имеет право </w:t>
      </w:r>
      <w:r w:rsidR="00F9791A" w:rsidRPr="00E370D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370DB">
        <w:rPr>
          <w:rFonts w:ascii="GHEA Grapalat" w:hAnsi="GHEA Grapalat"/>
          <w:sz w:val="20"/>
          <w:szCs w:val="20"/>
        </w:rPr>
        <w:t xml:space="preserve"> </w:t>
      </w:r>
      <w:r w:rsidR="00F9791A" w:rsidRPr="00E370D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370DB">
        <w:rPr>
          <w:rFonts w:ascii="GHEA Grapalat" w:hAnsi="GHEA Grapalat"/>
          <w:sz w:val="20"/>
          <w:szCs w:val="20"/>
        </w:rPr>
        <w:t>.</w:t>
      </w:r>
      <w:r w:rsidR="00F9791A" w:rsidRPr="00E370DB">
        <w:rPr>
          <w:rFonts w:ascii="GHEA Grapalat" w:hAnsi="GHEA Grapalat"/>
          <w:sz w:val="20"/>
          <w:szCs w:val="20"/>
          <w:lang w:val="hy-AM"/>
        </w:rPr>
        <w:t xml:space="preserve"> </w:t>
      </w:r>
      <w:r w:rsidR="00750FFF" w:rsidRPr="00E370D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4302D" w:rsidRDefault="00096865" w:rsidP="00FC356B">
      <w:pPr>
        <w:widowControl w:val="0"/>
        <w:tabs>
          <w:tab w:val="left" w:pos="1134"/>
        </w:tabs>
        <w:autoSpaceDE w:val="0"/>
        <w:autoSpaceDN w:val="0"/>
        <w:adjustRightInd w:val="0"/>
        <w:jc w:val="both"/>
        <w:rPr>
          <w:rFonts w:ascii="GHEA Grapalat" w:hAnsi="GHEA Grapalat" w:cs="Arial Unicode"/>
          <w:sz w:val="20"/>
          <w:szCs w:val="20"/>
          <w:lang w:val="hy-AM"/>
        </w:rPr>
      </w:pPr>
      <w:r w:rsidRPr="00E370DB">
        <w:rPr>
          <w:rFonts w:ascii="GHEA Grapalat" w:hAnsi="GHEA Grapalat"/>
          <w:b/>
          <w:sz w:val="20"/>
          <w:szCs w:val="20"/>
        </w:rPr>
        <w:t>3.</w:t>
      </w:r>
      <w:r w:rsidR="00E648D1" w:rsidRPr="00E370DB">
        <w:rPr>
          <w:rFonts w:ascii="GHEA Grapalat" w:hAnsi="GHEA Grapalat"/>
          <w:b/>
          <w:sz w:val="20"/>
          <w:szCs w:val="20"/>
          <w:lang w:val="hy-AM"/>
        </w:rPr>
        <w:t>6</w:t>
      </w:r>
      <w:r w:rsidR="000A15F9" w:rsidRPr="00E370DB">
        <w:rPr>
          <w:rFonts w:ascii="GHEA Grapalat" w:hAnsi="GHEA Grapalat"/>
          <w:b/>
          <w:sz w:val="20"/>
          <w:szCs w:val="20"/>
        </w:rPr>
        <w:t>.</w:t>
      </w:r>
      <w:r w:rsidRPr="00E370D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370DB">
        <w:rPr>
          <w:rFonts w:ascii="Courier New" w:hAnsi="Courier New" w:cs="Courier New"/>
          <w:sz w:val="20"/>
          <w:szCs w:val="20"/>
          <w:lang w:val="en-US"/>
        </w:rPr>
        <w:t> </w:t>
      </w:r>
      <w:r w:rsidRPr="00E370D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E370DB">
        <w:rPr>
          <w:rStyle w:val="af6"/>
          <w:rFonts w:ascii="GHEA Grapalat" w:hAnsi="GHEA Grapalat"/>
          <w:sz w:val="20"/>
          <w:szCs w:val="20"/>
        </w:rPr>
        <w:footnoteReference w:customMarkFollows="1" w:id="2"/>
        <w:t>6</w:t>
      </w:r>
      <w:r w:rsidRPr="00E370DB">
        <w:rPr>
          <w:rFonts w:ascii="GHEA Grapalat" w:hAnsi="GHEA Grapalat"/>
          <w:sz w:val="20"/>
          <w:szCs w:val="20"/>
        </w:rPr>
        <w:t xml:space="preserve">. </w:t>
      </w:r>
    </w:p>
    <w:p w:rsidR="00FC356B" w:rsidRPr="00FC356B" w:rsidRDefault="00FC356B" w:rsidP="00FC356B">
      <w:pPr>
        <w:widowControl w:val="0"/>
        <w:tabs>
          <w:tab w:val="left" w:pos="1134"/>
        </w:tabs>
        <w:autoSpaceDE w:val="0"/>
        <w:autoSpaceDN w:val="0"/>
        <w:adjustRightInd w:val="0"/>
        <w:jc w:val="both"/>
        <w:rPr>
          <w:rFonts w:ascii="GHEA Grapalat" w:hAnsi="GHEA Grapalat" w:cs="Arial Unicode"/>
          <w:sz w:val="20"/>
          <w:szCs w:val="20"/>
          <w:lang w:val="hy-AM"/>
        </w:rPr>
      </w:pPr>
    </w:p>
    <w:p w:rsidR="00096865" w:rsidRPr="00E370DB" w:rsidRDefault="00955A1E" w:rsidP="00B46D58">
      <w:pPr>
        <w:widowControl w:val="0"/>
        <w:spacing w:after="160"/>
        <w:jc w:val="center"/>
        <w:rPr>
          <w:rFonts w:ascii="GHEA Grapalat" w:hAnsi="GHEA Grapalat" w:cs="Arial"/>
          <w:b/>
          <w:sz w:val="20"/>
          <w:szCs w:val="20"/>
        </w:rPr>
      </w:pPr>
      <w:r w:rsidRPr="00E370DB">
        <w:rPr>
          <w:rFonts w:ascii="GHEA Grapalat" w:hAnsi="GHEA Grapalat"/>
          <w:b/>
          <w:sz w:val="20"/>
          <w:szCs w:val="20"/>
        </w:rPr>
        <w:t>4. ПОРЯДОК ПОДАЧИ ЗАЯВКИ</w:t>
      </w:r>
    </w:p>
    <w:p w:rsidR="00096865" w:rsidRPr="00E370DB" w:rsidRDefault="00096865" w:rsidP="00E370DB">
      <w:pPr>
        <w:widowControl w:val="0"/>
        <w:tabs>
          <w:tab w:val="left" w:pos="1134"/>
        </w:tabs>
        <w:jc w:val="both"/>
        <w:rPr>
          <w:rFonts w:ascii="GHEA Grapalat" w:hAnsi="GHEA Grapalat"/>
          <w:sz w:val="20"/>
          <w:szCs w:val="20"/>
        </w:rPr>
      </w:pPr>
      <w:r w:rsidRPr="00F96F20">
        <w:rPr>
          <w:rFonts w:ascii="GHEA Grapalat" w:hAnsi="GHEA Grapalat"/>
          <w:b/>
          <w:sz w:val="20"/>
          <w:szCs w:val="20"/>
        </w:rPr>
        <w:t>4.1</w:t>
      </w:r>
      <w:r w:rsidR="00A34DFE" w:rsidRPr="00F96F20">
        <w:rPr>
          <w:rFonts w:ascii="GHEA Grapalat" w:hAnsi="GHEA Grapalat"/>
          <w:b/>
          <w:sz w:val="20"/>
          <w:szCs w:val="20"/>
        </w:rPr>
        <w:t>.</w:t>
      </w:r>
      <w:r w:rsidRPr="00E370DB">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370DB" w:rsidRDefault="00096865" w:rsidP="00B46D58">
      <w:pPr>
        <w:pStyle w:val="23"/>
        <w:widowControl w:val="0"/>
        <w:spacing w:line="240" w:lineRule="auto"/>
        <w:ind w:firstLine="567"/>
        <w:rPr>
          <w:rFonts w:ascii="GHEA Grapalat" w:hAnsi="GHEA Grapalat" w:cs="Sylfaen"/>
        </w:rPr>
      </w:pPr>
      <w:r w:rsidRPr="00E370DB">
        <w:rPr>
          <w:rFonts w:ascii="GHEA Grapalat" w:hAnsi="GHEA Grapalat"/>
        </w:rPr>
        <w:lastRenderedPageBreak/>
        <w:t>Участник может подать заявку как для каждого лота, так и для нескольких или всех лотов.</w:t>
      </w:r>
      <w:r w:rsidR="00AA7117" w:rsidRPr="00E370DB">
        <w:rPr>
          <w:rFonts w:ascii="GHEA Grapalat" w:hAnsi="GHEA Grapalat"/>
        </w:rPr>
        <w:t xml:space="preserve"> </w:t>
      </w:r>
    </w:p>
    <w:p w:rsidR="00096865" w:rsidRPr="00E370DB" w:rsidRDefault="000946A3" w:rsidP="00B46D58">
      <w:pPr>
        <w:pStyle w:val="23"/>
        <w:widowControl w:val="0"/>
        <w:spacing w:line="240" w:lineRule="auto"/>
        <w:ind w:firstLine="567"/>
        <w:rPr>
          <w:rFonts w:ascii="GHEA Grapalat" w:hAnsi="GHEA Grapalat" w:cs="Sylfaen"/>
        </w:rPr>
      </w:pPr>
      <w:r w:rsidRPr="00E370DB">
        <w:rPr>
          <w:rFonts w:ascii="GHEA Grapalat" w:hAnsi="GHEA Grapalat"/>
        </w:rPr>
        <w:t>Заявка подается до истечения срока, установленного для этого настоящим Приглашением.</w:t>
      </w:r>
    </w:p>
    <w:p w:rsidR="00096865" w:rsidRPr="00E370DB" w:rsidRDefault="000946A3" w:rsidP="00E370DB">
      <w:pPr>
        <w:pStyle w:val="23"/>
        <w:widowControl w:val="0"/>
        <w:spacing w:line="240" w:lineRule="auto"/>
        <w:ind w:firstLine="0"/>
        <w:rPr>
          <w:rFonts w:ascii="GHEA Grapalat" w:hAnsi="GHEA Grapalat"/>
        </w:rPr>
      </w:pPr>
      <w:r w:rsidRPr="00E370D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370DB">
        <w:rPr>
          <w:rFonts w:ascii="GHEA Grapalat" w:hAnsi="GHEA Grapalat"/>
        </w:rPr>
        <w:t>запрос катировок</w:t>
      </w:r>
    </w:p>
    <w:p w:rsidR="004E2FC2" w:rsidRDefault="0004302D" w:rsidP="004E2FC2">
      <w:pPr>
        <w:pStyle w:val="23"/>
        <w:widowControl w:val="0"/>
        <w:tabs>
          <w:tab w:val="left" w:pos="1134"/>
        </w:tabs>
        <w:spacing w:line="240" w:lineRule="auto"/>
        <w:ind w:hanging="426"/>
        <w:contextualSpacing/>
        <w:rPr>
          <w:rFonts w:ascii="GHEA Grapalat" w:hAnsi="GHEA Grapalat"/>
          <w:b/>
        </w:rPr>
      </w:pPr>
      <w:r w:rsidRPr="00573D13">
        <w:rPr>
          <w:rFonts w:ascii="GHEA Grapalat" w:hAnsi="GHEA Grapalat"/>
          <w:b/>
        </w:rPr>
        <w:t xml:space="preserve">        4.2</w:t>
      </w:r>
      <w:r w:rsidR="004E2FC2">
        <w:rPr>
          <w:rFonts w:ascii="GHEA Grapalat" w:hAnsi="GHEA Grapalat"/>
          <w:b/>
        </w:rPr>
        <w:t xml:space="preserve">. </w:t>
      </w:r>
      <w:r w:rsidR="004E2FC2" w:rsidRPr="00573D13">
        <w:rPr>
          <w:rFonts w:ascii="GHEA Grapalat" w:hAnsi="GHEA Grapalat"/>
          <w:b/>
        </w:rPr>
        <w:t xml:space="preserve">Заявки на процедуру необходимо подать в комиссию по адресу «Средняя школа  Аревшата» ГНКО Араратского область РА </w:t>
      </w:r>
      <w:r w:rsidR="004E2FC2" w:rsidRPr="00573D13">
        <w:rPr>
          <w:rFonts w:ascii="GHEA Grapalat" w:hAnsi="GHEA Grapalat"/>
          <w:b/>
          <w:lang w:val="hy-AM"/>
        </w:rPr>
        <w:t xml:space="preserve"> </w:t>
      </w:r>
      <w:r w:rsidR="004E2FC2" w:rsidRPr="001E1B52">
        <w:rPr>
          <w:rFonts w:ascii="GHEA Grapalat" w:hAnsi="GHEA Grapalat"/>
          <w:b/>
        </w:rPr>
        <w:t xml:space="preserve">о.  Аревшат  улица </w:t>
      </w:r>
      <w:r w:rsidR="004E2FC2" w:rsidRPr="001E1B52">
        <w:rPr>
          <w:rFonts w:ascii="GHEA Grapalat" w:hAnsi="GHEA Grapalat"/>
          <w:b/>
          <w:lang w:val="hy-AM"/>
        </w:rPr>
        <w:t xml:space="preserve"> </w:t>
      </w:r>
      <w:r w:rsidR="004E2FC2" w:rsidRPr="001E1B52">
        <w:rPr>
          <w:rFonts w:ascii="GHEA Grapalat" w:hAnsi="GHEA Grapalat"/>
          <w:b/>
        </w:rPr>
        <w:t xml:space="preserve"> Мхчян 15  </w:t>
      </w:r>
      <w:r w:rsidR="004E2FC2" w:rsidRPr="00A0326C">
        <w:rPr>
          <w:rFonts w:ascii="GHEA Grapalat" w:hAnsi="GHEA Grapalat"/>
          <w:b/>
        </w:rPr>
        <w:t>не позднее, чем</w:t>
      </w:r>
      <w:r w:rsidR="004E2FC2" w:rsidRPr="00477B6A">
        <w:rPr>
          <w:rFonts w:ascii="GHEA Grapalat" w:hAnsi="GHEA Grapalat"/>
          <w:b/>
        </w:rPr>
        <w:t xml:space="preserve"> </w:t>
      </w:r>
      <w:r w:rsidR="004E2FC2" w:rsidRPr="00A0326C">
        <w:rPr>
          <w:rFonts w:ascii="GHEA Grapalat" w:hAnsi="GHEA Grapalat"/>
          <w:b/>
        </w:rPr>
        <w:t xml:space="preserve"> "</w:t>
      </w:r>
      <w:r w:rsidR="0045595D">
        <w:rPr>
          <w:rFonts w:ascii="GHEA Grapalat" w:hAnsi="GHEA Grapalat"/>
          <w:b/>
          <w:lang w:val="hy-AM"/>
        </w:rPr>
        <w:t>11</w:t>
      </w:r>
      <w:r w:rsidR="004E2FC2">
        <w:rPr>
          <w:rFonts w:ascii="GHEA Grapalat" w:hAnsi="GHEA Grapalat"/>
          <w:b/>
          <w:lang w:val="hy-AM"/>
        </w:rPr>
        <w:t>;</w:t>
      </w:r>
      <w:r w:rsidR="0094021B">
        <w:rPr>
          <w:rFonts w:ascii="GHEA Grapalat" w:hAnsi="GHEA Grapalat"/>
          <w:b/>
        </w:rPr>
        <w:t>0</w:t>
      </w:r>
      <w:r w:rsidR="004E2FC2">
        <w:rPr>
          <w:rFonts w:ascii="GHEA Grapalat" w:hAnsi="GHEA Grapalat"/>
          <w:b/>
          <w:lang w:val="hy-AM"/>
        </w:rPr>
        <w:t>0</w:t>
      </w:r>
      <w:r w:rsidR="004E2FC2" w:rsidRPr="00A0326C">
        <w:rPr>
          <w:rFonts w:ascii="GHEA Grapalat" w:hAnsi="GHEA Grapalat"/>
          <w:b/>
        </w:rPr>
        <w:t xml:space="preserve">" часов "7"-го дня с даты опубликования в бюллетене объявления и приглашения на настоящую процедуру. </w:t>
      </w:r>
    </w:p>
    <w:p w:rsidR="00A80ECD" w:rsidRPr="00E370DB" w:rsidRDefault="004E2FC2" w:rsidP="004E2FC2">
      <w:pPr>
        <w:pStyle w:val="23"/>
        <w:widowControl w:val="0"/>
        <w:tabs>
          <w:tab w:val="left" w:pos="1134"/>
        </w:tabs>
        <w:spacing w:line="240" w:lineRule="auto"/>
        <w:ind w:hanging="426"/>
        <w:contextualSpacing/>
        <w:rPr>
          <w:rFonts w:ascii="GHEA Grapalat" w:hAnsi="GHEA Grapalat" w:cs="Sylfaen"/>
        </w:rPr>
      </w:pPr>
      <w:r>
        <w:rPr>
          <w:rFonts w:ascii="GHEA Grapalat" w:hAnsi="GHEA Grapalat"/>
          <w:b/>
        </w:rPr>
        <w:t xml:space="preserve">               </w:t>
      </w:r>
      <w:r w:rsidR="0004302D" w:rsidRPr="00A0326C">
        <w:rPr>
          <w:rFonts w:ascii="GHEA Grapalat" w:hAnsi="GHEA Grapalat"/>
          <w:b/>
        </w:rPr>
        <w:t>Заявки на процедуру получает и в журнале регистрации заявок регистрирует секретарь комиссии Г Оганнисян</w:t>
      </w:r>
      <w:r w:rsidR="0004302D" w:rsidRPr="009A6594">
        <w:rPr>
          <w:rFonts w:ascii="GHEA Grapalat" w:hAnsi="GHEA Grapalat"/>
        </w:rPr>
        <w:t xml:space="preserve"> </w:t>
      </w:r>
      <w:r w:rsidR="00A80ECD" w:rsidRPr="00E370DB">
        <w:rPr>
          <w:rFonts w:ascii="GHEA Grapalat" w:hAnsi="GHEA Grapalat"/>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E370DB" w:rsidRDefault="00B67CCD" w:rsidP="00F96F20">
      <w:pPr>
        <w:pStyle w:val="23"/>
        <w:widowControl w:val="0"/>
        <w:tabs>
          <w:tab w:val="left" w:pos="1134"/>
        </w:tabs>
        <w:spacing w:line="240" w:lineRule="auto"/>
        <w:ind w:firstLine="0"/>
        <w:rPr>
          <w:rFonts w:ascii="GHEA Grapalat" w:hAnsi="GHEA Grapalat"/>
        </w:rPr>
      </w:pPr>
      <w:r w:rsidRPr="00E370DB">
        <w:rPr>
          <w:rFonts w:ascii="GHEA Grapalat" w:hAnsi="GHEA Grapalat"/>
        </w:rPr>
        <w:t>4.3.В заявке участник представляет:</w:t>
      </w:r>
    </w:p>
    <w:p w:rsidR="00F96F20" w:rsidRDefault="005F25EF" w:rsidP="00B46D58">
      <w:pPr>
        <w:jc w:val="both"/>
        <w:rPr>
          <w:rFonts w:ascii="GHEA Grapalat" w:hAnsi="GHEA Grapalat"/>
          <w:sz w:val="20"/>
          <w:szCs w:val="20"/>
        </w:rPr>
      </w:pPr>
      <w:r w:rsidRPr="00F96F20">
        <w:rPr>
          <w:rFonts w:ascii="GHEA Grapalat" w:hAnsi="GHEA Grapalat"/>
          <w:b/>
          <w:sz w:val="20"/>
          <w:szCs w:val="20"/>
        </w:rPr>
        <w:t>1)</w:t>
      </w:r>
      <w:r w:rsidRPr="00E370DB">
        <w:rPr>
          <w:rFonts w:ascii="GHEA Grapalat" w:hAnsi="GHEA Grapalat"/>
          <w:sz w:val="20"/>
          <w:szCs w:val="20"/>
        </w:rPr>
        <w:t xml:space="preserve"> утвержденное им заявление-объявление, предусмотренное пунктом 2.1 части 2 настоящего приглашения</w:t>
      </w:r>
      <w:r w:rsidR="003C5795" w:rsidRPr="00E370DB">
        <w:rPr>
          <w:rFonts w:ascii="GHEA Grapalat" w:hAnsi="GHEA Grapalat"/>
          <w:sz w:val="20"/>
          <w:szCs w:val="20"/>
          <w:lang w:val="hy-AM"/>
        </w:rPr>
        <w:t xml:space="preserve"> </w:t>
      </w:r>
      <w:r w:rsidR="003C5795" w:rsidRPr="00E370D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E370DB">
        <w:rPr>
          <w:rFonts w:ascii="GHEA Grapalat" w:hAnsi="GHEA Grapalat"/>
          <w:sz w:val="20"/>
          <w:szCs w:val="20"/>
        </w:rPr>
        <w:t>, которое включает:</w:t>
      </w:r>
    </w:p>
    <w:p w:rsidR="005F25EF" w:rsidRPr="00E370DB" w:rsidRDefault="005F25EF" w:rsidP="00B46D58">
      <w:pPr>
        <w:jc w:val="both"/>
        <w:rPr>
          <w:rFonts w:ascii="GHEA Grapalat" w:hAnsi="GHEA Grapalat"/>
          <w:sz w:val="20"/>
          <w:szCs w:val="20"/>
        </w:rPr>
      </w:pPr>
      <w:r w:rsidRPr="00F96F20">
        <w:rPr>
          <w:rFonts w:ascii="GHEA Grapalat" w:hAnsi="GHEA Grapalat"/>
          <w:b/>
          <w:sz w:val="20"/>
          <w:szCs w:val="20"/>
        </w:rPr>
        <w:t>а)</w:t>
      </w:r>
      <w:r w:rsidRPr="00E370DB">
        <w:rPr>
          <w:rFonts w:ascii="GHEA Grapalat" w:hAnsi="GHEA Grapalat"/>
          <w:sz w:val="20"/>
          <w:szCs w:val="20"/>
        </w:rPr>
        <w:t xml:space="preserve"> </w:t>
      </w:r>
      <w:r w:rsidR="003C5795" w:rsidRPr="00E370DB">
        <w:rPr>
          <w:rFonts w:ascii="GHEA Grapalat" w:hAnsi="GHEA Grapalat"/>
          <w:sz w:val="20"/>
          <w:szCs w:val="20"/>
        </w:rPr>
        <w:t xml:space="preserve">подтверждение </w:t>
      </w:r>
      <w:r w:rsidRPr="00E370DB">
        <w:rPr>
          <w:rFonts w:ascii="GHEA Grapalat" w:hAnsi="GHEA Grapalat"/>
          <w:sz w:val="20"/>
          <w:szCs w:val="20"/>
        </w:rPr>
        <w:t>о соответствии своих данных</w:t>
      </w:r>
      <w:ins w:id="1" w:author="Vardan" w:date="2022-10-29T23:48:00Z">
        <w:r w:rsidR="00E32603" w:rsidRPr="00E370DB">
          <w:rPr>
            <w:rFonts w:ascii="GHEA Grapalat" w:hAnsi="GHEA Grapalat"/>
            <w:sz w:val="20"/>
            <w:szCs w:val="20"/>
          </w:rPr>
          <w:t xml:space="preserve"> </w:t>
        </w:r>
      </w:ins>
      <w:r w:rsidR="00E32603" w:rsidRPr="00E370DB">
        <w:rPr>
          <w:rFonts w:ascii="GHEA Grapalat" w:hAnsi="GHEA Grapalat"/>
          <w:sz w:val="20"/>
          <w:szCs w:val="20"/>
        </w:rPr>
        <w:t>и данных аффилированных с ним лиц</w:t>
      </w:r>
      <w:r w:rsidRPr="00E370DB">
        <w:rPr>
          <w:rFonts w:ascii="GHEA Grapalat" w:hAnsi="GHEA Grapalat"/>
          <w:sz w:val="20"/>
          <w:szCs w:val="20"/>
        </w:rPr>
        <w:t xml:space="preserve"> требованиям права на участие, установленным настоящим приглашением;</w:t>
      </w:r>
    </w:p>
    <w:p w:rsidR="00C648DF" w:rsidRPr="00E370DB" w:rsidRDefault="005F25EF" w:rsidP="00B46D58">
      <w:pPr>
        <w:jc w:val="both"/>
        <w:rPr>
          <w:rFonts w:ascii="GHEA Grapalat" w:hAnsi="GHEA Grapalat"/>
          <w:sz w:val="20"/>
          <w:szCs w:val="20"/>
        </w:rPr>
      </w:pPr>
      <w:r w:rsidRPr="00F96F20">
        <w:rPr>
          <w:rFonts w:ascii="GHEA Grapalat" w:hAnsi="GHEA Grapalat"/>
          <w:b/>
          <w:sz w:val="20"/>
          <w:szCs w:val="20"/>
        </w:rPr>
        <w:t>б)</w:t>
      </w:r>
      <w:r w:rsidRPr="00E370DB">
        <w:rPr>
          <w:rFonts w:ascii="GHEA Grapalat" w:hAnsi="GHEA Grapalat"/>
          <w:sz w:val="20"/>
          <w:szCs w:val="20"/>
        </w:rPr>
        <w:t xml:space="preserve"> </w:t>
      </w:r>
      <w:r w:rsidR="003C5795" w:rsidRPr="00E370DB">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E370DB">
        <w:rPr>
          <w:rFonts w:ascii="GHEA Grapalat" w:hAnsi="GHEA Grapalat"/>
          <w:sz w:val="20"/>
          <w:szCs w:val="20"/>
        </w:rPr>
        <w:t xml:space="preserve">настоящим </w:t>
      </w:r>
      <w:r w:rsidR="00CC2B97" w:rsidRPr="00E370DB">
        <w:rPr>
          <w:rFonts w:ascii="GHEA Grapalat" w:hAnsi="GHEA Grapalat"/>
          <w:sz w:val="20"/>
          <w:szCs w:val="20"/>
        </w:rPr>
        <w:t xml:space="preserve">приглашением </w:t>
      </w:r>
      <w:r w:rsidR="00023F8F" w:rsidRPr="00E370DB">
        <w:rPr>
          <w:rFonts w:ascii="GHEA Grapalat" w:hAnsi="GHEA Grapalat"/>
          <w:sz w:val="20"/>
          <w:szCs w:val="20"/>
        </w:rPr>
        <w:t>в случае признания отобранным участником</w:t>
      </w:r>
      <w:r w:rsidR="0049623A" w:rsidRPr="00E370DB">
        <w:rPr>
          <w:rFonts w:ascii="GHEA Grapalat" w:hAnsi="GHEA Grapalat"/>
          <w:sz w:val="20"/>
          <w:szCs w:val="20"/>
        </w:rPr>
        <w:t xml:space="preserve">    </w:t>
      </w:r>
    </w:p>
    <w:p w:rsidR="005F25EF" w:rsidRPr="00E370DB" w:rsidRDefault="005F25EF" w:rsidP="00F96F20">
      <w:pPr>
        <w:jc w:val="both"/>
        <w:rPr>
          <w:rFonts w:ascii="GHEA Grapalat" w:hAnsi="GHEA Grapalat"/>
          <w:sz w:val="20"/>
          <w:szCs w:val="20"/>
        </w:rPr>
      </w:pPr>
      <w:r w:rsidRPr="00F96F20">
        <w:rPr>
          <w:rFonts w:ascii="GHEA Grapalat" w:hAnsi="GHEA Grapalat"/>
          <w:b/>
          <w:sz w:val="20"/>
          <w:szCs w:val="20"/>
        </w:rPr>
        <w:t>в)</w:t>
      </w:r>
      <w:r w:rsidRPr="00E370DB">
        <w:rPr>
          <w:rFonts w:ascii="GHEA Grapalat" w:hAnsi="GHEA Grapalat"/>
          <w:sz w:val="20"/>
          <w:szCs w:val="20"/>
        </w:rPr>
        <w:t xml:space="preserve"> объявление об отсутствии</w:t>
      </w:r>
      <w:r w:rsidR="00FD4D68" w:rsidRPr="00E370DB">
        <w:rPr>
          <w:rFonts w:ascii="GHEA Grapalat" w:hAnsi="GHEA Grapalat"/>
          <w:sz w:val="20"/>
          <w:szCs w:val="20"/>
        </w:rPr>
        <w:t xml:space="preserve"> недобросовестной конкуренции,</w:t>
      </w:r>
      <w:r w:rsidRPr="00E370D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E370DB" w:rsidRDefault="005F25EF" w:rsidP="00B46D58">
      <w:pPr>
        <w:jc w:val="both"/>
        <w:rPr>
          <w:rFonts w:ascii="GHEA Grapalat" w:hAnsi="GHEA Grapalat"/>
          <w:sz w:val="20"/>
          <w:szCs w:val="20"/>
        </w:rPr>
      </w:pPr>
      <w:r w:rsidRPr="00F96F20">
        <w:rPr>
          <w:rFonts w:ascii="GHEA Grapalat" w:hAnsi="GHEA Grapalat"/>
          <w:b/>
          <w:sz w:val="20"/>
          <w:szCs w:val="20"/>
        </w:rPr>
        <w:t>г)</w:t>
      </w:r>
      <w:r w:rsidRPr="00E370DB">
        <w:rPr>
          <w:rFonts w:ascii="GHEA Grapalat" w:hAnsi="GHEA Grapalat"/>
          <w:sz w:val="20"/>
          <w:szCs w:val="20"/>
        </w:rPr>
        <w:t xml:space="preserve">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370DB" w:rsidRDefault="001361B2" w:rsidP="00F96F20">
      <w:pPr>
        <w:pStyle w:val="norm"/>
        <w:widowControl w:val="0"/>
        <w:tabs>
          <w:tab w:val="left" w:pos="1134"/>
        </w:tabs>
        <w:spacing w:line="240" w:lineRule="auto"/>
        <w:ind w:firstLine="0"/>
        <w:rPr>
          <w:rFonts w:ascii="GHEA Grapalat" w:hAnsi="GHEA Grapalat"/>
          <w:sz w:val="20"/>
        </w:rPr>
      </w:pPr>
      <w:r w:rsidRPr="00F96F20">
        <w:rPr>
          <w:rFonts w:ascii="GHEA Grapalat" w:hAnsi="GHEA Grapalat"/>
          <w:b/>
          <w:sz w:val="20"/>
        </w:rPr>
        <w:t>д)</w:t>
      </w:r>
      <w:r w:rsidRPr="00E370DB">
        <w:rPr>
          <w:rFonts w:ascii="GHEA Grapalat" w:hAnsi="GHEA Grapalat"/>
          <w:sz w:val="20"/>
        </w:rPr>
        <w:t xml:space="preserve"> </w:t>
      </w:r>
      <w:r w:rsidR="00B5181E" w:rsidRPr="00E370DB">
        <w:rPr>
          <w:rFonts w:ascii="GHEA Grapalat" w:hAnsi="GHEA Grapalat"/>
          <w:sz w:val="20"/>
        </w:rPr>
        <w:t>д</w:t>
      </w:r>
      <w:r w:rsidR="00695E8D" w:rsidRPr="00E370DB">
        <w:rPr>
          <w:rFonts w:ascii="GHEA Grapalat" w:hAnsi="GHEA Grapalat"/>
          <w:sz w:val="20"/>
        </w:rPr>
        <w:t>екларацию</w:t>
      </w:r>
      <w:r w:rsidR="006A7E82" w:rsidRPr="00E370D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E370DB">
        <w:rPr>
          <w:rFonts w:ascii="GHEA Grapalat" w:hAnsi="GHEA Grapalat"/>
          <w:sz w:val="20"/>
        </w:rPr>
        <w:t xml:space="preserve">При этом, если участник объявляется отобранным участником, то предусмотренная настоящим абзацем </w:t>
      </w:r>
      <w:r w:rsidR="006A7E82" w:rsidRPr="00E370DB">
        <w:rPr>
          <w:rFonts w:ascii="GHEA Grapalat" w:hAnsi="GHEA Grapalat"/>
          <w:sz w:val="20"/>
        </w:rPr>
        <w:t>деклация</w:t>
      </w:r>
      <w:r w:rsidRPr="00E370DB">
        <w:rPr>
          <w:rFonts w:ascii="GHEA Grapalat" w:hAnsi="GHEA Grapalat"/>
          <w:sz w:val="20"/>
        </w:rPr>
        <w:t>, после вскрытия заявок публик</w:t>
      </w:r>
      <w:r w:rsidR="006A7E82" w:rsidRPr="00E370DB">
        <w:rPr>
          <w:rFonts w:ascii="GHEA Grapalat" w:hAnsi="GHEA Grapalat"/>
          <w:sz w:val="20"/>
        </w:rPr>
        <w:t>у</w:t>
      </w:r>
      <w:r w:rsidRPr="00E370DB">
        <w:rPr>
          <w:rFonts w:ascii="GHEA Grapalat" w:hAnsi="GHEA Grapalat"/>
          <w:sz w:val="20"/>
        </w:rPr>
        <w:t>ется в бюллетене вместе с объявлением о решении заключить договор;</w:t>
      </w:r>
      <w:r w:rsidR="005F25EF" w:rsidRPr="00E370DB">
        <w:rPr>
          <w:rFonts w:ascii="GHEA Grapalat" w:hAnsi="GHEA Grapalat"/>
          <w:sz w:val="20"/>
        </w:rPr>
        <w:t xml:space="preserve"> </w:t>
      </w:r>
      <w:r w:rsidR="00E80312" w:rsidRPr="00E370DB">
        <w:rPr>
          <w:rFonts w:ascii="GHEA Grapalat" w:hAnsi="GHEA Grapalat"/>
          <w:sz w:val="20"/>
          <w:vertAlign w:val="superscript"/>
        </w:rPr>
        <w:t>6</w:t>
      </w:r>
      <w:r w:rsidR="005D5092" w:rsidRPr="00E370DB">
        <w:rPr>
          <w:rFonts w:ascii="GHEA Grapalat" w:hAnsi="GHEA Grapalat"/>
          <w:sz w:val="20"/>
          <w:vertAlign w:val="superscript"/>
          <w:lang w:val="hy-AM"/>
        </w:rPr>
        <w:t>.1</w:t>
      </w:r>
      <w:r w:rsidR="005F25EF" w:rsidRPr="00E370DB">
        <w:rPr>
          <w:rFonts w:ascii="GHEA Grapalat" w:hAnsi="GHEA Grapalat"/>
          <w:sz w:val="20"/>
          <w:vertAlign w:val="superscript"/>
        </w:rPr>
        <w:t xml:space="preserve"> </w:t>
      </w:r>
    </w:p>
    <w:p w:rsidR="00071119" w:rsidRPr="00E370DB" w:rsidRDefault="00EA0D10" w:rsidP="00F96F20">
      <w:pPr>
        <w:pStyle w:val="norm"/>
        <w:widowControl w:val="0"/>
        <w:tabs>
          <w:tab w:val="left" w:pos="1134"/>
        </w:tabs>
        <w:spacing w:line="240" w:lineRule="auto"/>
        <w:ind w:firstLine="0"/>
        <w:rPr>
          <w:rFonts w:ascii="GHEA Grapalat" w:hAnsi="GHEA Grapalat"/>
          <w:sz w:val="20"/>
          <w:lang w:val="hy-AM"/>
        </w:rPr>
      </w:pPr>
      <w:r w:rsidRPr="00F96F20">
        <w:rPr>
          <w:rFonts w:ascii="GHEA Grapalat" w:hAnsi="GHEA Grapalat"/>
          <w:b/>
          <w:sz w:val="20"/>
        </w:rPr>
        <w:t xml:space="preserve"> </w:t>
      </w:r>
      <w:r w:rsidR="00932115" w:rsidRPr="00F96F20">
        <w:rPr>
          <w:rFonts w:ascii="GHEA Grapalat" w:hAnsi="GHEA Grapalat"/>
          <w:b/>
          <w:sz w:val="20"/>
        </w:rPr>
        <w:t>2</w:t>
      </w:r>
      <w:r w:rsidR="005F25EF" w:rsidRPr="00F96F20">
        <w:rPr>
          <w:rFonts w:ascii="GHEA Grapalat" w:hAnsi="GHEA Grapalat"/>
          <w:b/>
          <w:sz w:val="20"/>
        </w:rPr>
        <w:t>)</w:t>
      </w:r>
      <w:r w:rsidR="005F25EF" w:rsidRPr="00E370DB">
        <w:rPr>
          <w:rFonts w:ascii="GHEA Grapalat" w:hAnsi="GHEA Grapalat"/>
          <w:sz w:val="20"/>
        </w:rPr>
        <w:t xml:space="preserve"> </w:t>
      </w:r>
      <w:r w:rsidR="005F25EF" w:rsidRPr="00F96F20">
        <w:rPr>
          <w:rFonts w:ascii="GHEA Grapalat" w:hAnsi="GHEA Grapalat"/>
          <w:b/>
          <w:sz w:val="20"/>
        </w:rPr>
        <w:t>технические характеристики</w:t>
      </w:r>
      <w:r w:rsidR="00932115" w:rsidRPr="00F96F20">
        <w:rPr>
          <w:rFonts w:ascii="GHEA Grapalat" w:hAnsi="GHEA Grapalat" w:cs="Sylfaen"/>
          <w:b/>
          <w:sz w:val="20"/>
        </w:rPr>
        <w:t xml:space="preserve"> предлагаемого им товара</w:t>
      </w:r>
      <w:r w:rsidR="005F25EF" w:rsidRPr="00F96F20">
        <w:rPr>
          <w:rFonts w:ascii="GHEA Grapalat" w:hAnsi="GHEA Grapalat"/>
          <w:b/>
          <w:sz w:val="20"/>
        </w:rPr>
        <w:t xml:space="preserve">, а также товарный знак, </w:t>
      </w:r>
      <w:r w:rsidR="00932115" w:rsidRPr="00F96F20">
        <w:rPr>
          <w:rFonts w:ascii="GHEA Grapalat" w:hAnsi="GHEA Grapalat" w:cs="Sylfaen"/>
          <w:b/>
          <w:sz w:val="20"/>
        </w:rPr>
        <w:t xml:space="preserve">фирменное наименование, </w:t>
      </w:r>
      <w:r w:rsidR="005F6602" w:rsidRPr="00F96F20">
        <w:rPr>
          <w:rFonts w:ascii="GHEA Grapalat" w:hAnsi="GHEA Grapalat" w:cs="Sylfaen"/>
          <w:b/>
          <w:sz w:val="20"/>
        </w:rPr>
        <w:t xml:space="preserve">модель </w:t>
      </w:r>
      <w:r w:rsidR="00932115" w:rsidRPr="00F96F20">
        <w:rPr>
          <w:rFonts w:ascii="GHEA Grapalat" w:hAnsi="GHEA Grapalat" w:cs="Sylfaen"/>
          <w:b/>
          <w:sz w:val="20"/>
        </w:rPr>
        <w:t>и</w:t>
      </w:r>
      <w:r w:rsidR="00932115" w:rsidRPr="00F96F20">
        <w:rPr>
          <w:rFonts w:ascii="GHEA Grapalat" w:hAnsi="GHEA Grapalat"/>
          <w:b/>
          <w:sz w:val="20"/>
        </w:rPr>
        <w:t xml:space="preserve"> </w:t>
      </w:r>
      <w:r w:rsidR="005F25EF" w:rsidRPr="00F96F20">
        <w:rPr>
          <w:rFonts w:ascii="GHEA Grapalat" w:hAnsi="GHEA Grapalat"/>
          <w:b/>
          <w:sz w:val="20"/>
        </w:rPr>
        <w:t>наименование производителя, (далее — полное описание товара)</w:t>
      </w:r>
      <w:r w:rsidR="00B82520" w:rsidRPr="00F96F20">
        <w:rPr>
          <w:rFonts w:ascii="GHEA Grapalat" w:hAnsi="GHEA Grapalat"/>
          <w:b/>
          <w:sz w:val="20"/>
        </w:rPr>
        <w:t>.</w:t>
      </w:r>
      <w:r w:rsidR="00B82520" w:rsidRPr="00E370DB">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E370DB">
        <w:rPr>
          <w:rFonts w:ascii="GHEA Grapalat" w:hAnsi="GHEA Grapalat"/>
          <w:sz w:val="20"/>
        </w:rPr>
        <w:t>модель если не применяется условие, установленное последним предложением пункта 1.1 настоящей части</w:t>
      </w:r>
      <w:r w:rsidR="00B82520" w:rsidRPr="00E370DB" w:rsidDel="001B47B5">
        <w:rPr>
          <w:rFonts w:ascii="GHEA Grapalat" w:hAnsi="GHEA Grapalat"/>
          <w:sz w:val="20"/>
        </w:rPr>
        <w:t xml:space="preserve"> </w:t>
      </w:r>
      <w:r w:rsidR="00EA6AE0" w:rsidRPr="00E370DB">
        <w:rPr>
          <w:rStyle w:val="af6"/>
          <w:rFonts w:ascii="GHEA Grapalat" w:hAnsi="GHEA Grapalat" w:cs="Sylfaen"/>
          <w:sz w:val="20"/>
        </w:rPr>
        <w:footnoteReference w:customMarkFollows="1" w:id="3"/>
        <w:t>7</w:t>
      </w:r>
      <w:r w:rsidR="005F25EF" w:rsidRPr="00E370DB">
        <w:rPr>
          <w:rFonts w:ascii="GHEA Grapalat" w:hAnsi="GHEA Grapalat" w:cs="Sylfaen"/>
          <w:sz w:val="20"/>
        </w:rPr>
        <w:t>:</w:t>
      </w:r>
      <w:r w:rsidR="00932115" w:rsidRPr="00E370DB">
        <w:rPr>
          <w:sz w:val="20"/>
        </w:rPr>
        <w:t xml:space="preserve"> </w:t>
      </w:r>
    </w:p>
    <w:p w:rsidR="006C3115" w:rsidRPr="00F96F20" w:rsidRDefault="001C6688" w:rsidP="00F96F20">
      <w:pPr>
        <w:pStyle w:val="norm"/>
        <w:widowControl w:val="0"/>
        <w:tabs>
          <w:tab w:val="left" w:pos="1134"/>
        </w:tabs>
        <w:spacing w:line="240" w:lineRule="auto"/>
        <w:ind w:firstLine="0"/>
        <w:rPr>
          <w:rFonts w:ascii="GHEA Grapalat" w:hAnsi="GHEA Grapalat" w:cs="Sylfaen"/>
          <w:b/>
          <w:sz w:val="20"/>
        </w:rPr>
      </w:pPr>
      <w:r w:rsidRPr="00F96F20">
        <w:rPr>
          <w:rFonts w:ascii="GHEA Grapalat" w:hAnsi="GHEA Grapalat"/>
          <w:b/>
          <w:sz w:val="20"/>
          <w:lang w:val="hy-AM"/>
        </w:rPr>
        <w:t>3</w:t>
      </w:r>
      <w:r w:rsidR="0047117B" w:rsidRPr="00F96F20">
        <w:rPr>
          <w:rFonts w:ascii="GHEA Grapalat" w:hAnsi="GHEA Grapalat"/>
          <w:b/>
          <w:sz w:val="20"/>
        </w:rPr>
        <w:t>)утвержденное им ценовое предложение</w:t>
      </w:r>
    </w:p>
    <w:p w:rsidR="000845F6" w:rsidRPr="00E370DB" w:rsidRDefault="005F25EF" w:rsidP="00F96F20">
      <w:pPr>
        <w:pStyle w:val="norm"/>
        <w:widowControl w:val="0"/>
        <w:tabs>
          <w:tab w:val="left" w:pos="1134"/>
        </w:tabs>
        <w:spacing w:line="240" w:lineRule="auto"/>
        <w:ind w:firstLine="0"/>
        <w:rPr>
          <w:rFonts w:ascii="GHEA Grapalat" w:hAnsi="GHEA Grapalat" w:cs="Sylfaen"/>
          <w:sz w:val="20"/>
        </w:rPr>
      </w:pPr>
      <w:r w:rsidRPr="00F96F20">
        <w:rPr>
          <w:rFonts w:ascii="GHEA Grapalat" w:hAnsi="GHEA Grapalat"/>
          <w:b/>
          <w:sz w:val="20"/>
        </w:rPr>
        <w:t>5</w:t>
      </w:r>
      <w:r w:rsidR="003E3FD0" w:rsidRPr="00F96F20">
        <w:rPr>
          <w:rFonts w:ascii="GHEA Grapalat" w:hAnsi="GHEA Grapalat"/>
          <w:b/>
          <w:sz w:val="20"/>
        </w:rPr>
        <w:t>)</w:t>
      </w:r>
      <w:r w:rsidR="003E3FD0" w:rsidRPr="00E370D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370DB" w:rsidRDefault="005F25EF" w:rsidP="00F96F20">
      <w:pPr>
        <w:pStyle w:val="norm"/>
        <w:widowControl w:val="0"/>
        <w:tabs>
          <w:tab w:val="left" w:pos="1134"/>
        </w:tabs>
        <w:spacing w:line="240" w:lineRule="auto"/>
        <w:ind w:firstLine="0"/>
        <w:rPr>
          <w:rFonts w:ascii="GHEA Grapalat" w:hAnsi="GHEA Grapalat"/>
          <w:sz w:val="20"/>
        </w:rPr>
      </w:pPr>
      <w:r w:rsidRPr="00F96F20">
        <w:rPr>
          <w:rFonts w:ascii="GHEA Grapalat" w:hAnsi="GHEA Grapalat"/>
          <w:b/>
          <w:sz w:val="20"/>
        </w:rPr>
        <w:t>6</w:t>
      </w:r>
      <w:r w:rsidR="003E3FD0" w:rsidRPr="00F96F20">
        <w:rPr>
          <w:rFonts w:ascii="GHEA Grapalat" w:hAnsi="GHEA Grapalat"/>
          <w:b/>
          <w:sz w:val="20"/>
        </w:rPr>
        <w:t>)</w:t>
      </w:r>
      <w:r w:rsidR="003E3FD0" w:rsidRPr="00E370DB">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96F20" w:rsidRDefault="00F96F20" w:rsidP="00B46D58">
      <w:pPr>
        <w:jc w:val="both"/>
        <w:rPr>
          <w:rFonts w:ascii="GHEA Grapalat" w:hAnsi="GHEA Grapalat" w:cs="Sylfaen"/>
          <w:b/>
          <w:sz w:val="20"/>
          <w:szCs w:val="20"/>
        </w:rPr>
      </w:pPr>
      <w:r w:rsidRPr="00F96F20">
        <w:rPr>
          <w:rFonts w:ascii="GHEA Grapalat" w:hAnsi="GHEA Grapalat" w:cs="Sylfaen"/>
          <w:b/>
          <w:sz w:val="20"/>
          <w:szCs w:val="20"/>
        </w:rPr>
        <w:t xml:space="preserve">      </w:t>
      </w:r>
      <w:r w:rsidR="00721677" w:rsidRPr="00F96F20">
        <w:rPr>
          <w:rFonts w:ascii="GHEA Grapalat" w:hAnsi="GHEA Grapalat" w:cs="Sylfaen"/>
          <w:b/>
          <w:sz w:val="20"/>
          <w:szCs w:val="20"/>
        </w:rPr>
        <w:t xml:space="preserve">При этом в случае участия в настоящей процедуре в порядке совместной деятельности (консорциумом) </w:t>
      </w:r>
    </w:p>
    <w:p w:rsidR="00721677" w:rsidRPr="00E370DB" w:rsidRDefault="00721677" w:rsidP="00B46D58">
      <w:pPr>
        <w:jc w:val="both"/>
        <w:rPr>
          <w:rFonts w:ascii="GHEA Grapalat" w:hAnsi="GHEA Grapalat" w:cs="Sylfaen"/>
          <w:sz w:val="20"/>
          <w:szCs w:val="20"/>
        </w:rPr>
      </w:pPr>
      <w:r w:rsidRPr="00E370D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370DB">
        <w:rPr>
          <w:rFonts w:ascii="GHEA Grapalat" w:hAnsi="GHEA Grapalat" w:cs="Sylfaen"/>
          <w:sz w:val="20"/>
          <w:szCs w:val="20"/>
        </w:rPr>
        <w:t xml:space="preserve"> (на один и тот же лот)</w:t>
      </w:r>
      <w:r w:rsidRPr="00E370D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370DB" w:rsidRDefault="00721677" w:rsidP="00B46D58">
      <w:pPr>
        <w:pStyle w:val="norm"/>
        <w:widowControl w:val="0"/>
        <w:spacing w:line="240" w:lineRule="auto"/>
        <w:ind w:firstLine="0"/>
        <w:rPr>
          <w:rFonts w:ascii="GHEA Grapalat" w:hAnsi="GHEA Grapalat" w:cs="Sylfaen"/>
          <w:sz w:val="20"/>
        </w:rPr>
      </w:pPr>
      <w:r w:rsidRPr="00E370D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E370DB" w:rsidRDefault="0049655D">
      <w:pPr>
        <w:rPr>
          <w:rFonts w:ascii="GHEA Grapalat" w:hAnsi="GHEA Grapalat"/>
          <w:b/>
          <w:sz w:val="20"/>
          <w:szCs w:val="20"/>
        </w:rPr>
      </w:pPr>
    </w:p>
    <w:p w:rsidR="00A45946" w:rsidRPr="00E370DB" w:rsidRDefault="00333B85" w:rsidP="00B46D58">
      <w:pPr>
        <w:widowControl w:val="0"/>
        <w:spacing w:after="160"/>
        <w:jc w:val="center"/>
        <w:rPr>
          <w:rFonts w:ascii="GHEA Grapalat" w:hAnsi="GHEA Grapalat" w:cs="Arial"/>
          <w:b/>
          <w:sz w:val="20"/>
          <w:szCs w:val="20"/>
        </w:rPr>
      </w:pPr>
      <w:r w:rsidRPr="00E370DB">
        <w:rPr>
          <w:rFonts w:ascii="GHEA Grapalat" w:hAnsi="GHEA Grapalat"/>
          <w:b/>
          <w:sz w:val="20"/>
          <w:szCs w:val="20"/>
        </w:rPr>
        <w:t>5.</w:t>
      </w:r>
      <w:r w:rsidR="00C8055A" w:rsidRPr="00E370DB">
        <w:rPr>
          <w:rFonts w:ascii="GHEA Grapalat" w:hAnsi="GHEA Grapalat"/>
          <w:b/>
          <w:sz w:val="20"/>
          <w:szCs w:val="20"/>
        </w:rPr>
        <w:t xml:space="preserve">ЦЕНОВОЕ ПРЕДЛОЖЕНИЕ ЗАЯВКИ </w:t>
      </w:r>
    </w:p>
    <w:p w:rsidR="00A45946" w:rsidRPr="00E370DB" w:rsidRDefault="00C8055A" w:rsidP="00F96F20">
      <w:pPr>
        <w:widowControl w:val="0"/>
        <w:tabs>
          <w:tab w:val="left" w:pos="1134"/>
        </w:tabs>
        <w:jc w:val="both"/>
        <w:rPr>
          <w:rFonts w:ascii="GHEA Grapalat" w:hAnsi="GHEA Grapalat"/>
          <w:sz w:val="20"/>
          <w:szCs w:val="20"/>
        </w:rPr>
      </w:pPr>
      <w:r w:rsidRPr="00E370DB">
        <w:rPr>
          <w:rFonts w:ascii="GHEA Grapalat" w:hAnsi="GHEA Grapalat"/>
          <w:sz w:val="20"/>
          <w:szCs w:val="20"/>
        </w:rPr>
        <w:lastRenderedPageBreak/>
        <w:t>5.1</w:t>
      </w:r>
      <w:r w:rsidR="00A34DFE" w:rsidRPr="00E370DB">
        <w:rPr>
          <w:rFonts w:ascii="GHEA Grapalat" w:hAnsi="GHEA Grapalat"/>
          <w:sz w:val="20"/>
          <w:szCs w:val="20"/>
        </w:rPr>
        <w:t>.</w:t>
      </w:r>
      <w:r w:rsidRPr="00E370DB">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E370DB" w:rsidRDefault="00C8055A"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sz w:val="20"/>
        </w:rPr>
        <w:t>5.2.Участник представляет ценовое предложение в форме расчета, состоящего из обобщенных компонентов</w:t>
      </w:r>
      <w:r w:rsidR="00503B90" w:rsidRPr="00E370DB">
        <w:rPr>
          <w:rFonts w:ascii="GHEA Grapalat" w:hAnsi="GHEA Grapalat"/>
          <w:sz w:val="20"/>
        </w:rPr>
        <w:t xml:space="preserve"> </w:t>
      </w:r>
      <w:r w:rsidR="00443317" w:rsidRPr="00E370DB">
        <w:rPr>
          <w:rFonts w:ascii="GHEA Grapalat" w:hAnsi="GHEA Grapalat"/>
          <w:sz w:val="20"/>
        </w:rPr>
        <w:t>-</w:t>
      </w:r>
      <w:r w:rsidRPr="00E370DB">
        <w:rPr>
          <w:rFonts w:ascii="GHEA Grapalat" w:hAnsi="GHEA Grapalat"/>
          <w:sz w:val="20"/>
        </w:rPr>
        <w:t xml:space="preserve"> </w:t>
      </w:r>
      <w:r w:rsidR="00443317" w:rsidRPr="00E370DB">
        <w:rPr>
          <w:rFonts w:ascii="GHEA Grapalat" w:hAnsi="GHEA Grapalat"/>
          <w:sz w:val="20"/>
        </w:rPr>
        <w:t>стоимость</w:t>
      </w:r>
      <w:r w:rsidR="00F677F1" w:rsidRPr="00E370DB">
        <w:rPr>
          <w:rFonts w:ascii="GHEA Grapalat" w:hAnsi="GHEA Grapalat"/>
          <w:sz w:val="20"/>
        </w:rPr>
        <w:t xml:space="preserve"> (совокупность себестоимости и прогнозируемой прибыли) </w:t>
      </w:r>
      <w:r w:rsidRPr="00E370DB">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FC356B" w:rsidRDefault="00B95FE0" w:rsidP="00B46D58">
      <w:pPr>
        <w:pStyle w:val="norm"/>
        <w:widowControl w:val="0"/>
        <w:spacing w:line="240" w:lineRule="auto"/>
        <w:ind w:firstLine="567"/>
        <w:rPr>
          <w:rFonts w:ascii="GHEA Grapalat" w:hAnsi="GHEA Grapalat" w:cs="Sylfaen"/>
          <w:b/>
          <w:sz w:val="20"/>
        </w:rPr>
      </w:pPr>
      <w:r w:rsidRPr="00FC356B">
        <w:rPr>
          <w:rFonts w:ascii="GHEA Grapalat" w:hAnsi="GHEA Grapalat"/>
          <w:b/>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370DB" w:rsidRDefault="00B95FE0"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sz w:val="20"/>
        </w:rPr>
        <w:t>а.графы "стоимость</w:t>
      </w:r>
      <w:r w:rsidR="00DF3688" w:rsidRPr="00E370DB">
        <w:rPr>
          <w:rFonts w:ascii="GHEA Grapalat" w:hAnsi="GHEA Grapalat"/>
          <w:sz w:val="20"/>
        </w:rPr>
        <w:t>"</w:t>
      </w:r>
      <w:r w:rsidR="00F677F1" w:rsidRPr="00E370DB">
        <w:rPr>
          <w:rFonts w:ascii="GHEA Grapalat" w:hAnsi="GHEA Grapalat"/>
          <w:sz w:val="20"/>
        </w:rPr>
        <w:t xml:space="preserve"> </w:t>
      </w:r>
      <w:r w:rsidRPr="00E370DB">
        <w:rPr>
          <w:rFonts w:ascii="GHEA Grapalat" w:hAnsi="GHEA Grapalat"/>
          <w:sz w:val="20"/>
        </w:rPr>
        <w:t xml:space="preserve">и "налог на добавленную стоимость" </w:t>
      </w:r>
      <w:r w:rsidR="00F677F1" w:rsidRPr="00E370DB">
        <w:rPr>
          <w:rFonts w:ascii="GHEA Grapalat" w:hAnsi="GHEA Grapalat"/>
          <w:sz w:val="20"/>
        </w:rPr>
        <w:t xml:space="preserve">ценового предложения </w:t>
      </w:r>
      <w:r w:rsidRPr="00E370DB">
        <w:rPr>
          <w:rFonts w:ascii="GHEA Grapalat" w:hAnsi="GHEA Grapalat"/>
          <w:sz w:val="20"/>
        </w:rPr>
        <w:t>заполнены только цифрами, а графа "общая цена" — и прописью, и цифрами или только прописью.</w:t>
      </w:r>
    </w:p>
    <w:p w:rsidR="00B95FE0" w:rsidRPr="00E370DB" w:rsidRDefault="00B95FE0"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sz w:val="20"/>
        </w:rPr>
        <w:t xml:space="preserve">б.между суммами, указанными прописью или цифрами в графах </w:t>
      </w:r>
      <w:r w:rsidR="00A60D60" w:rsidRPr="00E370DB">
        <w:rPr>
          <w:rFonts w:ascii="GHEA Grapalat" w:hAnsi="GHEA Grapalat"/>
          <w:sz w:val="20"/>
        </w:rPr>
        <w:t>"стоимость"</w:t>
      </w:r>
      <w:r w:rsidR="00A207C9" w:rsidRPr="00E370DB">
        <w:rPr>
          <w:rFonts w:ascii="GHEA Grapalat" w:hAnsi="GHEA Grapalat"/>
          <w:sz w:val="20"/>
        </w:rPr>
        <w:t xml:space="preserve"> </w:t>
      </w:r>
      <w:r w:rsidRPr="00E370DB">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370DB" w:rsidRDefault="00B95FE0"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в.номер лота в ценовом предложении указан неверно, однако наименование предмета закупки заполнено правильно.</w:t>
      </w:r>
    </w:p>
    <w:p w:rsidR="00B9778A" w:rsidRPr="00E370DB" w:rsidRDefault="00B9778A"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г.</w:t>
      </w:r>
      <w:r w:rsidRPr="00E370DB">
        <w:rPr>
          <w:sz w:val="20"/>
        </w:rPr>
        <w:t xml:space="preserve"> </w:t>
      </w:r>
      <w:r w:rsidRPr="00E370DB">
        <w:rPr>
          <w:rFonts w:ascii="GHEA Grapalat" w:hAnsi="GHEA Grapalat"/>
          <w:sz w:val="20"/>
        </w:rPr>
        <w:t>стоимость, налог на добавленную стоимость и общая сумма</w:t>
      </w:r>
      <w:r w:rsidR="00910938" w:rsidRPr="00E370DB">
        <w:rPr>
          <w:rFonts w:ascii="GHEA Grapalat" w:hAnsi="GHEA Grapalat"/>
          <w:sz w:val="20"/>
        </w:rPr>
        <w:t xml:space="preserve"> ценового предложения</w:t>
      </w:r>
      <w:r w:rsidRPr="00E370DB">
        <w:rPr>
          <w:rFonts w:ascii="GHEA Grapalat" w:hAnsi="GHEA Grapalat"/>
          <w:sz w:val="20"/>
        </w:rPr>
        <w:t xml:space="preserve">, указанные в графах </w:t>
      </w:r>
      <w:r w:rsidR="00207490" w:rsidRPr="00E370DB">
        <w:rPr>
          <w:rFonts w:ascii="GHEA Grapalat" w:hAnsi="GHEA Grapalat"/>
          <w:sz w:val="20"/>
        </w:rPr>
        <w:t>прописью</w:t>
      </w:r>
      <w:r w:rsidRPr="00E370D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E370DB">
        <w:rPr>
          <w:rFonts w:ascii="GHEA Grapalat" w:hAnsi="GHEA Grapalat"/>
          <w:sz w:val="20"/>
        </w:rPr>
        <w:t xml:space="preserve">, </w:t>
      </w:r>
    </w:p>
    <w:p w:rsidR="00AE1E38" w:rsidRPr="00E370DB" w:rsidRDefault="00A14685"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д.</w:t>
      </w:r>
      <w:r w:rsidRPr="00E370DB">
        <w:rPr>
          <w:sz w:val="20"/>
        </w:rPr>
        <w:t xml:space="preserve"> </w:t>
      </w:r>
      <w:r w:rsidRPr="00E370DB">
        <w:rPr>
          <w:rFonts w:ascii="GHEA Grapalat" w:hAnsi="GHEA Grapalat"/>
          <w:sz w:val="20"/>
        </w:rPr>
        <w:t xml:space="preserve">в графах стоимость и налог на добавленную стоимость </w:t>
      </w:r>
      <w:r w:rsidR="008730A8" w:rsidRPr="00E370DB">
        <w:rPr>
          <w:rFonts w:ascii="GHEA Grapalat" w:hAnsi="GHEA Grapalat"/>
          <w:sz w:val="20"/>
        </w:rPr>
        <w:t xml:space="preserve">ценового предложения </w:t>
      </w:r>
      <w:r w:rsidRPr="00E370DB">
        <w:rPr>
          <w:rFonts w:ascii="GHEA Grapalat" w:hAnsi="GHEA Grapalat"/>
          <w:sz w:val="20"/>
        </w:rPr>
        <w:t xml:space="preserve">суммы заполнены как цифрами, так и </w:t>
      </w:r>
      <w:r w:rsidR="008730A8" w:rsidRPr="00E370DB">
        <w:rPr>
          <w:rFonts w:ascii="GHEA Grapalat" w:hAnsi="GHEA Grapalat"/>
          <w:sz w:val="20"/>
        </w:rPr>
        <w:t>прописью</w:t>
      </w:r>
      <w:r w:rsidRPr="00E370D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E370DB">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E370DB">
        <w:rPr>
          <w:rFonts w:ascii="GHEA Grapalat" w:hAnsi="GHEA Grapalat"/>
          <w:sz w:val="20"/>
        </w:rPr>
        <w:t xml:space="preserve"> </w:t>
      </w:r>
      <w:r w:rsidR="00AE1E38" w:rsidRPr="00E370DB">
        <w:rPr>
          <w:rFonts w:ascii="GHEA Grapalat" w:hAnsi="GHEA Grapalat"/>
          <w:sz w:val="20"/>
        </w:rPr>
        <w:t>и "налог на добавленную стоимость".</w:t>
      </w:r>
    </w:p>
    <w:p w:rsidR="0048059F" w:rsidRPr="00E370DB" w:rsidRDefault="0048059F"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sz w:val="20"/>
        </w:rPr>
        <w:t>е.</w:t>
      </w:r>
      <w:r w:rsidRPr="00E370DB">
        <w:rPr>
          <w:sz w:val="20"/>
        </w:rPr>
        <w:t xml:space="preserve"> </w:t>
      </w:r>
      <w:r w:rsidRPr="00E370DB">
        <w:rPr>
          <w:rFonts w:ascii="GHEA Grapalat" w:hAnsi="GHEA Grapalat"/>
          <w:sz w:val="20"/>
        </w:rPr>
        <w:t>в суммах, заполненных буквами в графах ценового пред</w:t>
      </w:r>
      <w:r w:rsidR="00413595" w:rsidRPr="00E370DB">
        <w:rPr>
          <w:rFonts w:ascii="GHEA Grapalat" w:hAnsi="GHEA Grapalat"/>
          <w:sz w:val="20"/>
        </w:rPr>
        <w:t>ложения, лумы указаны в цифрах.</w:t>
      </w:r>
    </w:p>
    <w:p w:rsidR="00096865" w:rsidRDefault="00C8055A"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5.3</w:t>
      </w:r>
      <w:r w:rsidR="00A34DFE" w:rsidRPr="00E370DB">
        <w:rPr>
          <w:rFonts w:ascii="GHEA Grapalat" w:hAnsi="GHEA Grapalat"/>
          <w:sz w:val="20"/>
        </w:rPr>
        <w:t>.</w:t>
      </w:r>
      <w:r w:rsidRPr="00E370D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F96F20" w:rsidRPr="00F96F20" w:rsidRDefault="00F96F20" w:rsidP="00F96F20">
      <w:pPr>
        <w:pStyle w:val="norm"/>
        <w:widowControl w:val="0"/>
        <w:tabs>
          <w:tab w:val="left" w:pos="1134"/>
        </w:tabs>
        <w:spacing w:line="240" w:lineRule="auto"/>
        <w:ind w:firstLine="0"/>
        <w:rPr>
          <w:rFonts w:ascii="GHEA Grapalat" w:hAnsi="GHEA Grapalat"/>
          <w:sz w:val="20"/>
        </w:rPr>
      </w:pPr>
    </w:p>
    <w:p w:rsidR="00096865" w:rsidRPr="00E370DB" w:rsidRDefault="00220C7C" w:rsidP="00B46D58">
      <w:pPr>
        <w:widowControl w:val="0"/>
        <w:spacing w:after="160"/>
        <w:ind w:left="567" w:right="565"/>
        <w:jc w:val="center"/>
        <w:rPr>
          <w:rFonts w:ascii="GHEA Grapalat" w:hAnsi="GHEA Grapalat"/>
          <w:b/>
          <w:sz w:val="20"/>
          <w:szCs w:val="20"/>
        </w:rPr>
      </w:pPr>
      <w:r w:rsidRPr="00E370DB">
        <w:rPr>
          <w:rFonts w:ascii="GHEA Grapalat" w:hAnsi="GHEA Grapalat"/>
          <w:b/>
          <w:sz w:val="20"/>
          <w:szCs w:val="20"/>
        </w:rPr>
        <w:t xml:space="preserve">6. СРОК ДЕЙСТВИЯ ЗАЯВКИ, </w:t>
      </w:r>
      <w:r w:rsidR="00294F67" w:rsidRPr="00E370DB">
        <w:rPr>
          <w:rFonts w:ascii="GHEA Grapalat" w:hAnsi="GHEA Grapalat"/>
          <w:b/>
          <w:sz w:val="20"/>
          <w:szCs w:val="20"/>
        </w:rPr>
        <w:br/>
      </w:r>
      <w:r w:rsidRPr="00E370DB">
        <w:rPr>
          <w:rFonts w:ascii="GHEA Grapalat" w:hAnsi="GHEA Grapalat"/>
          <w:b/>
          <w:sz w:val="20"/>
          <w:szCs w:val="20"/>
        </w:rPr>
        <w:t>ПОРЯДОК ВНЕСЕНИЯ ИЗМЕНЕНИЙ В ЗАЯВКИ</w:t>
      </w:r>
      <w:r w:rsidR="002626F7" w:rsidRPr="00E370DB">
        <w:rPr>
          <w:rFonts w:ascii="GHEA Grapalat" w:hAnsi="GHEA Grapalat"/>
          <w:b/>
          <w:sz w:val="20"/>
          <w:szCs w:val="20"/>
        </w:rPr>
        <w:t xml:space="preserve"> </w:t>
      </w:r>
      <w:r w:rsidR="00955A1E" w:rsidRPr="00E370DB">
        <w:rPr>
          <w:rFonts w:ascii="GHEA Grapalat" w:hAnsi="GHEA Grapalat"/>
          <w:b/>
          <w:sz w:val="20"/>
          <w:szCs w:val="20"/>
        </w:rPr>
        <w:t>И ИХ ОТЗЫВА</w:t>
      </w:r>
    </w:p>
    <w:p w:rsidR="00096865" w:rsidRPr="00E370DB" w:rsidRDefault="00220C7C" w:rsidP="00F96F20">
      <w:pPr>
        <w:pStyle w:val="a3"/>
        <w:widowControl w:val="0"/>
        <w:tabs>
          <w:tab w:val="left" w:pos="1134"/>
        </w:tabs>
        <w:spacing w:line="240" w:lineRule="auto"/>
        <w:ind w:firstLine="0"/>
        <w:rPr>
          <w:rFonts w:ascii="GHEA Grapalat" w:hAnsi="GHEA Grapalat"/>
          <w:i w:val="0"/>
        </w:rPr>
      </w:pPr>
      <w:r w:rsidRPr="00E370DB">
        <w:rPr>
          <w:rFonts w:ascii="GHEA Grapalat" w:hAnsi="GHEA Grapalat"/>
          <w:i w:val="0"/>
        </w:rPr>
        <w:t>6.1</w:t>
      </w:r>
      <w:r w:rsidR="00A34DFE" w:rsidRPr="00E370DB">
        <w:rPr>
          <w:rFonts w:ascii="GHEA Grapalat" w:hAnsi="GHEA Grapalat"/>
          <w:i w:val="0"/>
        </w:rPr>
        <w:t>.</w:t>
      </w:r>
      <w:r w:rsidRPr="00E370D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96F20" w:rsidRDefault="00220C7C" w:rsidP="00FC356B">
      <w:pPr>
        <w:pStyle w:val="a3"/>
        <w:widowControl w:val="0"/>
        <w:tabs>
          <w:tab w:val="left" w:pos="1134"/>
        </w:tabs>
        <w:spacing w:line="240" w:lineRule="auto"/>
        <w:ind w:firstLine="0"/>
        <w:rPr>
          <w:rFonts w:ascii="GHEA Grapalat" w:hAnsi="GHEA Grapalat"/>
          <w:i w:val="0"/>
          <w:lang w:val="hy-AM"/>
        </w:rPr>
      </w:pPr>
      <w:r w:rsidRPr="00E370DB">
        <w:rPr>
          <w:rFonts w:ascii="GHEA Grapalat" w:hAnsi="GHEA Grapalat"/>
          <w:i w:val="0"/>
        </w:rPr>
        <w:t>6.2</w:t>
      </w:r>
      <w:r w:rsidR="00A34DFE" w:rsidRPr="00E370DB">
        <w:rPr>
          <w:rFonts w:ascii="GHEA Grapalat" w:hAnsi="GHEA Grapalat"/>
          <w:i w:val="0"/>
        </w:rPr>
        <w:t>.</w:t>
      </w:r>
      <w:r w:rsidRPr="00E370D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C356B" w:rsidRPr="00FC356B" w:rsidRDefault="00FC356B" w:rsidP="00FC356B">
      <w:pPr>
        <w:pStyle w:val="a3"/>
        <w:widowControl w:val="0"/>
        <w:tabs>
          <w:tab w:val="left" w:pos="1134"/>
        </w:tabs>
        <w:spacing w:line="240" w:lineRule="auto"/>
        <w:ind w:firstLine="0"/>
        <w:rPr>
          <w:rFonts w:ascii="GHEA Grapalat" w:hAnsi="GHEA Grapalat" w:cs="Sylfaen"/>
          <w:i w:val="0"/>
          <w:lang w:val="hy-AM"/>
        </w:rPr>
      </w:pPr>
    </w:p>
    <w:p w:rsidR="00096865" w:rsidRPr="00E370DB" w:rsidRDefault="00E70FC4" w:rsidP="00B46D58">
      <w:pPr>
        <w:widowControl w:val="0"/>
        <w:spacing w:after="160"/>
        <w:jc w:val="center"/>
        <w:rPr>
          <w:rFonts w:ascii="GHEA Grapalat" w:hAnsi="GHEA Grapalat"/>
          <w:b/>
          <w:sz w:val="20"/>
          <w:szCs w:val="20"/>
        </w:rPr>
      </w:pPr>
      <w:r w:rsidRPr="00E370DB">
        <w:rPr>
          <w:rFonts w:ascii="GHEA Grapalat" w:hAnsi="GHEA Grapalat"/>
          <w:b/>
          <w:sz w:val="20"/>
          <w:szCs w:val="20"/>
        </w:rPr>
        <w:t xml:space="preserve">8.ВСКРЫТИЕ, ОЦЕНКА ЗАЯВОК И </w:t>
      </w:r>
      <w:r w:rsidR="008E3C53" w:rsidRPr="00E370DB">
        <w:rPr>
          <w:rFonts w:ascii="GHEA Grapalat" w:hAnsi="GHEA Grapalat"/>
          <w:b/>
          <w:sz w:val="20"/>
          <w:szCs w:val="20"/>
        </w:rPr>
        <w:br/>
      </w:r>
      <w:r w:rsidR="00807178" w:rsidRPr="00E370DB">
        <w:rPr>
          <w:rFonts w:ascii="GHEA Grapalat" w:hAnsi="GHEA Grapalat"/>
          <w:b/>
          <w:sz w:val="20"/>
          <w:szCs w:val="20"/>
        </w:rPr>
        <w:t xml:space="preserve">ПОДВЕДЕНИЕ ИТОГОВ </w:t>
      </w:r>
    </w:p>
    <w:p w:rsidR="00096865" w:rsidRPr="00FC356B" w:rsidRDefault="00FD2748" w:rsidP="00F96F20">
      <w:pPr>
        <w:pStyle w:val="23"/>
        <w:widowControl w:val="0"/>
        <w:tabs>
          <w:tab w:val="left" w:pos="1134"/>
        </w:tabs>
        <w:spacing w:line="240" w:lineRule="auto"/>
        <w:ind w:firstLine="0"/>
        <w:rPr>
          <w:rFonts w:ascii="GHEA Grapalat" w:hAnsi="GHEA Grapalat" w:cs="Tahoma"/>
          <w:b/>
        </w:rPr>
      </w:pPr>
      <w:r w:rsidRPr="00FC356B">
        <w:rPr>
          <w:rFonts w:ascii="GHEA Grapalat" w:hAnsi="GHEA Grapalat"/>
          <w:b/>
        </w:rPr>
        <w:t>8.1</w:t>
      </w:r>
      <w:r w:rsidR="0004302D" w:rsidRPr="00FC356B">
        <w:rPr>
          <w:rFonts w:ascii="GHEA Grapalat" w:hAnsi="GHEA Grapalat"/>
          <w:b/>
        </w:rPr>
        <w:t>.</w:t>
      </w:r>
      <w:r w:rsidRPr="00FC356B">
        <w:rPr>
          <w:rFonts w:ascii="GHEA Grapalat" w:hAnsi="GHEA Grapalat"/>
          <w:b/>
        </w:rPr>
        <w:t>Вскрытие заявок произойдет на "</w:t>
      </w:r>
      <w:r w:rsidR="0004302D" w:rsidRPr="00FC356B">
        <w:rPr>
          <w:rFonts w:ascii="GHEA Grapalat" w:hAnsi="GHEA Grapalat"/>
          <w:b/>
          <w:lang w:val="hy-AM"/>
        </w:rPr>
        <w:t>7</w:t>
      </w:r>
      <w:r w:rsidRPr="00FC356B">
        <w:rPr>
          <w:rFonts w:ascii="GHEA Grapalat" w:hAnsi="GHEA Grapalat"/>
          <w:b/>
        </w:rPr>
        <w:t>"-ый день в "</w:t>
      </w:r>
      <w:r w:rsidR="004E2FC2">
        <w:rPr>
          <w:rFonts w:ascii="GHEA Grapalat" w:hAnsi="GHEA Grapalat"/>
          <w:b/>
        </w:rPr>
        <w:t>1</w:t>
      </w:r>
      <w:r w:rsidR="0045595D">
        <w:rPr>
          <w:rFonts w:ascii="GHEA Grapalat" w:hAnsi="GHEA Grapalat"/>
          <w:b/>
          <w:lang w:val="hy-AM"/>
        </w:rPr>
        <w:t>1</w:t>
      </w:r>
      <w:r w:rsidR="004E2FC2">
        <w:rPr>
          <w:rFonts w:ascii="GHEA Grapalat" w:hAnsi="GHEA Grapalat"/>
          <w:b/>
        </w:rPr>
        <w:t>;</w:t>
      </w:r>
      <w:r w:rsidR="0094021B">
        <w:rPr>
          <w:rFonts w:ascii="GHEA Grapalat" w:hAnsi="GHEA Grapalat"/>
          <w:b/>
        </w:rPr>
        <w:t>0</w:t>
      </w:r>
      <w:r w:rsidR="004E2FC2">
        <w:rPr>
          <w:rFonts w:ascii="GHEA Grapalat" w:hAnsi="GHEA Grapalat"/>
          <w:b/>
        </w:rPr>
        <w:t>0</w:t>
      </w:r>
      <w:r w:rsidRPr="00FC356B">
        <w:rPr>
          <w:rFonts w:ascii="GHEA Grapalat" w:hAnsi="GHEA Grapalat"/>
          <w:b/>
        </w:rPr>
        <w:t xml:space="preserve">" со дня опубликования в </w:t>
      </w:r>
      <w:r w:rsidR="00CE35E7" w:rsidRPr="00FC356B">
        <w:rPr>
          <w:rFonts w:ascii="GHEA Grapalat" w:hAnsi="GHEA Grapalat"/>
          <w:b/>
        </w:rPr>
        <w:t>бюллетене</w:t>
      </w:r>
      <w:r w:rsidRPr="00FC356B">
        <w:rPr>
          <w:rFonts w:ascii="GHEA Grapalat" w:hAnsi="GHEA Grapalat"/>
          <w:b/>
        </w:rPr>
        <w:t xml:space="preserve"> объявления и приглашения на настоящую процедуру. </w:t>
      </w:r>
    </w:p>
    <w:p w:rsidR="00C64E56" w:rsidRPr="00E370DB" w:rsidRDefault="009B6D58" w:rsidP="00F96F20">
      <w:pPr>
        <w:widowControl w:val="0"/>
        <w:jc w:val="both"/>
        <w:rPr>
          <w:rFonts w:ascii="GHEA Grapalat" w:hAnsi="GHEA Grapalat"/>
          <w:sz w:val="20"/>
          <w:szCs w:val="20"/>
        </w:rPr>
      </w:pPr>
      <w:r w:rsidRPr="00E370DB">
        <w:rPr>
          <w:rFonts w:ascii="GHEA Grapalat" w:hAnsi="GHEA Grapalat"/>
          <w:sz w:val="20"/>
          <w:szCs w:val="20"/>
        </w:rPr>
        <w:t>На заседании по вскрытию</w:t>
      </w:r>
      <w:r w:rsidR="001F2926" w:rsidRPr="00E370DB">
        <w:rPr>
          <w:rFonts w:ascii="GHEA Grapalat" w:hAnsi="GHEA Grapalat"/>
          <w:sz w:val="20"/>
          <w:szCs w:val="20"/>
        </w:rPr>
        <w:t xml:space="preserve"> и оценке</w:t>
      </w:r>
      <w:r w:rsidRPr="00E370DB">
        <w:rPr>
          <w:rFonts w:ascii="GHEA Grapalat" w:hAnsi="GHEA Grapalat"/>
          <w:sz w:val="20"/>
          <w:szCs w:val="20"/>
        </w:rPr>
        <w:t xml:space="preserve"> заявок</w:t>
      </w:r>
      <w:r w:rsidR="00C64E56" w:rsidRPr="00E370DB">
        <w:rPr>
          <w:rFonts w:ascii="GHEA Grapalat" w:hAnsi="GHEA Grapalat"/>
          <w:sz w:val="20"/>
          <w:szCs w:val="20"/>
        </w:rPr>
        <w:t>:</w:t>
      </w:r>
      <w:bookmarkStart w:id="3" w:name="_GoBack"/>
      <w:bookmarkEnd w:id="3"/>
    </w:p>
    <w:p w:rsidR="00576D5D" w:rsidRPr="00E370DB" w:rsidRDefault="009B6D58" w:rsidP="00F96F20">
      <w:pPr>
        <w:widowControl w:val="0"/>
        <w:jc w:val="both"/>
        <w:rPr>
          <w:rFonts w:ascii="GHEA Grapalat" w:hAnsi="GHEA Grapalat"/>
          <w:sz w:val="20"/>
          <w:szCs w:val="20"/>
        </w:rPr>
      </w:pPr>
      <w:r w:rsidRPr="00E370DB">
        <w:rPr>
          <w:rFonts w:ascii="GHEA Grapalat" w:hAnsi="GHEA Grapalat"/>
          <w:sz w:val="20"/>
          <w:szCs w:val="20"/>
        </w:rPr>
        <w:t xml:space="preserve"> </w:t>
      </w:r>
      <w:r w:rsidR="00576D5D" w:rsidRPr="00E370DB">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E370DB">
        <w:rPr>
          <w:rFonts w:ascii="GHEA Grapalat" w:hAnsi="GHEA Grapalat"/>
          <w:sz w:val="20"/>
          <w:szCs w:val="20"/>
        </w:rPr>
        <w:t xml:space="preserve">закупки </w:t>
      </w:r>
      <w:r w:rsidR="00576D5D" w:rsidRPr="00E370DB">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E370DB">
        <w:rPr>
          <w:rFonts w:ascii="GHEA Grapalat" w:hAnsi="GHEA Grapalat"/>
          <w:sz w:val="20"/>
          <w:szCs w:val="20"/>
        </w:rPr>
        <w:t>;</w:t>
      </w:r>
    </w:p>
    <w:p w:rsidR="00576D5D" w:rsidRPr="00E370DB" w:rsidRDefault="00F96F20" w:rsidP="00F96F20">
      <w:pPr>
        <w:widowControl w:val="0"/>
        <w:tabs>
          <w:tab w:val="left" w:pos="1134"/>
        </w:tabs>
        <w:jc w:val="both"/>
        <w:rPr>
          <w:rFonts w:ascii="GHEA Grapalat" w:hAnsi="GHEA Grapalat"/>
          <w:sz w:val="20"/>
          <w:szCs w:val="20"/>
        </w:rPr>
      </w:pPr>
      <w:r>
        <w:rPr>
          <w:rFonts w:ascii="GHEA Grapalat" w:hAnsi="GHEA Grapalat"/>
          <w:sz w:val="20"/>
          <w:szCs w:val="20"/>
        </w:rPr>
        <w:t>2)</w:t>
      </w:r>
      <w:r w:rsidR="00576D5D" w:rsidRPr="00E370DB">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E370DB" w:rsidRDefault="00F96F20" w:rsidP="00F96F20">
      <w:pPr>
        <w:widowControl w:val="0"/>
        <w:tabs>
          <w:tab w:val="left" w:pos="1134"/>
        </w:tabs>
        <w:jc w:val="both"/>
        <w:rPr>
          <w:rFonts w:ascii="GHEA Grapalat" w:hAnsi="GHEA Grapalat"/>
          <w:sz w:val="20"/>
          <w:szCs w:val="20"/>
        </w:rPr>
      </w:pPr>
      <w:r>
        <w:rPr>
          <w:rFonts w:ascii="GHEA Grapalat" w:hAnsi="GHEA Grapalat"/>
          <w:sz w:val="20"/>
          <w:szCs w:val="20"/>
        </w:rPr>
        <w:t>а.</w:t>
      </w:r>
      <w:r w:rsidR="00576D5D" w:rsidRPr="00E370DB">
        <w:rPr>
          <w:rFonts w:ascii="GHEA Grapalat" w:hAnsi="GHEA Grapalat"/>
          <w:sz w:val="20"/>
          <w:szCs w:val="20"/>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E370DB" w:rsidRDefault="00576D5D" w:rsidP="00F96F20">
      <w:pPr>
        <w:widowControl w:val="0"/>
        <w:tabs>
          <w:tab w:val="left" w:pos="1134"/>
        </w:tabs>
        <w:jc w:val="both"/>
        <w:rPr>
          <w:rFonts w:ascii="GHEA Grapalat" w:hAnsi="GHEA Grapalat"/>
          <w:sz w:val="20"/>
          <w:szCs w:val="20"/>
        </w:rPr>
      </w:pPr>
      <w:r w:rsidRPr="00E370DB">
        <w:rPr>
          <w:rFonts w:ascii="GHEA Grapalat" w:hAnsi="GHEA Grapalat"/>
          <w:sz w:val="20"/>
          <w:szCs w:val="20"/>
        </w:rPr>
        <w:t>б.</w:t>
      </w:r>
      <w:r w:rsidRPr="00E370DB">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E370DB">
        <w:rPr>
          <w:rFonts w:ascii="GHEA Grapalat" w:hAnsi="GHEA Grapalat"/>
          <w:sz w:val="20"/>
          <w:szCs w:val="20"/>
        </w:rPr>
        <w:t xml:space="preserve"> реквизитам;</w:t>
      </w:r>
    </w:p>
    <w:p w:rsidR="00576D5D" w:rsidRPr="00E370DB" w:rsidRDefault="00F96F20" w:rsidP="00F96F20">
      <w:pPr>
        <w:widowControl w:val="0"/>
        <w:tabs>
          <w:tab w:val="left" w:pos="1134"/>
        </w:tabs>
        <w:jc w:val="both"/>
        <w:rPr>
          <w:rFonts w:ascii="GHEA Grapalat" w:hAnsi="GHEA Grapalat" w:cs="Sylfaen"/>
          <w:sz w:val="20"/>
          <w:szCs w:val="20"/>
        </w:rPr>
      </w:pPr>
      <w:r>
        <w:rPr>
          <w:rFonts w:ascii="GHEA Grapalat" w:hAnsi="GHEA Grapalat"/>
          <w:sz w:val="20"/>
          <w:szCs w:val="20"/>
        </w:rPr>
        <w:lastRenderedPageBreak/>
        <w:t>3)</w:t>
      </w:r>
      <w:r w:rsidR="00576D5D" w:rsidRPr="00E370DB">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370DB" w:rsidRDefault="00FD2748" w:rsidP="00F96F20">
      <w:pPr>
        <w:widowControl w:val="0"/>
        <w:tabs>
          <w:tab w:val="left" w:pos="1134"/>
        </w:tabs>
        <w:jc w:val="both"/>
        <w:rPr>
          <w:rFonts w:ascii="GHEA Grapalat" w:hAnsi="GHEA Grapalat" w:cs="Sylfaen"/>
          <w:sz w:val="20"/>
          <w:szCs w:val="20"/>
        </w:rPr>
      </w:pPr>
      <w:r w:rsidRPr="00E370DB">
        <w:rPr>
          <w:rFonts w:ascii="GHEA Grapalat" w:hAnsi="GHEA Grapalat"/>
          <w:sz w:val="20"/>
          <w:szCs w:val="20"/>
        </w:rPr>
        <w:t xml:space="preserve">8.2.Заявки оцениваются в порядке, установленном настоящим приглашением. </w:t>
      </w:r>
    </w:p>
    <w:p w:rsidR="002A665D" w:rsidRPr="00E370DB" w:rsidRDefault="00CF34DE" w:rsidP="00F96F20">
      <w:pPr>
        <w:widowControl w:val="0"/>
        <w:ind w:firstLine="567"/>
        <w:jc w:val="both"/>
        <w:rPr>
          <w:sz w:val="20"/>
          <w:szCs w:val="20"/>
        </w:rPr>
      </w:pPr>
      <w:r w:rsidRPr="00E370DB">
        <w:rPr>
          <w:rFonts w:ascii="GHEA Grapalat" w:hAnsi="GHEA Grapalat"/>
          <w:sz w:val="20"/>
          <w:szCs w:val="20"/>
        </w:rPr>
        <w:t>Е</w:t>
      </w:r>
      <w:r w:rsidR="00CA7C54" w:rsidRPr="00E370DB">
        <w:rPr>
          <w:rFonts w:ascii="GHEA Grapalat" w:hAnsi="GHEA Grapalat"/>
          <w:sz w:val="20"/>
          <w:szCs w:val="20"/>
        </w:rPr>
        <w:t xml:space="preserve">сли количество лотов </w:t>
      </w:r>
      <w:r w:rsidR="00D42D33" w:rsidRPr="00E370DB">
        <w:rPr>
          <w:rFonts w:ascii="GHEA Grapalat" w:hAnsi="GHEA Grapalat"/>
          <w:sz w:val="20"/>
          <w:szCs w:val="20"/>
        </w:rPr>
        <w:t xml:space="preserve">в </w:t>
      </w:r>
      <w:r w:rsidR="00CA7C54" w:rsidRPr="00E370DB">
        <w:rPr>
          <w:rFonts w:ascii="GHEA Grapalat" w:hAnsi="GHEA Grapalat"/>
          <w:sz w:val="20"/>
          <w:szCs w:val="20"/>
        </w:rPr>
        <w:t>процедур</w:t>
      </w:r>
      <w:r w:rsidR="00D42D33" w:rsidRPr="00E370DB">
        <w:rPr>
          <w:rFonts w:ascii="GHEA Grapalat" w:hAnsi="GHEA Grapalat"/>
          <w:sz w:val="20"/>
          <w:szCs w:val="20"/>
        </w:rPr>
        <w:t>е</w:t>
      </w:r>
      <w:r w:rsidR="00CA7C54" w:rsidRPr="00E370DB">
        <w:rPr>
          <w:rFonts w:ascii="GHEA Grapalat" w:hAnsi="GHEA Grapalat"/>
          <w:sz w:val="20"/>
          <w:szCs w:val="20"/>
        </w:rPr>
        <w:t xml:space="preserve"> закупок не превышает семдесять пять</w:t>
      </w:r>
      <w:r w:rsidRPr="00E370DB">
        <w:rPr>
          <w:rFonts w:ascii="GHEA Grapalat" w:hAnsi="GHEA Grapalat"/>
          <w:sz w:val="20"/>
          <w:szCs w:val="20"/>
        </w:rPr>
        <w:t xml:space="preserve"> лотов</w:t>
      </w:r>
      <w:r w:rsidR="00CA7C54" w:rsidRPr="00E370DB">
        <w:rPr>
          <w:rFonts w:ascii="GHEA Grapalat" w:hAnsi="GHEA Grapalat"/>
          <w:sz w:val="20"/>
          <w:szCs w:val="20"/>
        </w:rPr>
        <w:t xml:space="preserve">- оценка </w:t>
      </w:r>
      <w:r w:rsidR="009A796C" w:rsidRPr="00E370DB">
        <w:rPr>
          <w:rFonts w:ascii="GHEA Grapalat" w:hAnsi="GHEA Grapalat"/>
          <w:sz w:val="20"/>
          <w:szCs w:val="20"/>
        </w:rPr>
        <w:t xml:space="preserve">заявок осуществляется в течение </w:t>
      </w:r>
      <w:r w:rsidR="00D3681C" w:rsidRPr="00E370DB">
        <w:rPr>
          <w:rFonts w:ascii="GHEA Grapalat" w:hAnsi="GHEA Grapalat"/>
          <w:sz w:val="20"/>
          <w:szCs w:val="20"/>
        </w:rPr>
        <w:t>пятнадцати</w:t>
      </w:r>
      <w:r w:rsidR="00CA7C54" w:rsidRPr="00E370DB">
        <w:rPr>
          <w:rFonts w:ascii="GHEA Grapalat" w:hAnsi="GHEA Grapalat"/>
          <w:sz w:val="20"/>
          <w:szCs w:val="20"/>
        </w:rPr>
        <w:t xml:space="preserve"> </w:t>
      </w:r>
      <w:r w:rsidR="009A796C" w:rsidRPr="00E370DB">
        <w:rPr>
          <w:rFonts w:ascii="GHEA Grapalat" w:hAnsi="GHEA Grapalat"/>
          <w:sz w:val="20"/>
          <w:szCs w:val="20"/>
        </w:rPr>
        <w:t>рабочих дней со дня истечения окончательного срока их подачи, а</w:t>
      </w:r>
      <w:r w:rsidR="00CA7C54" w:rsidRPr="00E370DB">
        <w:rPr>
          <w:rFonts w:ascii="GHEA Grapalat" w:hAnsi="GHEA Grapalat"/>
          <w:sz w:val="20"/>
          <w:szCs w:val="20"/>
        </w:rPr>
        <w:t xml:space="preserve"> при превышении-</w:t>
      </w:r>
      <w:r w:rsidR="009A796C" w:rsidRPr="00E370DB">
        <w:rPr>
          <w:rFonts w:ascii="GHEA Grapalat" w:hAnsi="GHEA Grapalat"/>
          <w:sz w:val="20"/>
          <w:szCs w:val="20"/>
        </w:rPr>
        <w:t xml:space="preserve"> в течение </w:t>
      </w:r>
      <w:r w:rsidR="000C324B" w:rsidRPr="00E370DB">
        <w:rPr>
          <w:rFonts w:ascii="GHEA Grapalat" w:hAnsi="GHEA Grapalat"/>
          <w:sz w:val="20"/>
          <w:szCs w:val="20"/>
        </w:rPr>
        <w:t>двадцати</w:t>
      </w:r>
      <w:r w:rsidR="00CA7C54" w:rsidRPr="00E370DB">
        <w:rPr>
          <w:rFonts w:ascii="GHEA Grapalat" w:hAnsi="GHEA Grapalat"/>
          <w:sz w:val="20"/>
          <w:szCs w:val="20"/>
        </w:rPr>
        <w:t xml:space="preserve"> </w:t>
      </w:r>
      <w:r w:rsidR="009A796C" w:rsidRPr="00E370DB">
        <w:rPr>
          <w:rFonts w:ascii="GHEA Grapalat" w:hAnsi="GHEA Grapalat"/>
          <w:sz w:val="20"/>
          <w:szCs w:val="20"/>
        </w:rPr>
        <w:t>рабочих дней.</w:t>
      </w:r>
    </w:p>
    <w:p w:rsidR="00ED6836" w:rsidRPr="00E370DB" w:rsidRDefault="00745561" w:rsidP="00F96F20">
      <w:pPr>
        <w:widowControl w:val="0"/>
        <w:ind w:firstLine="567"/>
        <w:jc w:val="both"/>
        <w:rPr>
          <w:rFonts w:ascii="GHEA Grapalat" w:hAnsi="GHEA Grapalat" w:cs="Sylfaen"/>
          <w:sz w:val="20"/>
          <w:szCs w:val="20"/>
        </w:rPr>
      </w:pPr>
      <w:r w:rsidRPr="00E370D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370DB">
        <w:rPr>
          <w:rFonts w:ascii="GHEA Grapalat" w:hAnsi="GHEA Grapalat"/>
          <w:sz w:val="20"/>
          <w:szCs w:val="20"/>
        </w:rPr>
        <w:t xml:space="preserve"> и оценке </w:t>
      </w:r>
      <w:r w:rsidRPr="00E370DB">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E370DB">
        <w:rPr>
          <w:rFonts w:ascii="GHEA Grapalat" w:hAnsi="GHEA Grapalat"/>
          <w:sz w:val="20"/>
          <w:szCs w:val="20"/>
        </w:rPr>
        <w:t xml:space="preserve">и/или обеспечение заявки, или </w:t>
      </w:r>
      <w:r w:rsidRPr="00E370DB">
        <w:rPr>
          <w:rFonts w:ascii="GHEA Grapalat" w:hAnsi="GHEA Grapalat"/>
          <w:sz w:val="20"/>
          <w:szCs w:val="20"/>
        </w:rPr>
        <w:t>те, которые не соответствуют требованиям приглашения</w:t>
      </w:r>
      <w:r w:rsidR="00550A62" w:rsidRPr="00E370DB">
        <w:rPr>
          <w:rFonts w:ascii="GHEA Grapalat" w:hAnsi="GHEA Grapalat"/>
          <w:sz w:val="20"/>
          <w:szCs w:val="20"/>
        </w:rPr>
        <w:t>, за исключением случая, установленного пунктом 8.9 части 1 настоящего приглашения</w:t>
      </w:r>
      <w:r w:rsidRPr="00E370DB">
        <w:rPr>
          <w:rFonts w:ascii="GHEA Grapalat" w:hAnsi="GHEA Grapalat"/>
          <w:sz w:val="20"/>
          <w:szCs w:val="20"/>
        </w:rPr>
        <w:t>.</w:t>
      </w:r>
    </w:p>
    <w:p w:rsidR="00B514E8" w:rsidRPr="00E370DB" w:rsidRDefault="00FD2748" w:rsidP="00F96F20">
      <w:pPr>
        <w:pStyle w:val="23"/>
        <w:widowControl w:val="0"/>
        <w:tabs>
          <w:tab w:val="left" w:pos="1134"/>
        </w:tabs>
        <w:spacing w:line="240" w:lineRule="auto"/>
        <w:ind w:firstLine="0"/>
        <w:rPr>
          <w:rFonts w:ascii="GHEA Grapalat" w:hAnsi="GHEA Grapalat" w:cs="Sylfaen"/>
        </w:rPr>
      </w:pPr>
      <w:r w:rsidRPr="00E370DB">
        <w:rPr>
          <w:rFonts w:ascii="GHEA Grapalat" w:hAnsi="GHEA Grapalat"/>
        </w:rPr>
        <w:t>8.</w:t>
      </w:r>
      <w:r w:rsidR="004C3E56" w:rsidRPr="00E370DB">
        <w:rPr>
          <w:rFonts w:ascii="GHEA Grapalat" w:hAnsi="GHEA Grapalat"/>
        </w:rPr>
        <w:t>3</w:t>
      </w:r>
      <w:r w:rsidR="00F96F20">
        <w:rPr>
          <w:rFonts w:ascii="GHEA Grapalat" w:hAnsi="GHEA Grapalat"/>
        </w:rPr>
        <w:t>.</w:t>
      </w:r>
      <w:r w:rsidR="00D22CBB" w:rsidRPr="00E370DB">
        <w:rPr>
          <w:rFonts w:ascii="GHEA Grapalat" w:hAnsi="GHEA Grapalat"/>
        </w:rPr>
        <w:t>Отобранный у</w:t>
      </w:r>
      <w:r w:rsidRPr="00E370DB">
        <w:rPr>
          <w:rFonts w:ascii="GHEA Grapalat" w:hAnsi="GHEA Grapalat"/>
        </w:rPr>
        <w:t>частник</w:t>
      </w:r>
      <w:r w:rsidR="00DD2F66" w:rsidRPr="00E370DB">
        <w:rPr>
          <w:rFonts w:ascii="GHEA Grapalat" w:hAnsi="GHEA Grapalat"/>
        </w:rPr>
        <w:t xml:space="preserve"> </w:t>
      </w:r>
      <w:r w:rsidRPr="00E370D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370DB">
        <w:rPr>
          <w:rFonts w:ascii="GHEA Grapalat" w:hAnsi="GHEA Grapalat"/>
        </w:rPr>
        <w:t>отобранного</w:t>
      </w:r>
      <w:r w:rsidR="0066621D" w:rsidRPr="00E370DB">
        <w:rPr>
          <w:rFonts w:ascii="GHEA Grapalat" w:hAnsi="GHEA Grapalat"/>
        </w:rPr>
        <w:t xml:space="preserve"> </w:t>
      </w:r>
      <w:r w:rsidR="006D73FB" w:rsidRPr="00E370DB">
        <w:rPr>
          <w:rFonts w:ascii="GHEA Grapalat" w:hAnsi="GHEA Grapalat"/>
        </w:rPr>
        <w:t>или непризнанных таковыми участников</w:t>
      </w:r>
      <w:r w:rsidRPr="00E370DB">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E370DB">
        <w:rPr>
          <w:rFonts w:ascii="GHEA Grapalat" w:hAnsi="GHEA Grapalat"/>
        </w:rPr>
        <w:t>.</w:t>
      </w:r>
    </w:p>
    <w:p w:rsidR="00096865" w:rsidRPr="00E370DB" w:rsidRDefault="00FD2748" w:rsidP="00F96F20">
      <w:pPr>
        <w:pStyle w:val="a3"/>
        <w:widowControl w:val="0"/>
        <w:tabs>
          <w:tab w:val="left" w:pos="1134"/>
        </w:tabs>
        <w:spacing w:line="240" w:lineRule="auto"/>
        <w:ind w:firstLine="0"/>
        <w:rPr>
          <w:rFonts w:ascii="GHEA Grapalat" w:hAnsi="GHEA Grapalat" w:cs="Sylfaen"/>
          <w:i w:val="0"/>
        </w:rPr>
      </w:pPr>
      <w:r w:rsidRPr="00E370DB">
        <w:rPr>
          <w:rFonts w:ascii="GHEA Grapalat" w:hAnsi="GHEA Grapalat"/>
          <w:i w:val="0"/>
        </w:rPr>
        <w:t>8.</w:t>
      </w:r>
      <w:r w:rsidR="004C3E56" w:rsidRPr="00E370DB">
        <w:rPr>
          <w:rFonts w:ascii="GHEA Grapalat" w:hAnsi="GHEA Grapalat"/>
          <w:i w:val="0"/>
        </w:rPr>
        <w:t>4</w:t>
      </w:r>
      <w:r w:rsidR="00F96F20">
        <w:rPr>
          <w:rFonts w:ascii="GHEA Grapalat" w:hAnsi="GHEA Grapalat"/>
          <w:i w:val="0"/>
        </w:rPr>
        <w:t>.</w:t>
      </w:r>
      <w:r w:rsidRPr="00E370D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04302D" w:rsidRPr="005014A1">
        <w:rPr>
          <w:rFonts w:ascii="GHEA Grapalat" w:hAnsi="GHEA Grapalat"/>
          <w:b/>
          <w:i w:val="0"/>
        </w:rPr>
        <w:t>с драмом Республики Армения по курсу установленному ЦБ на тот день</w:t>
      </w:r>
    </w:p>
    <w:p w:rsidR="00B15493" w:rsidRPr="00E370DB" w:rsidRDefault="00FD2748"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8.</w:t>
      </w:r>
      <w:r w:rsidR="001E1D4C" w:rsidRPr="00E370DB">
        <w:rPr>
          <w:rFonts w:ascii="GHEA Grapalat" w:hAnsi="GHEA Grapalat"/>
          <w:sz w:val="20"/>
        </w:rPr>
        <w:t>5</w:t>
      </w:r>
      <w:r w:rsidRPr="00E370D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E370DB">
        <w:rPr>
          <w:rFonts w:ascii="GHEA Grapalat" w:hAnsi="GHEA Grapalat"/>
          <w:sz w:val="20"/>
        </w:rPr>
        <w:t>отобранного или непризнанных таковыми участников</w:t>
      </w:r>
      <w:r w:rsidRPr="00E370DB">
        <w:rPr>
          <w:rFonts w:ascii="GHEA Grapalat" w:hAnsi="GHEA Grapalat"/>
          <w:sz w:val="20"/>
        </w:rPr>
        <w:t xml:space="preserve">. </w:t>
      </w:r>
      <w:r w:rsidR="002F2045" w:rsidRPr="00E370DB">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E370DB">
        <w:rPr>
          <w:rFonts w:ascii="GHEA Grapalat" w:hAnsi="GHEA Grapalat"/>
          <w:sz w:val="20"/>
        </w:rPr>
        <w:t>.</w:t>
      </w:r>
    </w:p>
    <w:p w:rsidR="009B6D58" w:rsidRPr="00E370DB" w:rsidRDefault="00FD2748" w:rsidP="00F96F20">
      <w:pPr>
        <w:pStyle w:val="norm"/>
        <w:widowControl w:val="0"/>
        <w:tabs>
          <w:tab w:val="left" w:pos="1134"/>
        </w:tabs>
        <w:spacing w:line="240" w:lineRule="auto"/>
        <w:ind w:firstLine="567"/>
        <w:rPr>
          <w:rFonts w:ascii="GHEA Grapalat" w:hAnsi="GHEA Grapalat" w:cs="Sylfaen"/>
          <w:sz w:val="20"/>
        </w:rPr>
      </w:pPr>
      <w:r w:rsidRPr="00E370DB">
        <w:rPr>
          <w:rFonts w:ascii="GHEA Grapalat" w:hAnsi="GHEA Grapalat"/>
          <w:sz w:val="20"/>
        </w:rPr>
        <w:t>При равенстве предложенных наименьших цен</w:t>
      </w:r>
      <w:del w:id="4" w:author="Vardan" w:date="2022-10-29T23:54:00Z">
        <w:r w:rsidRPr="00E370DB" w:rsidDel="002164B3">
          <w:rPr>
            <w:rFonts w:ascii="GHEA Grapalat" w:hAnsi="GHEA Grapalat"/>
            <w:sz w:val="20"/>
          </w:rPr>
          <w:delText xml:space="preserve"> </w:delText>
        </w:r>
      </w:del>
      <w:r w:rsidR="00186559" w:rsidRPr="00E370DB">
        <w:rPr>
          <w:rFonts w:ascii="GHEA Grapalat" w:hAnsi="GHEA Grapalat"/>
          <w:sz w:val="20"/>
        </w:rPr>
        <w:t>:</w:t>
      </w:r>
    </w:p>
    <w:p w:rsidR="009B6D58" w:rsidRPr="00E370DB" w:rsidRDefault="009B6D58"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sz w:val="20"/>
        </w:rPr>
        <w:t>а.для определения</w:t>
      </w:r>
      <w:r w:rsidR="005F09CE" w:rsidRPr="00E370DB">
        <w:rPr>
          <w:rFonts w:ascii="GHEA Grapalat" w:hAnsi="GHEA Grapalat"/>
          <w:sz w:val="20"/>
        </w:rPr>
        <w:t xml:space="preserve"> </w:t>
      </w:r>
      <w:r w:rsidR="00FC5859" w:rsidRPr="00E370DB">
        <w:rPr>
          <w:rFonts w:ascii="GHEA Grapalat" w:hAnsi="GHEA Grapalat"/>
          <w:sz w:val="20"/>
        </w:rPr>
        <w:t xml:space="preserve">отобранного </w:t>
      </w:r>
      <w:r w:rsidR="002F27C9" w:rsidRPr="00E370DB">
        <w:rPr>
          <w:rFonts w:ascii="GHEA Grapalat" w:hAnsi="GHEA Grapalat"/>
          <w:sz w:val="20"/>
        </w:rPr>
        <w:t>и</w:t>
      </w:r>
      <w:r w:rsidR="00FC5859" w:rsidRPr="00E370DB">
        <w:rPr>
          <w:rFonts w:ascii="GHEA Grapalat" w:hAnsi="GHEA Grapalat"/>
          <w:sz w:val="20"/>
        </w:rPr>
        <w:t xml:space="preserve"> непризнанных таковыми </w:t>
      </w:r>
      <w:r w:rsidRPr="00E370DB">
        <w:rPr>
          <w:rFonts w:ascii="GHEA Grapalat" w:hAnsi="GHEA Grapalat"/>
          <w:sz w:val="20"/>
        </w:rPr>
        <w:t xml:space="preserve">участников, </w:t>
      </w:r>
      <w:r w:rsidR="00A55C6C" w:rsidRPr="00E370DB">
        <w:rPr>
          <w:rFonts w:ascii="GHEA Grapalat" w:hAnsi="GHEA Grapalat"/>
          <w:sz w:val="20"/>
        </w:rPr>
        <w:t>на заседаниии комиссии с предложившими равные цены участниками,</w:t>
      </w:r>
      <w:r w:rsidRPr="00E370DB">
        <w:rPr>
          <w:rFonts w:ascii="GHEA Grapalat" w:hAnsi="GHEA Grapalat"/>
          <w:sz w:val="20"/>
        </w:rPr>
        <w:t xml:space="preserve"> проводятся одновременные переговоры, если </w:t>
      </w:r>
      <w:r w:rsidR="006248D3" w:rsidRPr="00E370DB">
        <w:rPr>
          <w:rFonts w:ascii="GHEA Grapalat" w:hAnsi="GHEA Grapalat"/>
          <w:sz w:val="20"/>
        </w:rPr>
        <w:t>эти</w:t>
      </w:r>
      <w:r w:rsidRPr="00E370DB">
        <w:rPr>
          <w:rFonts w:ascii="GHEA Grapalat" w:hAnsi="GHEA Grapalat"/>
          <w:sz w:val="20"/>
        </w:rPr>
        <w:t xml:space="preserve"> участники (наделенные соответствующим полномочием представители)</w:t>
      </w:r>
      <w:r w:rsidR="0075330D" w:rsidRPr="00E370DB">
        <w:rPr>
          <w:rFonts w:ascii="GHEA Grapalat" w:hAnsi="GHEA Grapalat"/>
          <w:sz w:val="20"/>
        </w:rPr>
        <w:t xml:space="preserve"> присутствуют на заседании,</w:t>
      </w:r>
    </w:p>
    <w:p w:rsidR="009B6D58" w:rsidRPr="00E370DB" w:rsidRDefault="009B6D58"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sz w:val="20"/>
        </w:rPr>
        <w:t xml:space="preserve">б.в противном случае заседание комиссии приостанавливается, и в течение одного рабочего дня секретарь комиссии </w:t>
      </w:r>
      <w:r w:rsidR="00172B98" w:rsidRPr="00E370DB">
        <w:rPr>
          <w:rFonts w:ascii="GHEA Grapalat" w:hAnsi="GHEA Grapalat"/>
          <w:sz w:val="20"/>
        </w:rPr>
        <w:t>в электронной форме</w:t>
      </w:r>
      <w:r w:rsidRPr="00E370DB">
        <w:rPr>
          <w:rFonts w:ascii="GHEA Grapalat" w:hAnsi="GHEA Grapalat"/>
          <w:sz w:val="20"/>
        </w:rPr>
        <w:t xml:space="preserve"> одновременно уведомляет всех участников</w:t>
      </w:r>
      <w:r w:rsidR="002615E2" w:rsidRPr="00E370DB">
        <w:rPr>
          <w:rFonts w:ascii="GHEA Grapalat" w:hAnsi="GHEA Grapalat"/>
          <w:sz w:val="20"/>
        </w:rPr>
        <w:t xml:space="preserve"> представившими равные цены</w:t>
      </w:r>
      <w:r w:rsidRPr="00E370DB">
        <w:rPr>
          <w:rFonts w:ascii="GHEA Grapalat" w:hAnsi="GHEA Grapalat"/>
          <w:sz w:val="20"/>
        </w:rPr>
        <w:t xml:space="preserve"> </w:t>
      </w:r>
      <w:r w:rsidR="00BB7A52" w:rsidRPr="00E370DB">
        <w:rPr>
          <w:rFonts w:ascii="GHEA Grapalat" w:hAnsi="GHEA Grapalat"/>
          <w:sz w:val="20"/>
        </w:rPr>
        <w:t>об условиях, продолжительности,</w:t>
      </w:r>
      <w:r w:rsidRPr="00E370DB">
        <w:rPr>
          <w:rFonts w:ascii="GHEA Grapalat" w:hAnsi="GHEA Grapalat"/>
          <w:sz w:val="20"/>
        </w:rPr>
        <w:t xml:space="preserve"> дате, времени и месте проведения одновременных переговоров по снижению цен,</w:t>
      </w:r>
    </w:p>
    <w:p w:rsidR="009B6D58" w:rsidRPr="00E370DB" w:rsidRDefault="009B6D58"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sz w:val="20"/>
        </w:rPr>
        <w:t xml:space="preserve">в.переговоры проводятся не раннее чем на второй и не позднее чем на </w:t>
      </w:r>
      <w:r w:rsidR="00996FDC" w:rsidRPr="00E370DB">
        <w:rPr>
          <w:rFonts w:ascii="GHEA Grapalat" w:hAnsi="GHEA Grapalat"/>
          <w:sz w:val="20"/>
        </w:rPr>
        <w:t xml:space="preserve">пятый </w:t>
      </w:r>
      <w:r w:rsidRPr="00E370DB">
        <w:rPr>
          <w:rFonts w:ascii="GHEA Grapalat" w:hAnsi="GHEA Grapalat"/>
          <w:sz w:val="20"/>
        </w:rPr>
        <w:t>рабочий день со дня отправки извещения</w:t>
      </w:r>
      <w:r w:rsidR="00A50C53" w:rsidRPr="00E370DB">
        <w:rPr>
          <w:rFonts w:ascii="GHEA Grapalat" w:hAnsi="GHEA Grapalat"/>
          <w:sz w:val="20"/>
        </w:rPr>
        <w:t>,</w:t>
      </w:r>
    </w:p>
    <w:p w:rsidR="009B6D58" w:rsidRPr="00E370DB" w:rsidRDefault="009B6D58"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sz w:val="20"/>
        </w:rPr>
        <w:t xml:space="preserve">г.представленное на тот момент каждым участником ценовое предложение оглашается для </w:t>
      </w:r>
      <w:r w:rsidR="00AE5E57" w:rsidRPr="00E370DB">
        <w:rPr>
          <w:rFonts w:ascii="GHEA Grapalat" w:hAnsi="GHEA Grapalat"/>
          <w:sz w:val="20"/>
        </w:rPr>
        <w:t>другого участника</w:t>
      </w:r>
      <w:r w:rsidRPr="00E370D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D64A0E" w:rsidRPr="00E370DB" w:rsidRDefault="009B6D58" w:rsidP="00F96F20">
      <w:pPr>
        <w:pStyle w:val="norm"/>
        <w:widowControl w:val="0"/>
        <w:tabs>
          <w:tab w:val="left" w:pos="1134"/>
        </w:tabs>
        <w:spacing w:line="240" w:lineRule="auto"/>
        <w:ind w:firstLine="0"/>
        <w:rPr>
          <w:ins w:id="5" w:author="Vardan" w:date="2022-10-29T23:58:00Z"/>
          <w:rFonts w:ascii="GHEA Grapalat" w:hAnsi="GHEA Grapalat"/>
          <w:sz w:val="20"/>
        </w:rPr>
      </w:pPr>
      <w:r w:rsidRPr="00E370DB">
        <w:rPr>
          <w:rFonts w:ascii="GHEA Grapalat" w:hAnsi="GHEA Grapalat"/>
          <w:sz w:val="20"/>
        </w:rPr>
        <w:t xml:space="preserve">д.на момент истечения установленного для переговоров окончательного срока, по представленным </w:t>
      </w:r>
      <w:r w:rsidR="001D129F" w:rsidRPr="00E370DB">
        <w:rPr>
          <w:rFonts w:ascii="GHEA Grapalat" w:hAnsi="GHEA Grapalat"/>
          <w:sz w:val="20"/>
        </w:rPr>
        <w:t xml:space="preserve">присутствующим на переговорах </w:t>
      </w:r>
      <w:r w:rsidRPr="00E370DB">
        <w:rPr>
          <w:rFonts w:ascii="GHEA Grapalat" w:hAnsi="GHEA Grapalat"/>
          <w:sz w:val="20"/>
        </w:rPr>
        <w:t>участниками</w:t>
      </w:r>
      <w:r w:rsidR="001D129F" w:rsidRPr="00E370DB">
        <w:rPr>
          <w:rFonts w:ascii="GHEA Grapalat" w:hAnsi="GHEA Grapalat"/>
          <w:sz w:val="20"/>
        </w:rPr>
        <w:t xml:space="preserve"> </w:t>
      </w:r>
      <w:r w:rsidRPr="00E370DB">
        <w:rPr>
          <w:rFonts w:ascii="GHEA Grapalat" w:hAnsi="GHEA Grapalat"/>
          <w:sz w:val="20"/>
        </w:rPr>
        <w:t>ценам,  определяются и объявляются</w:t>
      </w:r>
      <w:r w:rsidR="00A134CC" w:rsidRPr="00E370DB">
        <w:rPr>
          <w:rFonts w:ascii="GHEA Grapalat" w:hAnsi="GHEA Grapalat"/>
          <w:sz w:val="20"/>
        </w:rPr>
        <w:t xml:space="preserve"> отобранный </w:t>
      </w:r>
      <w:r w:rsidR="002F27C9" w:rsidRPr="00E370DB">
        <w:rPr>
          <w:rFonts w:ascii="GHEA Grapalat" w:hAnsi="GHEA Grapalat"/>
          <w:sz w:val="20"/>
        </w:rPr>
        <w:t xml:space="preserve">и </w:t>
      </w:r>
      <w:r w:rsidR="00CD7A4E" w:rsidRPr="00E370DB">
        <w:rPr>
          <w:rFonts w:ascii="GHEA Grapalat" w:hAnsi="GHEA Grapalat"/>
          <w:sz w:val="20"/>
        </w:rPr>
        <w:t xml:space="preserve"> непризнанные таковыми</w:t>
      </w:r>
      <w:r w:rsidRPr="00E370DB">
        <w:rPr>
          <w:rFonts w:ascii="GHEA Grapalat" w:hAnsi="GHEA Grapalat"/>
          <w:sz w:val="20"/>
        </w:rPr>
        <w:t xml:space="preserve"> участники</w:t>
      </w:r>
      <w:r w:rsidR="00D64A0E" w:rsidRPr="00E370DB">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E370DB" w:rsidRDefault="00B05FE6"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8.</w:t>
      </w:r>
      <w:r w:rsidR="00222CDB" w:rsidRPr="00E370DB">
        <w:rPr>
          <w:rFonts w:ascii="GHEA Grapalat" w:hAnsi="GHEA Grapalat"/>
          <w:sz w:val="20"/>
        </w:rPr>
        <w:t>6</w:t>
      </w:r>
      <w:r w:rsidRPr="00E370DB">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370DB">
        <w:rPr>
          <w:sz w:val="20"/>
        </w:rPr>
        <w:t xml:space="preserve"> </w:t>
      </w:r>
      <w:r w:rsidRPr="00E370DB">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E370DB">
        <w:rPr>
          <w:sz w:val="20"/>
        </w:rPr>
        <w:t xml:space="preserve"> </w:t>
      </w:r>
      <w:r w:rsidRPr="00E370D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370DB">
        <w:rPr>
          <w:sz w:val="20"/>
        </w:rPr>
        <w:t xml:space="preserve"> </w:t>
      </w:r>
      <w:r w:rsidRPr="00E370DB">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E370DB" w:rsidRDefault="00B05FE6" w:rsidP="00F96F20">
      <w:pPr>
        <w:pStyle w:val="norm"/>
        <w:widowControl w:val="0"/>
        <w:tabs>
          <w:tab w:val="left" w:pos="1134"/>
        </w:tabs>
        <w:spacing w:line="240" w:lineRule="auto"/>
        <w:ind w:firstLine="567"/>
        <w:rPr>
          <w:rFonts w:ascii="GHEA Grapalat" w:hAnsi="GHEA Grapalat" w:cs="Sylfaen"/>
          <w:sz w:val="20"/>
        </w:rPr>
      </w:pPr>
      <w:r w:rsidRPr="00E370D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E370DB" w:rsidRDefault="00FD2748" w:rsidP="00F96F20">
      <w:pPr>
        <w:widowControl w:val="0"/>
        <w:tabs>
          <w:tab w:val="left" w:pos="1134"/>
        </w:tabs>
        <w:jc w:val="both"/>
        <w:rPr>
          <w:rFonts w:ascii="GHEA Grapalat" w:hAnsi="GHEA Grapalat"/>
          <w:sz w:val="20"/>
          <w:szCs w:val="20"/>
        </w:rPr>
      </w:pPr>
      <w:r w:rsidRPr="00E370DB">
        <w:rPr>
          <w:rFonts w:ascii="GHEA Grapalat" w:hAnsi="GHEA Grapalat"/>
          <w:sz w:val="20"/>
          <w:szCs w:val="20"/>
        </w:rPr>
        <w:lastRenderedPageBreak/>
        <w:t>8.</w:t>
      </w:r>
      <w:r w:rsidR="00096B2C" w:rsidRPr="00E370DB">
        <w:rPr>
          <w:rFonts w:ascii="GHEA Grapalat" w:hAnsi="GHEA Grapalat"/>
          <w:sz w:val="20"/>
          <w:szCs w:val="20"/>
        </w:rPr>
        <w:t>7</w:t>
      </w:r>
      <w:r w:rsidRPr="00E370DB">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370DB">
        <w:rPr>
          <w:rFonts w:ascii="GHEA Grapalat" w:hAnsi="GHEA Grapalat"/>
          <w:sz w:val="20"/>
          <w:szCs w:val="20"/>
        </w:rPr>
        <w:t xml:space="preserve">включенные в заявку </w:t>
      </w:r>
      <w:r w:rsidRPr="00E370DB">
        <w:rPr>
          <w:rFonts w:ascii="GHEA Grapalat" w:hAnsi="GHEA Grapalat"/>
          <w:sz w:val="20"/>
          <w:szCs w:val="20"/>
        </w:rPr>
        <w:t>документ</w:t>
      </w:r>
      <w:r w:rsidR="00F7541A" w:rsidRPr="00E370DB">
        <w:rPr>
          <w:rFonts w:ascii="GHEA Grapalat" w:hAnsi="GHEA Grapalat"/>
          <w:sz w:val="20"/>
          <w:szCs w:val="20"/>
        </w:rPr>
        <w:t>ы</w:t>
      </w:r>
      <w:r w:rsidRPr="00E370D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370DB">
        <w:rPr>
          <w:rFonts w:ascii="Courier New" w:hAnsi="Courier New" w:cs="Courier New"/>
          <w:sz w:val="20"/>
          <w:szCs w:val="20"/>
          <w:lang w:val="en-US"/>
        </w:rPr>
        <w:t> </w:t>
      </w:r>
      <w:r w:rsidRPr="00E370DB">
        <w:rPr>
          <w:rFonts w:ascii="GHEA Grapalat" w:hAnsi="GHEA Grapalat"/>
          <w:sz w:val="20"/>
          <w:szCs w:val="20"/>
        </w:rPr>
        <w:t>препятствуя нормальному функционированию комиссии.</w:t>
      </w:r>
    </w:p>
    <w:p w:rsidR="00AD2081" w:rsidRPr="00E370DB" w:rsidRDefault="00A150A9"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8.</w:t>
      </w:r>
      <w:r w:rsidR="00917747" w:rsidRPr="00E370DB">
        <w:rPr>
          <w:rFonts w:ascii="GHEA Grapalat" w:hAnsi="GHEA Grapalat"/>
          <w:sz w:val="20"/>
        </w:rPr>
        <w:t>8</w:t>
      </w:r>
      <w:r w:rsidRPr="00E370DB">
        <w:rPr>
          <w:rFonts w:ascii="GHEA Grapalat" w:hAnsi="GHEA Grapalat"/>
          <w:sz w:val="20"/>
        </w:rPr>
        <w:t xml:space="preserve">.Если в результате оценки, проведенной в ходе заседания по вскрытию </w:t>
      </w:r>
      <w:r w:rsidR="00F00565" w:rsidRPr="00E370DB">
        <w:rPr>
          <w:rFonts w:ascii="GHEA Grapalat" w:hAnsi="GHEA Grapalat"/>
          <w:sz w:val="20"/>
        </w:rPr>
        <w:t xml:space="preserve">и оценке </w:t>
      </w:r>
      <w:r w:rsidRPr="00E370DB">
        <w:rPr>
          <w:rFonts w:ascii="GHEA Grapalat" w:hAnsi="GHEA Grapalat"/>
          <w:sz w:val="20"/>
        </w:rPr>
        <w:t>заявок, в заявке участника фиксируются несоответствия требованиям приглашения,</w:t>
      </w:r>
      <w:r w:rsidR="001F0DAB" w:rsidRPr="00E370DB">
        <w:rPr>
          <w:rFonts w:ascii="GHEA Grapalat" w:hAnsi="GHEA Grapalat"/>
          <w:sz w:val="20"/>
        </w:rPr>
        <w:t xml:space="preserve"> </w:t>
      </w:r>
      <w:r w:rsidR="00433568" w:rsidRPr="00E370DB">
        <w:rPr>
          <w:rFonts w:ascii="GHEA Grapalat" w:hAnsi="GHEA Grapalat"/>
          <w:sz w:val="20"/>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rsidRPr="00E370DB">
        <w:rPr>
          <w:sz w:val="20"/>
        </w:rPr>
        <w:t xml:space="preserve"> </w:t>
      </w:r>
      <w:r w:rsidRPr="00E370DB">
        <w:rPr>
          <w:rFonts w:ascii="GHEA Grapalat" w:hAnsi="GHEA Grapalat"/>
          <w:sz w:val="20"/>
        </w:rPr>
        <w:t>комиссия приостанавливает заседание на один рабочий день, а секретарь комиссии в тот же день</w:t>
      </w:r>
      <w:r w:rsidR="007A34A6" w:rsidRPr="00E370DB">
        <w:rPr>
          <w:rFonts w:ascii="GHEA Grapalat" w:hAnsi="GHEA Grapalat"/>
          <w:sz w:val="20"/>
        </w:rPr>
        <w:t xml:space="preserve"> </w:t>
      </w:r>
      <w:r w:rsidR="001F0DAB" w:rsidRPr="00E370DB">
        <w:rPr>
          <w:rFonts w:ascii="GHEA Grapalat" w:hAnsi="GHEA Grapalat"/>
          <w:sz w:val="20"/>
        </w:rPr>
        <w:t>в электронной форме</w:t>
      </w:r>
      <w:r w:rsidR="007A34A6" w:rsidRPr="00E370DB">
        <w:rPr>
          <w:rFonts w:ascii="GHEA Grapalat" w:hAnsi="GHEA Grapalat"/>
          <w:sz w:val="20"/>
        </w:rPr>
        <w:t xml:space="preserve"> </w:t>
      </w:r>
      <w:r w:rsidRPr="00E370D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E370DB" w:rsidRDefault="006A3C8A" w:rsidP="00F96F20">
      <w:pPr>
        <w:pStyle w:val="norm"/>
        <w:widowControl w:val="0"/>
        <w:tabs>
          <w:tab w:val="left" w:pos="1134"/>
        </w:tabs>
        <w:spacing w:line="240" w:lineRule="auto"/>
        <w:ind w:firstLine="567"/>
        <w:rPr>
          <w:rFonts w:ascii="GHEA Grapalat" w:hAnsi="GHEA Grapalat" w:cs="Sylfaen"/>
          <w:sz w:val="20"/>
        </w:rPr>
      </w:pPr>
      <w:r w:rsidRPr="00E370D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370DB">
        <w:rPr>
          <w:rFonts w:ascii="GHEA Grapalat" w:hAnsi="GHEA Grapalat" w:cs="Sylfaen"/>
          <w:sz w:val="20"/>
        </w:rPr>
        <w:t>.</w:t>
      </w:r>
    </w:p>
    <w:p w:rsidR="0034742C" w:rsidRPr="00E370DB" w:rsidRDefault="0034742C"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cs="Sylfaen"/>
          <w:sz w:val="20"/>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E370DB" w:rsidRDefault="00A150A9" w:rsidP="00F96F20">
      <w:pPr>
        <w:pStyle w:val="norm"/>
        <w:widowControl w:val="0"/>
        <w:tabs>
          <w:tab w:val="left" w:pos="1276"/>
        </w:tabs>
        <w:spacing w:line="240" w:lineRule="auto"/>
        <w:ind w:firstLine="0"/>
        <w:rPr>
          <w:rFonts w:ascii="GHEA Grapalat" w:hAnsi="GHEA Grapalat"/>
          <w:sz w:val="20"/>
        </w:rPr>
      </w:pPr>
      <w:r w:rsidRPr="00E370DB">
        <w:rPr>
          <w:rFonts w:ascii="GHEA Grapalat" w:hAnsi="GHEA Grapalat"/>
          <w:sz w:val="20"/>
        </w:rPr>
        <w:t>8.</w:t>
      </w:r>
      <w:r w:rsidR="000F35AE" w:rsidRPr="00E370DB">
        <w:rPr>
          <w:rFonts w:ascii="GHEA Grapalat" w:hAnsi="GHEA Grapalat"/>
          <w:sz w:val="20"/>
        </w:rPr>
        <w:t>9</w:t>
      </w:r>
      <w:r w:rsidRPr="00E370DB">
        <w:rPr>
          <w:rFonts w:ascii="GHEA Grapalat" w:hAnsi="GHEA Grapalat"/>
          <w:sz w:val="20"/>
        </w:rPr>
        <w:t>.Если участник исправляет зафиксированное несоответствие в срок, установленный пунктом 8.</w:t>
      </w:r>
      <w:r w:rsidR="000F35AE" w:rsidRPr="00E370DB">
        <w:rPr>
          <w:rFonts w:ascii="GHEA Grapalat" w:hAnsi="GHEA Grapalat"/>
          <w:sz w:val="20"/>
        </w:rPr>
        <w:t>8</w:t>
      </w:r>
      <w:r w:rsidRPr="00E370DB">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E370DB">
        <w:rPr>
          <w:rFonts w:ascii="GHEA Grapalat" w:hAnsi="GHEA Grapalat"/>
          <w:sz w:val="20"/>
        </w:rPr>
        <w:t xml:space="preserve"> данного участника</w:t>
      </w:r>
      <w:r w:rsidRPr="00E370DB">
        <w:rPr>
          <w:rFonts w:ascii="GHEA Grapalat" w:hAnsi="GHEA Grapalat"/>
          <w:sz w:val="20"/>
        </w:rPr>
        <w:t xml:space="preserve"> оценивается неуд</w:t>
      </w:r>
      <w:r w:rsidR="00A50C53" w:rsidRPr="00E370DB">
        <w:rPr>
          <w:rFonts w:ascii="GHEA Grapalat" w:hAnsi="GHEA Grapalat"/>
          <w:sz w:val="20"/>
        </w:rPr>
        <w:t>овлетворительно и отклоняется</w:t>
      </w:r>
      <w:r w:rsidR="005D7FA6" w:rsidRPr="00E370DB">
        <w:rPr>
          <w:rFonts w:ascii="GHEA Grapalat" w:hAnsi="GHEA Grapalat"/>
          <w:sz w:val="20"/>
        </w:rPr>
        <w:t>, а отобранным участником признается участник, занявший последующее место</w:t>
      </w:r>
      <w:r w:rsidR="00A50C53" w:rsidRPr="00E370DB">
        <w:rPr>
          <w:rFonts w:ascii="GHEA Grapalat" w:hAnsi="GHEA Grapalat"/>
          <w:sz w:val="20"/>
        </w:rPr>
        <w:t>.</w:t>
      </w:r>
    </w:p>
    <w:p w:rsidR="006A649A" w:rsidRPr="00E370DB" w:rsidRDefault="00A150A9" w:rsidP="00F96F20">
      <w:pPr>
        <w:pStyle w:val="23"/>
        <w:widowControl w:val="0"/>
        <w:tabs>
          <w:tab w:val="left" w:pos="1276"/>
        </w:tabs>
        <w:spacing w:line="240" w:lineRule="auto"/>
        <w:ind w:firstLine="0"/>
        <w:rPr>
          <w:rFonts w:ascii="GHEA Grapalat" w:hAnsi="GHEA Grapalat"/>
        </w:rPr>
      </w:pPr>
      <w:r w:rsidRPr="00E370DB">
        <w:rPr>
          <w:rFonts w:ascii="GHEA Grapalat" w:hAnsi="GHEA Grapalat"/>
        </w:rPr>
        <w:t>8.1</w:t>
      </w:r>
      <w:r w:rsidR="00B81197" w:rsidRPr="00E370DB">
        <w:rPr>
          <w:rFonts w:ascii="GHEA Grapalat" w:hAnsi="GHEA Grapalat"/>
        </w:rPr>
        <w:t>0</w:t>
      </w:r>
      <w:r w:rsidRPr="00E370DB">
        <w:rPr>
          <w:rFonts w:ascii="GHEA Grapalat" w:hAnsi="GHEA Grapalat"/>
        </w:rPr>
        <w:t>.</w:t>
      </w:r>
      <w:r w:rsidR="006A649A" w:rsidRPr="00E370D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E370DB" w:rsidDel="00A5199D">
        <w:rPr>
          <w:rFonts w:ascii="GHEA Grapalat" w:hAnsi="GHEA Grapalat"/>
        </w:rPr>
        <w:t xml:space="preserve"> </w:t>
      </w:r>
      <w:r w:rsidR="006A649A" w:rsidRPr="00E370D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E370DB" w:rsidRDefault="00A150A9" w:rsidP="00F96F20">
      <w:pPr>
        <w:pStyle w:val="23"/>
        <w:widowControl w:val="0"/>
        <w:tabs>
          <w:tab w:val="left" w:pos="1276"/>
        </w:tabs>
        <w:spacing w:line="240" w:lineRule="auto"/>
        <w:ind w:firstLine="0"/>
        <w:rPr>
          <w:rFonts w:ascii="GHEA Grapalat" w:hAnsi="GHEA Grapalat" w:cs="Sylfaen"/>
        </w:rPr>
      </w:pPr>
      <w:r w:rsidRPr="00E370DB">
        <w:rPr>
          <w:rFonts w:ascii="GHEA Grapalat" w:hAnsi="GHEA Grapalat"/>
        </w:rPr>
        <w:t>8.1</w:t>
      </w:r>
      <w:r w:rsidR="00B55371" w:rsidRPr="00E370DB">
        <w:rPr>
          <w:rFonts w:ascii="GHEA Grapalat" w:hAnsi="GHEA Grapalat"/>
        </w:rPr>
        <w:t>1</w:t>
      </w:r>
      <w:r w:rsidR="00F96F20">
        <w:rPr>
          <w:rFonts w:ascii="GHEA Grapalat" w:hAnsi="GHEA Grapalat"/>
        </w:rPr>
        <w:t>.</w:t>
      </w:r>
      <w:r w:rsidRPr="00E370DB">
        <w:rPr>
          <w:rFonts w:ascii="GHEA Grapalat" w:hAnsi="GHEA Grapalat"/>
        </w:rPr>
        <w:t>После вскрытия</w:t>
      </w:r>
      <w:r w:rsidR="00895E05" w:rsidRPr="00E370DB">
        <w:rPr>
          <w:rFonts w:ascii="GHEA Grapalat" w:hAnsi="GHEA Grapalat"/>
        </w:rPr>
        <w:t xml:space="preserve"> и оценки</w:t>
      </w:r>
      <w:r w:rsidRPr="00E370D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370D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370DB">
        <w:rPr>
          <w:rFonts w:ascii="GHEA Grapalat" w:hAnsi="GHEA Grapalat"/>
        </w:rPr>
        <w:t>.</w:t>
      </w:r>
    </w:p>
    <w:p w:rsidR="00E65F37" w:rsidRPr="00E370DB" w:rsidRDefault="00A150A9" w:rsidP="00F96F20">
      <w:pPr>
        <w:pStyle w:val="23"/>
        <w:widowControl w:val="0"/>
        <w:tabs>
          <w:tab w:val="left" w:pos="1276"/>
        </w:tabs>
        <w:spacing w:line="240" w:lineRule="auto"/>
        <w:ind w:firstLine="0"/>
        <w:rPr>
          <w:rFonts w:ascii="GHEA Grapalat" w:hAnsi="GHEA Grapalat" w:cs="Sylfaen"/>
        </w:rPr>
      </w:pPr>
      <w:r w:rsidRPr="00E370DB">
        <w:rPr>
          <w:rFonts w:ascii="GHEA Grapalat" w:hAnsi="GHEA Grapalat"/>
        </w:rPr>
        <w:t>8.1</w:t>
      </w:r>
      <w:r w:rsidR="00696900" w:rsidRPr="00E370DB">
        <w:rPr>
          <w:rFonts w:ascii="GHEA Grapalat" w:hAnsi="GHEA Grapalat"/>
        </w:rPr>
        <w:t>2</w:t>
      </w:r>
      <w:r w:rsidRPr="00E370DB">
        <w:rPr>
          <w:rFonts w:ascii="GHEA Grapalat" w:hAnsi="GHEA Grapalat"/>
        </w:rPr>
        <w:t>.Не позднее чем на следующий рабочий день после завершения заседания по вскрытию</w:t>
      </w:r>
      <w:r w:rsidR="001E4A24" w:rsidRPr="00E370DB">
        <w:rPr>
          <w:rFonts w:ascii="GHEA Grapalat" w:hAnsi="GHEA Grapalat"/>
        </w:rPr>
        <w:t xml:space="preserve"> и оценке</w:t>
      </w:r>
      <w:r w:rsidRPr="00E370DB">
        <w:rPr>
          <w:rFonts w:ascii="GHEA Grapalat" w:hAnsi="GHEA Grapalat"/>
        </w:rPr>
        <w:t xml:space="preserve"> заявок секретарь комиссии: </w:t>
      </w:r>
    </w:p>
    <w:p w:rsidR="00A24827" w:rsidRPr="00E370DB" w:rsidRDefault="00A24827" w:rsidP="00F96F20">
      <w:pPr>
        <w:pStyle w:val="23"/>
        <w:widowControl w:val="0"/>
        <w:tabs>
          <w:tab w:val="left" w:pos="1134"/>
        </w:tabs>
        <w:spacing w:line="240" w:lineRule="auto"/>
        <w:ind w:firstLine="0"/>
        <w:rPr>
          <w:rFonts w:ascii="GHEA Grapalat" w:hAnsi="GHEA Grapalat" w:cs="Sylfaen"/>
        </w:rPr>
      </w:pPr>
      <w:r w:rsidRPr="00E370DB">
        <w:rPr>
          <w:rFonts w:ascii="GHEA Grapalat" w:hAnsi="GHEA Grapalat"/>
        </w:rPr>
        <w:t>1)опубликовывает в бюллетене воспроизведенный (отсканированный) с</w:t>
      </w:r>
      <w:r w:rsidR="00DC64B5" w:rsidRPr="00E370DB">
        <w:rPr>
          <w:rFonts w:ascii="Courier New" w:hAnsi="Courier New" w:cs="Courier New"/>
          <w:lang w:val="en-US"/>
        </w:rPr>
        <w:t> </w:t>
      </w:r>
      <w:r w:rsidRPr="00E370DB">
        <w:rPr>
          <w:rFonts w:ascii="GHEA Grapalat" w:hAnsi="GHEA Grapalat"/>
        </w:rPr>
        <w:t>оригинала вариант протокола заседания по вскрытию</w:t>
      </w:r>
      <w:r w:rsidR="00621ADE" w:rsidRPr="00E370DB">
        <w:rPr>
          <w:rFonts w:ascii="GHEA Grapalat" w:hAnsi="GHEA Grapalat"/>
        </w:rPr>
        <w:t xml:space="preserve"> и оценке</w:t>
      </w:r>
      <w:r w:rsidRPr="00E370DB">
        <w:rPr>
          <w:rFonts w:ascii="GHEA Grapalat" w:hAnsi="GHEA Grapalat"/>
        </w:rPr>
        <w:t xml:space="preserve"> заявок</w:t>
      </w:r>
      <w:r w:rsidR="001E4A24" w:rsidRPr="00E370D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370DB">
        <w:t xml:space="preserve"> </w:t>
      </w:r>
      <w:r w:rsidR="001E4A24" w:rsidRPr="00E370D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E370DB" w:rsidRDefault="008B73CD" w:rsidP="00F96F20">
      <w:pPr>
        <w:pStyle w:val="23"/>
        <w:widowControl w:val="0"/>
        <w:tabs>
          <w:tab w:val="left" w:pos="1134"/>
        </w:tabs>
        <w:spacing w:line="240" w:lineRule="auto"/>
        <w:ind w:firstLine="0"/>
        <w:rPr>
          <w:rFonts w:ascii="GHEA Grapalat" w:hAnsi="GHEA Grapalat" w:cs="Sylfaen"/>
        </w:rPr>
      </w:pPr>
      <w:r w:rsidRPr="00E370DB">
        <w:rPr>
          <w:rFonts w:ascii="GHEA Grapalat" w:hAnsi="GHEA Grapalat"/>
        </w:rPr>
        <w:t>2)опубликовывает в бюллетене воспроизведенные (отсканированные) с</w:t>
      </w:r>
      <w:r w:rsidR="00DC64B5" w:rsidRPr="00E370DB">
        <w:rPr>
          <w:rFonts w:ascii="Courier New" w:hAnsi="Courier New" w:cs="Courier New"/>
          <w:lang w:val="en-US"/>
        </w:rPr>
        <w:t> </w:t>
      </w:r>
      <w:r w:rsidRPr="00E370DB">
        <w:rPr>
          <w:rFonts w:ascii="GHEA Grapalat" w:hAnsi="GHEA Grapalat"/>
        </w:rPr>
        <w:t>подписанных им и присутствующими на заседании по вскрытию</w:t>
      </w:r>
      <w:r w:rsidR="00621ADE" w:rsidRPr="00E370DB">
        <w:rPr>
          <w:rFonts w:ascii="GHEA Grapalat" w:hAnsi="GHEA Grapalat"/>
        </w:rPr>
        <w:t xml:space="preserve"> и оценке</w:t>
      </w:r>
      <w:r w:rsidRPr="00E370DB">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370DB">
        <w:rPr>
          <w:rFonts w:ascii="GHEA Grapalat" w:hAnsi="GHEA Grapalat"/>
        </w:rPr>
        <w:t xml:space="preserve"> и оценке</w:t>
      </w:r>
      <w:r w:rsidRPr="00E370D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E370DB" w:rsidRDefault="008769B4" w:rsidP="00F96F20">
      <w:pPr>
        <w:widowControl w:val="0"/>
        <w:tabs>
          <w:tab w:val="left" w:pos="1276"/>
        </w:tabs>
        <w:jc w:val="both"/>
        <w:rPr>
          <w:rFonts w:ascii="GHEA Grapalat" w:hAnsi="GHEA Grapalat"/>
          <w:sz w:val="20"/>
          <w:szCs w:val="20"/>
        </w:rPr>
      </w:pPr>
      <w:r w:rsidRPr="00E370DB">
        <w:rPr>
          <w:rFonts w:ascii="GHEA Grapalat" w:hAnsi="GHEA Grapalat"/>
          <w:sz w:val="20"/>
          <w:szCs w:val="20"/>
        </w:rPr>
        <w:t>8.</w:t>
      </w:r>
      <w:r w:rsidR="005B6DCF" w:rsidRPr="00E370DB">
        <w:rPr>
          <w:rFonts w:ascii="GHEA Grapalat" w:hAnsi="GHEA Grapalat"/>
          <w:sz w:val="20"/>
          <w:szCs w:val="20"/>
          <w:lang w:val="hy-AM"/>
        </w:rPr>
        <w:t>1</w:t>
      </w:r>
      <w:r w:rsidR="00762474" w:rsidRPr="00E370DB">
        <w:rPr>
          <w:rFonts w:ascii="GHEA Grapalat" w:hAnsi="GHEA Grapalat"/>
          <w:sz w:val="20"/>
          <w:szCs w:val="20"/>
        </w:rPr>
        <w:t>3</w:t>
      </w:r>
      <w:r w:rsidR="00F96F20">
        <w:rPr>
          <w:rFonts w:ascii="GHEA Grapalat" w:hAnsi="GHEA Grapalat"/>
          <w:sz w:val="20"/>
          <w:szCs w:val="20"/>
        </w:rPr>
        <w:t>.</w:t>
      </w:r>
      <w:r w:rsidR="0052468C" w:rsidRPr="00E370DB">
        <w:rPr>
          <w:rFonts w:ascii="GHEA Grapalat" w:hAnsi="GHEA Grapalat"/>
          <w:sz w:val="20"/>
          <w:szCs w:val="20"/>
        </w:rPr>
        <w:t xml:space="preserve">В случае выявления </w:t>
      </w:r>
      <w:r w:rsidR="0052468C" w:rsidRPr="00E370DB">
        <w:rPr>
          <w:rFonts w:ascii="GHEA Grapalat" w:hAnsi="GHEA Grapalat"/>
          <w:color w:val="000000" w:themeColor="text1"/>
          <w:sz w:val="20"/>
          <w:szCs w:val="20"/>
        </w:rPr>
        <w:t xml:space="preserve">оснований, предусмотренных пунктом 6 части 1 статьи 6 Закона, </w:t>
      </w:r>
      <w:r w:rsidR="0052468C" w:rsidRPr="00E370D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E370DB">
        <w:rPr>
          <w:rFonts w:ascii="GHEA Grapalat" w:hAnsi="GHEA Grapalat"/>
          <w:sz w:val="20"/>
          <w:szCs w:val="20"/>
        </w:rPr>
        <w:t>.</w:t>
      </w:r>
      <w:r w:rsidR="0088745E" w:rsidRPr="00E370DB">
        <w:rPr>
          <w:rFonts w:ascii="GHEA Grapalat" w:hAnsi="GHEA Grapalat"/>
          <w:sz w:val="20"/>
          <w:szCs w:val="20"/>
        </w:rPr>
        <w:t xml:space="preserve"> </w:t>
      </w:r>
      <w:r w:rsidR="00D17C45" w:rsidRPr="00E370DB">
        <w:rPr>
          <w:rFonts w:ascii="GHEA Grapalat" w:hAnsi="GHEA Grapalat"/>
          <w:sz w:val="20"/>
          <w:szCs w:val="20"/>
        </w:rPr>
        <w:t>Мотивированное решение руководителя заказчика уполномоченный орган публикует в бюллетене</w:t>
      </w:r>
      <w:r w:rsidR="00507A99" w:rsidRPr="00E370DB">
        <w:rPr>
          <w:rFonts w:ascii="GHEA Grapalat" w:hAnsi="GHEA Grapalat"/>
          <w:sz w:val="20"/>
          <w:szCs w:val="20"/>
        </w:rPr>
        <w:t xml:space="preserve"> в течение пяти рабочих дней, </w:t>
      </w:r>
      <w:r w:rsidR="00507A99" w:rsidRPr="00E370DB">
        <w:rPr>
          <w:rStyle w:val="ezkurwreuab5ozgtqnkl"/>
          <w:rFonts w:ascii="GHEA Grapalat" w:hAnsi="GHEA Grapalat"/>
          <w:sz w:val="20"/>
          <w:szCs w:val="20"/>
        </w:rPr>
        <w:t>следующих</w:t>
      </w:r>
      <w:r w:rsidR="00507A99" w:rsidRPr="00E370DB">
        <w:rPr>
          <w:rFonts w:ascii="GHEA Grapalat" w:hAnsi="GHEA Grapalat"/>
          <w:sz w:val="20"/>
          <w:szCs w:val="20"/>
        </w:rPr>
        <w:t xml:space="preserve"> </w:t>
      </w:r>
      <w:r w:rsidR="00507A99" w:rsidRPr="00E370DB">
        <w:rPr>
          <w:rStyle w:val="ezkurwreuab5ozgtqnkl"/>
          <w:rFonts w:ascii="GHEA Grapalat" w:hAnsi="GHEA Grapalat"/>
          <w:sz w:val="20"/>
          <w:szCs w:val="20"/>
        </w:rPr>
        <w:t>за днем</w:t>
      </w:r>
      <w:r w:rsidR="00507A99" w:rsidRPr="00E370DB">
        <w:rPr>
          <w:rFonts w:ascii="GHEA Grapalat" w:hAnsi="GHEA Grapalat"/>
          <w:sz w:val="20"/>
          <w:szCs w:val="20"/>
        </w:rPr>
        <w:t xml:space="preserve"> </w:t>
      </w:r>
      <w:r w:rsidR="00507A99" w:rsidRPr="00E370DB">
        <w:rPr>
          <w:rStyle w:val="ezkurwreuab5ozgtqnkl"/>
          <w:rFonts w:ascii="GHEA Grapalat" w:hAnsi="GHEA Grapalat"/>
          <w:sz w:val="20"/>
          <w:szCs w:val="20"/>
        </w:rPr>
        <w:t>получения</w:t>
      </w:r>
      <w:r w:rsidR="00507A99" w:rsidRPr="00E370DB">
        <w:rPr>
          <w:rFonts w:ascii="GHEA Grapalat" w:hAnsi="GHEA Grapalat"/>
          <w:sz w:val="20"/>
          <w:szCs w:val="20"/>
        </w:rPr>
        <w:t xml:space="preserve"> </w:t>
      </w:r>
      <w:r w:rsidR="00507A99" w:rsidRPr="00E370DB">
        <w:rPr>
          <w:rStyle w:val="ezkurwreuab5ozgtqnkl"/>
          <w:rFonts w:ascii="GHEA Grapalat" w:hAnsi="GHEA Grapalat"/>
          <w:sz w:val="20"/>
          <w:szCs w:val="20"/>
        </w:rPr>
        <w:t>решения</w:t>
      </w:r>
      <w:r w:rsidR="00D17C45" w:rsidRPr="00E370DB">
        <w:rPr>
          <w:rFonts w:ascii="GHEA Grapalat" w:hAnsi="GHEA Grapalat"/>
          <w:sz w:val="20"/>
          <w:szCs w:val="20"/>
        </w:rPr>
        <w:t>.</w:t>
      </w:r>
      <w:r w:rsidR="0052468C" w:rsidRPr="00E370DB">
        <w:rPr>
          <w:sz w:val="20"/>
          <w:szCs w:val="20"/>
        </w:rPr>
        <w:t xml:space="preserve"> </w:t>
      </w:r>
      <w:r w:rsidR="0052468C" w:rsidRPr="00E370DB">
        <w:rPr>
          <w:rFonts w:ascii="GHEA Grapalat" w:hAnsi="GHEA Grapalat"/>
          <w:sz w:val="20"/>
          <w:szCs w:val="20"/>
        </w:rPr>
        <w:t>При этом указанное в настоящем пункте решение руководитель заказчика выносит на десятый ден</w:t>
      </w:r>
      <w:r w:rsidR="00C143D2" w:rsidRPr="00E370DB">
        <w:rPr>
          <w:rFonts w:ascii="GHEA Grapalat" w:hAnsi="GHEA Grapalat"/>
          <w:sz w:val="20"/>
          <w:szCs w:val="20"/>
        </w:rPr>
        <w:t>ь</w:t>
      </w:r>
      <w:r w:rsidR="0052468C" w:rsidRPr="00E370DB">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w:t>
      </w:r>
      <w:r w:rsidR="0052468C" w:rsidRPr="00E370DB">
        <w:rPr>
          <w:rFonts w:ascii="GHEA Grapalat" w:hAnsi="GHEA Grapalat"/>
          <w:sz w:val="20"/>
          <w:szCs w:val="20"/>
        </w:rPr>
        <w:lastRenderedPageBreak/>
        <w:t>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E370DB">
        <w:rPr>
          <w:sz w:val="20"/>
          <w:szCs w:val="20"/>
        </w:rPr>
        <w:t xml:space="preserve"> </w:t>
      </w:r>
      <w:r w:rsidR="0052468C" w:rsidRPr="00E370DB">
        <w:rPr>
          <w:rFonts w:ascii="GHEA Grapalat" w:hAnsi="GHEA Grapalat"/>
          <w:sz w:val="20"/>
          <w:szCs w:val="20"/>
        </w:rPr>
        <w:t>если по результатам судебного разбирательства возможность исполнения решения не исчезла.</w:t>
      </w:r>
    </w:p>
    <w:p w:rsidR="00B24E4B" w:rsidRPr="00E370DB" w:rsidRDefault="000E53B7" w:rsidP="00F96F20">
      <w:pPr>
        <w:widowControl w:val="0"/>
        <w:tabs>
          <w:tab w:val="left" w:pos="1276"/>
        </w:tabs>
        <w:rPr>
          <w:rFonts w:ascii="GHEA Grapalat" w:hAnsi="GHEA Grapalat"/>
          <w:sz w:val="20"/>
          <w:szCs w:val="20"/>
        </w:rPr>
      </w:pPr>
      <w:r w:rsidRPr="00E370DB">
        <w:rPr>
          <w:rFonts w:ascii="GHEA Grapalat" w:hAnsi="GHEA Grapalat"/>
          <w:sz w:val="20"/>
          <w:szCs w:val="20"/>
        </w:rPr>
        <w:t>Е</w:t>
      </w:r>
      <w:r w:rsidR="00B24E4B" w:rsidRPr="00E370DB">
        <w:rPr>
          <w:rFonts w:ascii="GHEA Grapalat" w:hAnsi="GHEA Grapalat"/>
          <w:sz w:val="20"/>
          <w:szCs w:val="20"/>
        </w:rPr>
        <w:t>сли:</w:t>
      </w:r>
    </w:p>
    <w:p w:rsidR="00B24E4B" w:rsidRPr="00E370DB" w:rsidRDefault="00B24E4B" w:rsidP="00946DC4">
      <w:pPr>
        <w:pStyle w:val="aff3"/>
        <w:widowControl w:val="0"/>
        <w:numPr>
          <w:ilvl w:val="0"/>
          <w:numId w:val="8"/>
        </w:numPr>
        <w:ind w:left="0" w:firstLine="284"/>
        <w:contextualSpacing/>
        <w:jc w:val="both"/>
        <w:rPr>
          <w:rFonts w:ascii="GHEA Grapalat" w:hAnsi="GHEA Grapalat"/>
          <w:sz w:val="20"/>
          <w:szCs w:val="20"/>
        </w:rPr>
      </w:pPr>
      <w:r w:rsidRPr="00E370D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E370DB" w:rsidRDefault="00B24E4B" w:rsidP="00946DC4">
      <w:pPr>
        <w:pStyle w:val="aff3"/>
        <w:widowControl w:val="0"/>
        <w:numPr>
          <w:ilvl w:val="0"/>
          <w:numId w:val="8"/>
        </w:numPr>
        <w:ind w:left="0" w:firstLine="284"/>
        <w:contextualSpacing/>
        <w:jc w:val="both"/>
        <w:rPr>
          <w:ins w:id="6" w:author="Vardan" w:date="2022-10-30T00:00:00Z"/>
          <w:rFonts w:ascii="GHEA Grapalat" w:hAnsi="GHEA Grapalat"/>
          <w:sz w:val="20"/>
          <w:szCs w:val="20"/>
        </w:rPr>
      </w:pPr>
      <w:r w:rsidRPr="00E370DB">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0A1DB5" w:rsidRPr="00E370DB">
        <w:rPr>
          <w:rFonts w:ascii="GHEA Grapalat" w:hAnsi="GHEA Grapalat"/>
          <w:sz w:val="20"/>
          <w:szCs w:val="20"/>
        </w:rPr>
        <w:t>была осуществлена</w:t>
      </w:r>
      <w:r w:rsidRPr="00E370DB">
        <w:rPr>
          <w:rFonts w:ascii="GHEA Grapalat" w:hAnsi="GHEA Grapalat"/>
          <w:sz w:val="20"/>
          <w:szCs w:val="20"/>
        </w:rPr>
        <w:t xml:space="preserve"> по истечении срока представления решения уполномоченному органу, но не позднее </w:t>
      </w:r>
      <w:r w:rsidR="007E2805" w:rsidRPr="00E370DB">
        <w:rPr>
          <w:rFonts w:ascii="GHEA Grapalat" w:hAnsi="GHEA Grapalat"/>
          <w:sz w:val="20"/>
          <w:szCs w:val="20"/>
        </w:rPr>
        <w:t xml:space="preserve">истечения </w:t>
      </w:r>
      <w:r w:rsidR="00F97C74" w:rsidRPr="00E370DB">
        <w:rPr>
          <w:rFonts w:ascii="GHEA Grapalat" w:hAnsi="GHEA Grapalat"/>
          <w:sz w:val="20"/>
          <w:szCs w:val="20"/>
        </w:rPr>
        <w:t>сорокодневного срока</w:t>
      </w:r>
      <w:r w:rsidR="00F97C74" w:rsidRPr="00E370DB" w:rsidDel="00F97C74">
        <w:rPr>
          <w:rFonts w:ascii="GHEA Grapalat" w:hAnsi="GHEA Grapalat"/>
          <w:sz w:val="20"/>
          <w:szCs w:val="20"/>
        </w:rPr>
        <w:t xml:space="preserve"> </w:t>
      </w:r>
      <w:r w:rsidR="007E2805" w:rsidRPr="00E370DB">
        <w:rPr>
          <w:rFonts w:ascii="GHEA Grapalat" w:hAnsi="GHEA Grapalat"/>
          <w:sz w:val="20"/>
          <w:szCs w:val="20"/>
        </w:rPr>
        <w:t>установленн</w:t>
      </w:r>
      <w:r w:rsidR="00F97C74" w:rsidRPr="00E370DB">
        <w:rPr>
          <w:rFonts w:ascii="GHEA Grapalat" w:hAnsi="GHEA Grapalat"/>
          <w:sz w:val="20"/>
          <w:szCs w:val="20"/>
        </w:rPr>
        <w:t>ого</w:t>
      </w:r>
      <w:r w:rsidR="007E2805" w:rsidRPr="00E370DB">
        <w:rPr>
          <w:rFonts w:ascii="GHEA Grapalat" w:hAnsi="GHEA Grapalat"/>
          <w:sz w:val="20"/>
          <w:szCs w:val="20"/>
        </w:rPr>
        <w:t xml:space="preserve"> для включения </w:t>
      </w:r>
      <w:r w:rsidR="00F97C74" w:rsidRPr="00E370DB">
        <w:rPr>
          <w:rFonts w:ascii="GHEA Grapalat" w:hAnsi="GHEA Grapalat"/>
          <w:sz w:val="20"/>
          <w:szCs w:val="20"/>
        </w:rPr>
        <w:t xml:space="preserve">уполномоченным органом </w:t>
      </w:r>
      <w:r w:rsidR="007E2805" w:rsidRPr="00E370DB">
        <w:rPr>
          <w:rFonts w:ascii="GHEA Grapalat" w:hAnsi="GHEA Grapalat"/>
          <w:sz w:val="20"/>
          <w:szCs w:val="20"/>
        </w:rPr>
        <w:t xml:space="preserve">участника </w:t>
      </w:r>
      <w:r w:rsidRPr="00E370DB">
        <w:rPr>
          <w:rFonts w:ascii="GHEA Grapalat" w:hAnsi="GHEA Grapalat"/>
          <w:sz w:val="20"/>
          <w:szCs w:val="20"/>
        </w:rPr>
        <w:t xml:space="preserve"> в список, </w:t>
      </w:r>
      <w:r w:rsidR="000A1DB5" w:rsidRPr="00E370DB">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E370DB">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rsidR="00544A12" w:rsidRPr="00E370DB" w:rsidRDefault="006435F5" w:rsidP="00F96F20">
      <w:pPr>
        <w:widowControl w:val="0"/>
        <w:tabs>
          <w:tab w:val="left" w:pos="1134"/>
        </w:tabs>
        <w:ind w:left="-360"/>
        <w:jc w:val="both"/>
        <w:rPr>
          <w:rFonts w:ascii="GHEA Grapalat" w:hAnsi="GHEA Grapalat" w:cs="Sylfaen"/>
          <w:sz w:val="20"/>
          <w:szCs w:val="20"/>
        </w:rPr>
      </w:pPr>
      <w:r w:rsidRPr="00E370DB">
        <w:rPr>
          <w:rFonts w:ascii="GHEA Grapalat" w:hAnsi="GHEA Grapalat" w:cs="Sylfaen"/>
          <w:sz w:val="20"/>
          <w:szCs w:val="20"/>
        </w:rPr>
        <w:t xml:space="preserve">       </w:t>
      </w:r>
      <w:r w:rsidR="00C20AD3" w:rsidRPr="00E370DB">
        <w:rPr>
          <w:rFonts w:ascii="GHEA Grapalat" w:hAnsi="GHEA Grapalat" w:cs="Sylfaen"/>
          <w:sz w:val="20"/>
          <w:szCs w:val="20"/>
        </w:rPr>
        <w:t>При этом</w:t>
      </w:r>
      <w:r w:rsidR="00544A12" w:rsidRPr="00E370DB">
        <w:rPr>
          <w:rFonts w:ascii="GHEA Grapalat" w:hAnsi="GHEA Grapalat" w:cs="Sylfaen"/>
          <w:sz w:val="20"/>
          <w:szCs w:val="20"/>
        </w:rPr>
        <w:t>;</w:t>
      </w:r>
    </w:p>
    <w:p w:rsidR="00C20AD3" w:rsidRPr="00E370DB" w:rsidRDefault="00F96F20" w:rsidP="00F96F20">
      <w:pPr>
        <w:widowControl w:val="0"/>
        <w:tabs>
          <w:tab w:val="left" w:pos="1134"/>
        </w:tabs>
        <w:ind w:hanging="360"/>
        <w:jc w:val="both"/>
        <w:rPr>
          <w:rFonts w:ascii="GHEA Grapalat" w:hAnsi="GHEA Grapalat" w:cs="Sylfaen"/>
          <w:sz w:val="20"/>
          <w:szCs w:val="20"/>
        </w:rPr>
      </w:pPr>
      <w:r>
        <w:rPr>
          <w:rFonts w:ascii="GHEA Grapalat" w:hAnsi="GHEA Grapalat" w:cs="Sylfaen"/>
          <w:sz w:val="20"/>
          <w:szCs w:val="20"/>
        </w:rPr>
        <w:t xml:space="preserve">      </w:t>
      </w:r>
      <w:r w:rsidR="00544A12" w:rsidRPr="00E370DB">
        <w:rPr>
          <w:rFonts w:ascii="GHEA Grapalat" w:hAnsi="GHEA Grapalat" w:cs="Sylfaen"/>
          <w:sz w:val="20"/>
          <w:szCs w:val="20"/>
        </w:rPr>
        <w:t>-</w:t>
      </w:r>
      <w:r w:rsidR="00C20AD3" w:rsidRPr="00E370DB">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E370DB">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544A12" w:rsidRPr="00E370DB">
        <w:rPr>
          <w:rFonts w:ascii="GHEA Grapalat" w:hAnsi="GHEA Grapalat" w:cs="Sylfaen"/>
          <w:sz w:val="20"/>
          <w:szCs w:val="20"/>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sidRPr="00E370DB">
        <w:rPr>
          <w:rFonts w:ascii="GHEA Grapalat" w:hAnsi="GHEA Grapalat" w:cs="Sylfaen"/>
          <w:sz w:val="20"/>
          <w:szCs w:val="20"/>
        </w:rPr>
        <w:t>,</w:t>
      </w:r>
      <w:r w:rsidR="00544A12" w:rsidRPr="00E370DB">
        <w:rPr>
          <w:rFonts w:ascii="GHEA Grapalat" w:hAnsi="GHEA Grapalat" w:cs="Sylfaen"/>
          <w:sz w:val="20"/>
          <w:szCs w:val="20"/>
        </w:rPr>
        <w:t xml:space="preserve"> </w:t>
      </w:r>
      <w:r w:rsidR="00C20AD3" w:rsidRPr="00E370DB">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sidRPr="00E370DB">
        <w:rPr>
          <w:rFonts w:ascii="GHEA Grapalat" w:hAnsi="GHEA Grapalat" w:cs="Sylfaen"/>
          <w:sz w:val="20"/>
          <w:szCs w:val="20"/>
        </w:rPr>
        <w:t>,</w:t>
      </w:r>
    </w:p>
    <w:p w:rsidR="003822FA" w:rsidRPr="00F96F20" w:rsidRDefault="004B64BD" w:rsidP="00F96F20">
      <w:pPr>
        <w:widowControl w:val="0"/>
        <w:tabs>
          <w:tab w:val="left" w:pos="0"/>
        </w:tabs>
        <w:ind w:left="142" w:hanging="142"/>
        <w:jc w:val="both"/>
        <w:rPr>
          <w:rFonts w:ascii="GHEA Grapalat" w:hAnsi="GHEA Grapalat" w:cs="Sylfaen"/>
          <w:sz w:val="20"/>
          <w:szCs w:val="20"/>
        </w:rPr>
      </w:pPr>
      <w:r w:rsidRPr="00E370DB">
        <w:rPr>
          <w:rFonts w:ascii="GHEA Grapalat" w:hAnsi="GHEA Grapalat" w:cs="Sylfaen"/>
          <w:sz w:val="20"/>
          <w:szCs w:val="20"/>
        </w:rPr>
        <w:t xml:space="preserve">- </w:t>
      </w:r>
      <w:r w:rsidR="00264F97" w:rsidRPr="00E370DB">
        <w:rPr>
          <w:rFonts w:ascii="GHEA Grapalat" w:hAnsi="GHEA Grapalat" w:cs="Sylfaen"/>
          <w:sz w:val="20"/>
          <w:szCs w:val="20"/>
        </w:rPr>
        <w:t>о</w:t>
      </w:r>
      <w:r w:rsidRPr="00E370DB">
        <w:rPr>
          <w:rFonts w:ascii="GHEA Grapalat" w:hAnsi="GHEA Grapalat" w:cs="Sylfaen"/>
          <w:sz w:val="20"/>
          <w:szCs w:val="20"/>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A63D83" w:rsidRPr="00E370DB" w:rsidRDefault="00A63D83" w:rsidP="00F96F20">
      <w:pPr>
        <w:widowControl w:val="0"/>
        <w:tabs>
          <w:tab w:val="left" w:pos="1276"/>
        </w:tabs>
        <w:jc w:val="both"/>
        <w:rPr>
          <w:rFonts w:ascii="GHEA Grapalat" w:hAnsi="GHEA Grapalat"/>
          <w:sz w:val="20"/>
          <w:szCs w:val="20"/>
        </w:rPr>
      </w:pPr>
      <w:r w:rsidRPr="00E370DB">
        <w:rPr>
          <w:rFonts w:ascii="GHEA Grapalat" w:hAnsi="GHEA Grapalat"/>
          <w:sz w:val="20"/>
          <w:szCs w:val="20"/>
        </w:rPr>
        <w:t>8.1</w:t>
      </w:r>
      <w:r w:rsidR="008067C5" w:rsidRPr="00E370DB">
        <w:rPr>
          <w:rFonts w:ascii="GHEA Grapalat" w:hAnsi="GHEA Grapalat"/>
          <w:sz w:val="20"/>
          <w:szCs w:val="20"/>
        </w:rPr>
        <w:t>4</w:t>
      </w:r>
      <w:r w:rsidR="00A31DCA" w:rsidRPr="00E370D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370DB" w:rsidRDefault="00E64D24" w:rsidP="00F96F20">
      <w:pPr>
        <w:pStyle w:val="norm"/>
        <w:widowControl w:val="0"/>
        <w:tabs>
          <w:tab w:val="left" w:pos="1276"/>
        </w:tabs>
        <w:spacing w:line="240" w:lineRule="auto"/>
        <w:ind w:firstLine="0"/>
        <w:rPr>
          <w:rFonts w:ascii="GHEA Grapalat" w:hAnsi="GHEA Grapalat" w:cs="Sylfaen"/>
          <w:sz w:val="20"/>
        </w:rPr>
      </w:pPr>
      <w:r w:rsidRPr="00E370DB">
        <w:rPr>
          <w:rFonts w:ascii="GHEA Grapalat" w:hAnsi="GHEA Grapalat"/>
          <w:sz w:val="20"/>
        </w:rPr>
        <w:t>8.1</w:t>
      </w:r>
      <w:r w:rsidR="00FE1D95" w:rsidRPr="00E370DB">
        <w:rPr>
          <w:rFonts w:ascii="GHEA Grapalat" w:hAnsi="GHEA Grapalat"/>
          <w:sz w:val="20"/>
        </w:rPr>
        <w:t>5</w:t>
      </w:r>
      <w:r w:rsidRPr="00E370DB">
        <w:rPr>
          <w:rFonts w:ascii="GHEA Grapalat" w:hAnsi="GHEA Grapalat"/>
          <w:sz w:val="20"/>
        </w:rPr>
        <w:t xml:space="preserve"> </w:t>
      </w:r>
      <w:r w:rsidR="00A74478" w:rsidRPr="00E370DB">
        <w:rPr>
          <w:rFonts w:ascii="GHEA Grapalat" w:hAnsi="GHEA Grapalat"/>
          <w:sz w:val="20"/>
        </w:rPr>
        <w:t>Документы, указанные в пунктах 8.</w:t>
      </w:r>
      <w:r w:rsidR="00D0532E" w:rsidRPr="00E370DB">
        <w:rPr>
          <w:rFonts w:ascii="GHEA Grapalat" w:hAnsi="GHEA Grapalat"/>
          <w:sz w:val="20"/>
        </w:rPr>
        <w:t>8</w:t>
      </w:r>
      <w:r w:rsidR="00A74478" w:rsidRPr="00E370DB">
        <w:rPr>
          <w:rFonts w:ascii="GHEA Grapalat" w:hAnsi="GHEA Grapalat"/>
          <w:sz w:val="20"/>
        </w:rPr>
        <w:t xml:space="preserve"> и 8.</w:t>
      </w:r>
      <w:r w:rsidR="00D0532E" w:rsidRPr="00E370DB">
        <w:rPr>
          <w:rFonts w:ascii="GHEA Grapalat" w:hAnsi="GHEA Grapalat"/>
          <w:sz w:val="20"/>
        </w:rPr>
        <w:t>9</w:t>
      </w:r>
      <w:r w:rsidR="00A74478" w:rsidRPr="00E370DB">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E370DB">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370DB" w:rsidRDefault="00A150A9" w:rsidP="00F96F20">
      <w:pPr>
        <w:pStyle w:val="23"/>
        <w:widowControl w:val="0"/>
        <w:tabs>
          <w:tab w:val="left" w:pos="1276"/>
        </w:tabs>
        <w:spacing w:line="240" w:lineRule="auto"/>
        <w:ind w:firstLine="0"/>
        <w:rPr>
          <w:rFonts w:ascii="GHEA Grapalat" w:hAnsi="GHEA Grapalat" w:cs="Sylfaen"/>
          <w:spacing w:val="-4"/>
        </w:rPr>
      </w:pPr>
      <w:r w:rsidRPr="00E370DB">
        <w:rPr>
          <w:rFonts w:ascii="GHEA Grapalat" w:hAnsi="GHEA Grapalat"/>
        </w:rPr>
        <w:t>8.</w:t>
      </w:r>
      <w:r w:rsidR="0093610F" w:rsidRPr="00E370DB">
        <w:rPr>
          <w:rFonts w:ascii="GHEA Grapalat" w:hAnsi="GHEA Grapalat"/>
        </w:rPr>
        <w:t>1</w:t>
      </w:r>
      <w:r w:rsidR="00D51DF5" w:rsidRPr="00E370DB">
        <w:rPr>
          <w:rFonts w:ascii="GHEA Grapalat" w:hAnsi="GHEA Grapalat"/>
        </w:rPr>
        <w:t>6</w:t>
      </w:r>
      <w:r w:rsidR="00EE0CB1" w:rsidRPr="00E370DB">
        <w:rPr>
          <w:rFonts w:ascii="GHEA Grapalat" w:hAnsi="GHEA Grapalat"/>
        </w:rPr>
        <w:t>.</w:t>
      </w:r>
      <w:r w:rsidRPr="00E370D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E370DB" w:rsidRDefault="00B5219E" w:rsidP="00F96F20">
      <w:pPr>
        <w:widowControl w:val="0"/>
        <w:tabs>
          <w:tab w:val="left" w:pos="1276"/>
        </w:tabs>
        <w:contextualSpacing/>
        <w:jc w:val="both"/>
        <w:rPr>
          <w:rFonts w:ascii="GHEA Grapalat" w:hAnsi="GHEA Grapalat"/>
          <w:spacing w:val="-4"/>
          <w:sz w:val="20"/>
          <w:szCs w:val="20"/>
        </w:rPr>
      </w:pPr>
      <w:r w:rsidRPr="00E370DB">
        <w:rPr>
          <w:rFonts w:ascii="GHEA Grapalat" w:hAnsi="GHEA Grapalat"/>
          <w:spacing w:val="-4"/>
          <w:sz w:val="20"/>
          <w:szCs w:val="20"/>
        </w:rPr>
        <w:t>8</w:t>
      </w:r>
      <w:r w:rsidR="00A150A9" w:rsidRPr="00E370DB">
        <w:rPr>
          <w:rFonts w:ascii="GHEA Grapalat" w:hAnsi="GHEA Grapalat"/>
          <w:spacing w:val="-4"/>
          <w:sz w:val="20"/>
          <w:szCs w:val="20"/>
        </w:rPr>
        <w:t>.</w:t>
      </w:r>
      <w:r w:rsidR="0093610F" w:rsidRPr="00E370DB">
        <w:rPr>
          <w:rFonts w:ascii="GHEA Grapalat" w:hAnsi="GHEA Grapalat"/>
          <w:spacing w:val="-4"/>
          <w:sz w:val="20"/>
          <w:szCs w:val="20"/>
        </w:rPr>
        <w:t>1</w:t>
      </w:r>
      <w:r w:rsidR="00A161B0" w:rsidRPr="00E370DB">
        <w:rPr>
          <w:rFonts w:ascii="GHEA Grapalat" w:hAnsi="GHEA Grapalat"/>
          <w:spacing w:val="-4"/>
          <w:sz w:val="20"/>
          <w:szCs w:val="20"/>
        </w:rPr>
        <w:t>7</w:t>
      </w:r>
      <w:r w:rsidR="00F96F20">
        <w:rPr>
          <w:rFonts w:ascii="GHEA Grapalat" w:hAnsi="GHEA Grapalat"/>
          <w:spacing w:val="-4"/>
          <w:sz w:val="20"/>
          <w:szCs w:val="20"/>
        </w:rPr>
        <w:t>.</w:t>
      </w:r>
      <w:r w:rsidR="00BF1CBD" w:rsidRPr="00E370DB">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E370DB" w:rsidRDefault="00BF1CBD" w:rsidP="00F96F20">
      <w:pPr>
        <w:widowControl w:val="0"/>
        <w:ind w:firstLine="567"/>
        <w:contextualSpacing/>
        <w:jc w:val="both"/>
        <w:rPr>
          <w:rFonts w:ascii="GHEA Grapalat" w:hAnsi="GHEA Grapalat"/>
          <w:spacing w:val="-4"/>
          <w:sz w:val="20"/>
          <w:szCs w:val="20"/>
        </w:rPr>
      </w:pPr>
      <w:r w:rsidRPr="00E370DB">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370DB" w:rsidRDefault="00A150A9" w:rsidP="00F96F20">
      <w:pPr>
        <w:pStyle w:val="23"/>
        <w:widowControl w:val="0"/>
        <w:tabs>
          <w:tab w:val="left" w:pos="1276"/>
        </w:tabs>
        <w:spacing w:line="240" w:lineRule="auto"/>
        <w:ind w:firstLine="0"/>
        <w:rPr>
          <w:rFonts w:ascii="GHEA Grapalat" w:hAnsi="GHEA Grapalat"/>
        </w:rPr>
      </w:pPr>
      <w:r w:rsidRPr="00E370DB">
        <w:rPr>
          <w:rFonts w:ascii="GHEA Grapalat" w:hAnsi="GHEA Grapalat"/>
        </w:rPr>
        <w:t>8.</w:t>
      </w:r>
      <w:r w:rsidR="000E624C" w:rsidRPr="00E370DB">
        <w:rPr>
          <w:rFonts w:ascii="GHEA Grapalat" w:hAnsi="GHEA Grapalat"/>
          <w:lang w:val="hy-AM"/>
        </w:rPr>
        <w:t>1</w:t>
      </w:r>
      <w:r w:rsidR="00B325AF" w:rsidRPr="00E370DB">
        <w:rPr>
          <w:rFonts w:ascii="GHEA Grapalat" w:hAnsi="GHEA Grapalat"/>
        </w:rPr>
        <w:t>8</w:t>
      </w:r>
      <w:r w:rsidRPr="00E370DB">
        <w:rPr>
          <w:rFonts w:ascii="GHEA Grapalat" w:hAnsi="GHEA Grapalat"/>
        </w:rPr>
        <w:t>.Оценка заявок и определение отобранного участника осуществляются по отдельным лотам</w:t>
      </w:r>
      <w:r w:rsidR="00FE2802" w:rsidRPr="00E370DB">
        <w:rPr>
          <w:rStyle w:val="af6"/>
          <w:rFonts w:ascii="GHEA Grapalat" w:hAnsi="GHEA Grapalat"/>
        </w:rPr>
        <w:footnoteReference w:customMarkFollows="1" w:id="4"/>
        <w:t>11</w:t>
      </w:r>
      <w:r w:rsidRPr="00E370DB">
        <w:rPr>
          <w:rFonts w:ascii="GHEA Grapalat" w:hAnsi="GHEA Grapalat"/>
        </w:rPr>
        <w:t xml:space="preserve">. </w:t>
      </w:r>
    </w:p>
    <w:p w:rsidR="00583092" w:rsidRPr="00E370DB" w:rsidRDefault="00A150A9" w:rsidP="00F96F20">
      <w:pPr>
        <w:widowControl w:val="0"/>
        <w:tabs>
          <w:tab w:val="left" w:pos="1276"/>
        </w:tabs>
        <w:jc w:val="both"/>
        <w:rPr>
          <w:rFonts w:ascii="GHEA Grapalat" w:hAnsi="GHEA Grapalat"/>
          <w:sz w:val="20"/>
          <w:szCs w:val="20"/>
        </w:rPr>
      </w:pPr>
      <w:r w:rsidRPr="00E370DB">
        <w:rPr>
          <w:rFonts w:ascii="GHEA Grapalat" w:hAnsi="GHEA Grapalat"/>
          <w:sz w:val="20"/>
          <w:szCs w:val="20"/>
        </w:rPr>
        <w:t>8.</w:t>
      </w:r>
      <w:r w:rsidR="00E44A71" w:rsidRPr="00E370DB">
        <w:rPr>
          <w:rFonts w:ascii="GHEA Grapalat" w:hAnsi="GHEA Grapalat"/>
          <w:sz w:val="20"/>
          <w:szCs w:val="20"/>
        </w:rPr>
        <w:t>19</w:t>
      </w:r>
      <w:r w:rsidR="00F96F20">
        <w:rPr>
          <w:rFonts w:ascii="GHEA Grapalat" w:hAnsi="GHEA Grapalat"/>
          <w:sz w:val="20"/>
          <w:szCs w:val="20"/>
        </w:rPr>
        <w:t>.</w:t>
      </w:r>
      <w:r w:rsidRPr="00E370DB">
        <w:rPr>
          <w:rFonts w:ascii="GHEA Grapalat" w:hAnsi="GHEA Grapalat"/>
          <w:sz w:val="20"/>
          <w:szCs w:val="20"/>
        </w:rPr>
        <w:t>В случае если отобранный участник не заключает (отказывается</w:t>
      </w:r>
      <w:r w:rsidR="00521B59" w:rsidRPr="00E370DB">
        <w:rPr>
          <w:rFonts w:ascii="Courier New" w:hAnsi="Courier New" w:cs="Courier New"/>
          <w:sz w:val="20"/>
          <w:szCs w:val="20"/>
          <w:lang w:val="en-US"/>
        </w:rPr>
        <w:t> </w:t>
      </w:r>
      <w:r w:rsidRPr="00E370DB">
        <w:rPr>
          <w:rFonts w:ascii="GHEA Grapalat" w:hAnsi="GHEA Grapalat"/>
          <w:sz w:val="20"/>
          <w:szCs w:val="20"/>
        </w:rPr>
        <w:t xml:space="preserve">заключать) договор или лишается права на заключение договора, </w:t>
      </w:r>
      <w:r w:rsidR="000702A0" w:rsidRPr="00E370DB">
        <w:rPr>
          <w:rFonts w:ascii="GHEA Grapalat" w:hAnsi="GHEA Grapalat"/>
          <w:sz w:val="20"/>
          <w:szCs w:val="20"/>
        </w:rPr>
        <w:t xml:space="preserve">решением комиссии </w:t>
      </w:r>
      <w:r w:rsidR="005F2F3B" w:rsidRPr="00E370DB">
        <w:rPr>
          <w:rFonts w:ascii="GHEA Grapalat" w:hAnsi="GHEA Grapalat"/>
          <w:sz w:val="20"/>
          <w:szCs w:val="20"/>
        </w:rPr>
        <w:t xml:space="preserve">отобранным  </w:t>
      </w:r>
      <w:r w:rsidRPr="00E370DB">
        <w:rPr>
          <w:rFonts w:ascii="GHEA Grapalat" w:hAnsi="GHEA Grapalat"/>
          <w:sz w:val="20"/>
          <w:szCs w:val="20"/>
        </w:rPr>
        <w:t>участник</w:t>
      </w:r>
      <w:r w:rsidR="005F2F3B" w:rsidRPr="00E370DB">
        <w:rPr>
          <w:rFonts w:ascii="GHEA Grapalat" w:hAnsi="GHEA Grapalat"/>
          <w:sz w:val="20"/>
          <w:szCs w:val="20"/>
        </w:rPr>
        <w:t xml:space="preserve">ом </w:t>
      </w:r>
      <w:r w:rsidR="005F2F3B" w:rsidRPr="00E370DB">
        <w:rPr>
          <w:rFonts w:ascii="GHEA Grapalat" w:hAnsi="GHEA Grapalat"/>
          <w:sz w:val="20"/>
          <w:szCs w:val="20"/>
          <w:lang w:val="hy-AM"/>
        </w:rPr>
        <w:t xml:space="preserve"> </w:t>
      </w:r>
      <w:r w:rsidR="005F2F3B" w:rsidRPr="00E370DB">
        <w:rPr>
          <w:rFonts w:ascii="GHEA Grapalat" w:hAnsi="GHEA Grapalat"/>
          <w:sz w:val="20"/>
          <w:szCs w:val="20"/>
        </w:rPr>
        <w:t>признается участник занявший следующее место</w:t>
      </w:r>
      <w:r w:rsidR="00951CE5" w:rsidRPr="00E370DB">
        <w:rPr>
          <w:rFonts w:ascii="GHEA Grapalat" w:hAnsi="GHEA Grapalat"/>
          <w:sz w:val="20"/>
          <w:szCs w:val="20"/>
          <w:lang w:val="hy-AM"/>
        </w:rPr>
        <w:t xml:space="preserve"> </w:t>
      </w:r>
      <w:r w:rsidR="00951CE5" w:rsidRPr="00E370DB">
        <w:rPr>
          <w:rFonts w:ascii="GHEA Grapalat" w:hAnsi="GHEA Grapalat"/>
          <w:sz w:val="20"/>
          <w:szCs w:val="20"/>
        </w:rPr>
        <w:t>с</w:t>
      </w:r>
      <w:r w:rsidRPr="00E370DB">
        <w:rPr>
          <w:rFonts w:ascii="GHEA Grapalat" w:hAnsi="GHEA Grapalat"/>
          <w:sz w:val="20"/>
          <w:szCs w:val="20"/>
        </w:rPr>
        <w:t xml:space="preserve"> </w:t>
      </w:r>
      <w:r w:rsidR="00951CE5" w:rsidRPr="00E370DB">
        <w:rPr>
          <w:rFonts w:ascii="GHEA Grapalat" w:hAnsi="GHEA Grapalat"/>
          <w:sz w:val="20"/>
          <w:szCs w:val="20"/>
        </w:rPr>
        <w:t>применением процедуры</w:t>
      </w:r>
      <w:r w:rsidRPr="00E370DB">
        <w:rPr>
          <w:rFonts w:ascii="GHEA Grapalat" w:hAnsi="GHEA Grapalat"/>
          <w:sz w:val="20"/>
          <w:szCs w:val="20"/>
        </w:rPr>
        <w:t>, установленн</w:t>
      </w:r>
      <w:r w:rsidR="00951CE5" w:rsidRPr="00E370DB">
        <w:rPr>
          <w:rFonts w:ascii="GHEA Grapalat" w:hAnsi="GHEA Grapalat"/>
          <w:sz w:val="20"/>
          <w:szCs w:val="20"/>
        </w:rPr>
        <w:t>ой</w:t>
      </w:r>
      <w:r w:rsidRPr="00E370DB">
        <w:rPr>
          <w:rFonts w:ascii="GHEA Grapalat" w:hAnsi="GHEA Grapalat"/>
          <w:sz w:val="20"/>
          <w:szCs w:val="20"/>
        </w:rPr>
        <w:t xml:space="preserve"> пунктами 8.1</w:t>
      </w:r>
      <w:r w:rsidR="00625515" w:rsidRPr="00E370DB">
        <w:rPr>
          <w:rFonts w:ascii="GHEA Grapalat" w:hAnsi="GHEA Grapalat"/>
          <w:sz w:val="20"/>
          <w:szCs w:val="20"/>
        </w:rPr>
        <w:t>2</w:t>
      </w:r>
      <w:r w:rsidRPr="00E370DB">
        <w:rPr>
          <w:rFonts w:ascii="GHEA Grapalat" w:hAnsi="GHEA Grapalat"/>
          <w:sz w:val="20"/>
          <w:szCs w:val="20"/>
        </w:rPr>
        <w:t>-8.</w:t>
      </w:r>
      <w:r w:rsidR="00625515" w:rsidRPr="00E370DB">
        <w:rPr>
          <w:rFonts w:ascii="GHEA Grapalat" w:hAnsi="GHEA Grapalat"/>
          <w:sz w:val="20"/>
          <w:szCs w:val="20"/>
        </w:rPr>
        <w:t>18</w:t>
      </w:r>
      <w:r w:rsidR="007854B2" w:rsidRPr="00E370DB">
        <w:rPr>
          <w:rFonts w:ascii="GHEA Grapalat" w:hAnsi="GHEA Grapalat"/>
          <w:sz w:val="20"/>
          <w:szCs w:val="20"/>
        </w:rPr>
        <w:t xml:space="preserve"> </w:t>
      </w:r>
      <w:r w:rsidRPr="00E370DB">
        <w:rPr>
          <w:rFonts w:ascii="GHEA Grapalat" w:hAnsi="GHEA Grapalat"/>
          <w:sz w:val="20"/>
          <w:szCs w:val="20"/>
        </w:rPr>
        <w:t>части 1 настоящего Приглашения.</w:t>
      </w:r>
    </w:p>
    <w:p w:rsidR="00583092" w:rsidRPr="00E370DB" w:rsidRDefault="00A150A9" w:rsidP="00F96F20">
      <w:pPr>
        <w:pStyle w:val="23"/>
        <w:widowControl w:val="0"/>
        <w:tabs>
          <w:tab w:val="left" w:pos="1276"/>
        </w:tabs>
        <w:spacing w:line="240" w:lineRule="auto"/>
        <w:ind w:firstLine="0"/>
        <w:rPr>
          <w:rFonts w:ascii="GHEA Grapalat" w:hAnsi="GHEA Grapalat" w:cs="Sylfaen"/>
        </w:rPr>
      </w:pPr>
      <w:r w:rsidRPr="00E370DB">
        <w:rPr>
          <w:rFonts w:ascii="GHEA Grapalat" w:hAnsi="GHEA Grapalat"/>
        </w:rPr>
        <w:t>8.</w:t>
      </w:r>
      <w:r w:rsidR="0022247D" w:rsidRPr="00E370DB">
        <w:rPr>
          <w:rFonts w:ascii="GHEA Grapalat" w:hAnsi="GHEA Grapalat"/>
        </w:rPr>
        <w:t>2</w:t>
      </w:r>
      <w:r w:rsidR="005D0468" w:rsidRPr="00E370DB">
        <w:rPr>
          <w:rFonts w:ascii="GHEA Grapalat" w:hAnsi="GHEA Grapalat"/>
        </w:rPr>
        <w:t>0</w:t>
      </w:r>
      <w:r w:rsidR="00F96F20">
        <w:rPr>
          <w:rFonts w:ascii="GHEA Grapalat" w:hAnsi="GHEA Grapalat"/>
        </w:rPr>
        <w:t>.</w:t>
      </w:r>
      <w:r w:rsidRPr="00E370D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370DB" w:rsidRDefault="00662165" w:rsidP="00F96F20">
      <w:pPr>
        <w:pStyle w:val="23"/>
        <w:widowControl w:val="0"/>
        <w:spacing w:line="240" w:lineRule="auto"/>
        <w:ind w:firstLine="567"/>
        <w:rPr>
          <w:rFonts w:ascii="GHEA Grapalat" w:hAnsi="GHEA Grapalat"/>
        </w:rPr>
      </w:pPr>
      <w:r w:rsidRPr="00E370DB">
        <w:rPr>
          <w:rFonts w:ascii="GHEA Grapalat" w:hAnsi="GHEA Grapalat"/>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370DB" w:rsidRDefault="00A150A9" w:rsidP="00F96F20">
      <w:pPr>
        <w:pStyle w:val="23"/>
        <w:widowControl w:val="0"/>
        <w:tabs>
          <w:tab w:val="left" w:pos="1276"/>
        </w:tabs>
        <w:spacing w:line="240" w:lineRule="auto"/>
        <w:ind w:firstLine="0"/>
        <w:rPr>
          <w:rFonts w:ascii="GHEA Grapalat" w:hAnsi="GHEA Grapalat"/>
        </w:rPr>
      </w:pPr>
      <w:r w:rsidRPr="00E370DB">
        <w:rPr>
          <w:rFonts w:ascii="GHEA Grapalat" w:hAnsi="GHEA Grapalat"/>
        </w:rPr>
        <w:t>8.</w:t>
      </w:r>
      <w:r w:rsidR="005A79EE" w:rsidRPr="00E370DB">
        <w:rPr>
          <w:rFonts w:ascii="GHEA Grapalat" w:hAnsi="GHEA Grapalat"/>
        </w:rPr>
        <w:t>2</w:t>
      </w:r>
      <w:r w:rsidR="000241CA" w:rsidRPr="00E370DB">
        <w:rPr>
          <w:rFonts w:ascii="GHEA Grapalat" w:hAnsi="GHEA Grapalat"/>
        </w:rPr>
        <w:t>1</w:t>
      </w:r>
      <w:r w:rsidRPr="00E370DB">
        <w:rPr>
          <w:rFonts w:ascii="GHEA Grapalat" w:hAnsi="GHEA Grapalat"/>
        </w:rPr>
        <w:t>.С целью применения пункта 8.</w:t>
      </w:r>
      <w:r w:rsidR="005A79EE" w:rsidRPr="00E370DB">
        <w:rPr>
          <w:rFonts w:ascii="GHEA Grapalat" w:hAnsi="GHEA Grapalat"/>
        </w:rPr>
        <w:t>2</w:t>
      </w:r>
      <w:r w:rsidR="00D35E75" w:rsidRPr="00E370DB">
        <w:rPr>
          <w:rFonts w:ascii="GHEA Grapalat" w:hAnsi="GHEA Grapalat"/>
        </w:rPr>
        <w:t>0</w:t>
      </w:r>
      <w:r w:rsidRPr="00E370DB">
        <w:rPr>
          <w:rFonts w:ascii="GHEA Grapalat" w:hAnsi="GHEA Grapalat"/>
        </w:rPr>
        <w:t xml:space="preserve">. части 1 настоящего приглашения </w:t>
      </w:r>
      <w:r w:rsidR="005A79EE" w:rsidRPr="00E370DB">
        <w:rPr>
          <w:rFonts w:ascii="GHEA Grapalat" w:hAnsi="GHEA Grapalat"/>
        </w:rPr>
        <w:t xml:space="preserve">может быть созвано </w:t>
      </w:r>
      <w:r w:rsidRPr="00E370DB">
        <w:rPr>
          <w:rFonts w:ascii="GHEA Grapalat" w:hAnsi="GHEA Grapalat"/>
        </w:rPr>
        <w:t>внеочередное заседание комиссии.</w:t>
      </w:r>
    </w:p>
    <w:p w:rsidR="00E45ACA" w:rsidRPr="00E370DB" w:rsidRDefault="00A150A9" w:rsidP="00F96F20">
      <w:pPr>
        <w:pStyle w:val="norm"/>
        <w:widowControl w:val="0"/>
        <w:tabs>
          <w:tab w:val="left" w:pos="1276"/>
        </w:tabs>
        <w:spacing w:line="240" w:lineRule="auto"/>
        <w:ind w:firstLine="0"/>
        <w:rPr>
          <w:rFonts w:ascii="GHEA Grapalat" w:hAnsi="GHEA Grapalat"/>
          <w:sz w:val="20"/>
        </w:rPr>
      </w:pPr>
      <w:r w:rsidRPr="00E370DB">
        <w:rPr>
          <w:rFonts w:ascii="GHEA Grapalat" w:hAnsi="GHEA Grapalat"/>
          <w:spacing w:val="-6"/>
          <w:sz w:val="20"/>
        </w:rPr>
        <w:t>8.</w:t>
      </w:r>
      <w:r w:rsidR="004D0EA7" w:rsidRPr="00E370DB">
        <w:rPr>
          <w:rFonts w:ascii="GHEA Grapalat" w:hAnsi="GHEA Grapalat"/>
          <w:spacing w:val="-6"/>
          <w:sz w:val="20"/>
        </w:rPr>
        <w:t>2</w:t>
      </w:r>
      <w:r w:rsidR="005D5CCD" w:rsidRPr="00E370DB">
        <w:rPr>
          <w:rFonts w:ascii="GHEA Grapalat" w:hAnsi="GHEA Grapalat"/>
          <w:spacing w:val="-6"/>
          <w:sz w:val="20"/>
        </w:rPr>
        <w:t>2</w:t>
      </w:r>
      <w:r w:rsidR="00F96F20">
        <w:rPr>
          <w:rFonts w:ascii="GHEA Grapalat" w:hAnsi="GHEA Grapalat"/>
          <w:spacing w:val="-6"/>
          <w:sz w:val="20"/>
        </w:rPr>
        <w:t>.</w:t>
      </w:r>
      <w:r w:rsidRPr="00E370D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370DB">
        <w:rPr>
          <w:rFonts w:ascii="GHEA Grapalat" w:hAnsi="GHEA Grapalat"/>
          <w:sz w:val="20"/>
        </w:rPr>
        <w:t xml:space="preserve"> Решение о</w:t>
      </w:r>
      <w:r w:rsidR="00BA2853" w:rsidRPr="00E370DB">
        <w:rPr>
          <w:rFonts w:ascii="Courier New" w:hAnsi="Courier New" w:cs="Courier New"/>
          <w:sz w:val="20"/>
          <w:lang w:val="en-US"/>
        </w:rPr>
        <w:t> </w:t>
      </w:r>
      <w:r w:rsidRPr="00E370DB">
        <w:rPr>
          <w:rFonts w:ascii="GHEA Grapalat" w:hAnsi="GHEA Grapalat"/>
          <w:sz w:val="20"/>
        </w:rPr>
        <w:t>заключении договора содержит краткую информацию об оценке заявок, о</w:t>
      </w:r>
      <w:r w:rsidR="00BA2853" w:rsidRPr="00E370DB">
        <w:rPr>
          <w:rFonts w:ascii="Courier New" w:hAnsi="Courier New" w:cs="Courier New"/>
          <w:sz w:val="20"/>
          <w:lang w:val="en-US"/>
        </w:rPr>
        <w:t> </w:t>
      </w:r>
      <w:r w:rsidRPr="00E370DB">
        <w:rPr>
          <w:rFonts w:ascii="GHEA Grapalat" w:hAnsi="GHEA Grapalat"/>
          <w:sz w:val="20"/>
        </w:rPr>
        <w:t>причинах, обосновывающих выбор отобранного участника, и объявление о</w:t>
      </w:r>
      <w:r w:rsidR="00BA2853" w:rsidRPr="00E370DB">
        <w:rPr>
          <w:rFonts w:ascii="Courier New" w:hAnsi="Courier New" w:cs="Courier New"/>
          <w:sz w:val="20"/>
          <w:lang w:val="en-US"/>
        </w:rPr>
        <w:t> </w:t>
      </w:r>
      <w:r w:rsidRPr="00E370DB">
        <w:rPr>
          <w:rFonts w:ascii="GHEA Grapalat" w:hAnsi="GHEA Grapalat"/>
          <w:sz w:val="20"/>
        </w:rPr>
        <w:t>периоде ожидания.</w:t>
      </w:r>
    </w:p>
    <w:p w:rsidR="00583092" w:rsidRPr="00E370DB" w:rsidRDefault="00A150A9" w:rsidP="00F96F20">
      <w:pPr>
        <w:pStyle w:val="23"/>
        <w:widowControl w:val="0"/>
        <w:tabs>
          <w:tab w:val="left" w:pos="1276"/>
        </w:tabs>
        <w:spacing w:line="240" w:lineRule="auto"/>
        <w:ind w:firstLine="0"/>
        <w:rPr>
          <w:rFonts w:ascii="GHEA Grapalat" w:hAnsi="GHEA Grapalat"/>
        </w:rPr>
      </w:pPr>
      <w:r w:rsidRPr="00E370DB">
        <w:rPr>
          <w:rFonts w:ascii="GHEA Grapalat" w:hAnsi="GHEA Grapalat"/>
        </w:rPr>
        <w:t>8.</w:t>
      </w:r>
      <w:r w:rsidR="00163324" w:rsidRPr="00E370DB">
        <w:rPr>
          <w:rFonts w:ascii="GHEA Grapalat" w:hAnsi="GHEA Grapalat"/>
        </w:rPr>
        <w:t>2</w:t>
      </w:r>
      <w:r w:rsidR="00BE4CFA" w:rsidRPr="00E370DB">
        <w:rPr>
          <w:rFonts w:ascii="GHEA Grapalat" w:hAnsi="GHEA Grapalat"/>
        </w:rPr>
        <w:t>3</w:t>
      </w:r>
      <w:r w:rsidR="00BA2853" w:rsidRPr="00E370DB">
        <w:rPr>
          <w:rFonts w:ascii="GHEA Grapalat" w:hAnsi="GHEA Grapalat"/>
        </w:rPr>
        <w:t>.</w:t>
      </w:r>
      <w:r w:rsidRPr="00E370D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E370DB" w:rsidRDefault="0084513E" w:rsidP="00F96F20">
      <w:pPr>
        <w:pStyle w:val="23"/>
        <w:widowControl w:val="0"/>
        <w:spacing w:line="240" w:lineRule="auto"/>
        <w:ind w:left="284" w:firstLine="567"/>
        <w:contextualSpacing/>
        <w:rPr>
          <w:rFonts w:ascii="GHEA Grapalat" w:hAnsi="GHEA Grapalat"/>
        </w:rPr>
      </w:pPr>
      <w:r w:rsidRPr="00E370DB">
        <w:rPr>
          <w:rFonts w:ascii="GHEA Grapalat" w:hAnsi="GHEA Grapalat"/>
        </w:rPr>
        <w:t>Период ожидания в случае настоящей процедуры составляет " " календарных дней. Период ожидания:</w:t>
      </w:r>
    </w:p>
    <w:p w:rsidR="0084513E" w:rsidRPr="00E370DB" w:rsidRDefault="0084513E" w:rsidP="00946DC4">
      <w:pPr>
        <w:pStyle w:val="23"/>
        <w:widowControl w:val="0"/>
        <w:numPr>
          <w:ilvl w:val="0"/>
          <w:numId w:val="9"/>
        </w:numPr>
        <w:spacing w:line="240" w:lineRule="auto"/>
        <w:ind w:left="284" w:hanging="426"/>
        <w:contextualSpacing/>
        <w:rPr>
          <w:rFonts w:ascii="GHEA Grapalat" w:hAnsi="GHEA Grapalat"/>
          <w:i/>
        </w:rPr>
      </w:pPr>
      <w:r w:rsidRPr="00E370DB">
        <w:rPr>
          <w:rFonts w:ascii="GHEA Grapalat" w:hAnsi="GHEA Grapalat"/>
        </w:rPr>
        <w:t>не применим, если заявку подал только один участник, с которым заключается договор;</w:t>
      </w:r>
    </w:p>
    <w:p w:rsidR="0084513E" w:rsidRPr="0004302D" w:rsidRDefault="0084513E" w:rsidP="00946DC4">
      <w:pPr>
        <w:pStyle w:val="norm"/>
        <w:widowControl w:val="0"/>
        <w:numPr>
          <w:ilvl w:val="0"/>
          <w:numId w:val="9"/>
        </w:numPr>
        <w:spacing w:line="240" w:lineRule="auto"/>
        <w:ind w:left="284"/>
        <w:contextualSpacing/>
        <w:rPr>
          <w:rFonts w:ascii="GHEA Grapalat" w:hAnsi="GHEA Grapalat"/>
          <w:sz w:val="20"/>
        </w:rPr>
      </w:pPr>
      <w:r w:rsidRPr="00E370D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E370DB" w:rsidRDefault="0084513E" w:rsidP="00F96F20">
      <w:pPr>
        <w:pStyle w:val="norm"/>
        <w:widowControl w:val="0"/>
        <w:tabs>
          <w:tab w:val="left" w:pos="1276"/>
        </w:tabs>
        <w:spacing w:line="240" w:lineRule="auto"/>
        <w:ind w:firstLine="0"/>
        <w:contextualSpacing/>
        <w:rPr>
          <w:rFonts w:ascii="GHEA Grapalat" w:hAnsi="GHEA Grapalat"/>
          <w:sz w:val="20"/>
        </w:rPr>
      </w:pPr>
      <w:r w:rsidRPr="00E370D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96F20" w:rsidRDefault="00F96F20" w:rsidP="00F96F20">
      <w:pPr>
        <w:widowControl w:val="0"/>
        <w:rPr>
          <w:rFonts w:ascii="GHEA Grapalat" w:hAnsi="GHEA Grapalat"/>
          <w:b/>
          <w:sz w:val="20"/>
          <w:szCs w:val="20"/>
        </w:rPr>
      </w:pPr>
    </w:p>
    <w:p w:rsidR="000313A6" w:rsidRPr="00E370DB" w:rsidRDefault="00AA0AD8" w:rsidP="00F96F20">
      <w:pPr>
        <w:widowControl w:val="0"/>
        <w:rPr>
          <w:rFonts w:ascii="GHEA Grapalat" w:hAnsi="GHEA Grapalat" w:cs="Arial"/>
          <w:b/>
          <w:iCs/>
          <w:sz w:val="20"/>
          <w:szCs w:val="20"/>
        </w:rPr>
      </w:pPr>
      <w:r w:rsidRPr="00E370DB">
        <w:rPr>
          <w:rFonts w:ascii="GHEA Grapalat" w:hAnsi="GHEA Grapalat"/>
          <w:b/>
          <w:sz w:val="20"/>
          <w:szCs w:val="20"/>
        </w:rPr>
        <w:t xml:space="preserve">9. ЗАКЛЮЧЕНИЕ ДОГОВОРА </w:t>
      </w:r>
    </w:p>
    <w:p w:rsidR="00F96F20" w:rsidRDefault="00F96F20" w:rsidP="00F96F20">
      <w:pPr>
        <w:widowControl w:val="0"/>
        <w:tabs>
          <w:tab w:val="left" w:pos="1134"/>
        </w:tabs>
        <w:jc w:val="both"/>
        <w:rPr>
          <w:rFonts w:ascii="GHEA Grapalat" w:hAnsi="GHEA Grapalat"/>
          <w:sz w:val="20"/>
          <w:szCs w:val="20"/>
        </w:rPr>
      </w:pPr>
    </w:p>
    <w:p w:rsidR="00096865" w:rsidRPr="00E370DB" w:rsidRDefault="00AA0AD8" w:rsidP="00F96F20">
      <w:pPr>
        <w:widowControl w:val="0"/>
        <w:tabs>
          <w:tab w:val="left" w:pos="1134"/>
        </w:tabs>
        <w:jc w:val="both"/>
        <w:rPr>
          <w:rFonts w:ascii="GHEA Grapalat" w:hAnsi="GHEA Grapalat" w:cs="Sylfaen"/>
          <w:sz w:val="20"/>
          <w:szCs w:val="20"/>
        </w:rPr>
      </w:pPr>
      <w:r w:rsidRPr="00E370DB">
        <w:rPr>
          <w:rFonts w:ascii="GHEA Grapalat" w:hAnsi="GHEA Grapalat"/>
          <w:sz w:val="20"/>
          <w:szCs w:val="20"/>
        </w:rPr>
        <w:t>9.1</w:t>
      </w:r>
      <w:r w:rsidR="00F96F20">
        <w:rPr>
          <w:rFonts w:ascii="GHEA Grapalat" w:hAnsi="GHEA Grapalat"/>
          <w:sz w:val="20"/>
          <w:szCs w:val="20"/>
        </w:rPr>
        <w:t>.</w:t>
      </w:r>
      <w:r w:rsidRPr="00E370D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370DB" w:rsidRDefault="00AA0AD8" w:rsidP="00F96F20">
      <w:pPr>
        <w:widowControl w:val="0"/>
        <w:tabs>
          <w:tab w:val="left" w:pos="1134"/>
        </w:tabs>
        <w:jc w:val="both"/>
        <w:rPr>
          <w:rFonts w:ascii="GHEA Grapalat" w:hAnsi="GHEA Grapalat" w:cs="Sylfaen"/>
          <w:sz w:val="20"/>
          <w:szCs w:val="20"/>
        </w:rPr>
      </w:pPr>
      <w:r w:rsidRPr="00E370DB">
        <w:rPr>
          <w:rFonts w:ascii="GHEA Grapalat" w:hAnsi="GHEA Grapalat"/>
          <w:sz w:val="20"/>
          <w:szCs w:val="20"/>
        </w:rPr>
        <w:t>9.2.</w:t>
      </w:r>
      <w:r w:rsidR="00C961A9" w:rsidRPr="00E370DB">
        <w:rPr>
          <w:rFonts w:ascii="GHEA Grapalat" w:hAnsi="GHEA Grapalat"/>
          <w:sz w:val="20"/>
          <w:szCs w:val="20"/>
        </w:rPr>
        <w:t xml:space="preserve">На четвертый </w:t>
      </w:r>
      <w:r w:rsidRPr="00E370DB">
        <w:rPr>
          <w:rFonts w:ascii="GHEA Grapalat" w:hAnsi="GHEA Grapalat"/>
          <w:sz w:val="20"/>
          <w:szCs w:val="20"/>
        </w:rPr>
        <w:t>рабочи</w:t>
      </w:r>
      <w:r w:rsidR="00D11878" w:rsidRPr="00E370DB">
        <w:rPr>
          <w:rFonts w:ascii="GHEA Grapalat" w:hAnsi="GHEA Grapalat"/>
          <w:sz w:val="20"/>
          <w:szCs w:val="20"/>
        </w:rPr>
        <w:t>й</w:t>
      </w:r>
      <w:r w:rsidRPr="00E370DB">
        <w:rPr>
          <w:rFonts w:ascii="GHEA Grapalat" w:hAnsi="GHEA Grapalat"/>
          <w:sz w:val="20"/>
          <w:szCs w:val="20"/>
        </w:rPr>
        <w:t xml:space="preserve"> д</w:t>
      </w:r>
      <w:r w:rsidR="00D11878" w:rsidRPr="00E370DB">
        <w:rPr>
          <w:rFonts w:ascii="GHEA Grapalat" w:hAnsi="GHEA Grapalat"/>
          <w:sz w:val="20"/>
          <w:szCs w:val="20"/>
        </w:rPr>
        <w:t>е</w:t>
      </w:r>
      <w:r w:rsidRPr="00E370DB">
        <w:rPr>
          <w:rFonts w:ascii="GHEA Grapalat" w:hAnsi="GHEA Grapalat"/>
          <w:sz w:val="20"/>
          <w:szCs w:val="20"/>
        </w:rPr>
        <w:t>н</w:t>
      </w:r>
      <w:r w:rsidR="00D11878" w:rsidRPr="00E370DB">
        <w:rPr>
          <w:rFonts w:ascii="GHEA Grapalat" w:hAnsi="GHEA Grapalat"/>
          <w:sz w:val="20"/>
          <w:szCs w:val="20"/>
        </w:rPr>
        <w:t>ь</w:t>
      </w:r>
      <w:r w:rsidRPr="00E370DB">
        <w:rPr>
          <w:rFonts w:ascii="GHEA Grapalat" w:hAnsi="GHEA Grapalat"/>
          <w:sz w:val="20"/>
          <w:szCs w:val="20"/>
        </w:rPr>
        <w:t>, следующи</w:t>
      </w:r>
      <w:r w:rsidR="00D11878" w:rsidRPr="00E370DB">
        <w:rPr>
          <w:rFonts w:ascii="GHEA Grapalat" w:hAnsi="GHEA Grapalat"/>
          <w:sz w:val="20"/>
          <w:szCs w:val="20"/>
        </w:rPr>
        <w:t>й</w:t>
      </w:r>
      <w:r w:rsidRPr="00E370DB">
        <w:rPr>
          <w:rFonts w:ascii="GHEA Grapalat" w:hAnsi="GHEA Grapalat"/>
          <w:sz w:val="20"/>
          <w:szCs w:val="20"/>
        </w:rPr>
        <w:t xml:space="preserve"> за окончанием периода ожидания, установленного пунктом 8.</w:t>
      </w:r>
      <w:r w:rsidR="00DA3F9C" w:rsidRPr="00E370DB">
        <w:rPr>
          <w:rFonts w:ascii="GHEA Grapalat" w:hAnsi="GHEA Grapalat"/>
          <w:sz w:val="20"/>
          <w:szCs w:val="20"/>
        </w:rPr>
        <w:t>2</w:t>
      </w:r>
      <w:r w:rsidR="00655890" w:rsidRPr="00E370DB">
        <w:rPr>
          <w:rFonts w:ascii="GHEA Grapalat" w:hAnsi="GHEA Grapalat"/>
          <w:sz w:val="20"/>
          <w:szCs w:val="20"/>
        </w:rPr>
        <w:t>3</w:t>
      </w:r>
      <w:r w:rsidRPr="00E370D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E370DB">
        <w:rPr>
          <w:rFonts w:ascii="GHEA Grapalat" w:hAnsi="GHEA Grapalat"/>
          <w:sz w:val="20"/>
          <w:szCs w:val="20"/>
        </w:rPr>
        <w:t>четвертый</w:t>
      </w:r>
      <w:r w:rsidRPr="00E370DB">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E370DB">
        <w:rPr>
          <w:rFonts w:ascii="GHEA Grapalat" w:hAnsi="GHEA Grapalat"/>
          <w:sz w:val="20"/>
          <w:szCs w:val="20"/>
        </w:rPr>
        <w:t>2</w:t>
      </w:r>
      <w:r w:rsidR="00655890" w:rsidRPr="00E370DB">
        <w:rPr>
          <w:rFonts w:ascii="GHEA Grapalat" w:hAnsi="GHEA Grapalat"/>
          <w:sz w:val="20"/>
          <w:szCs w:val="20"/>
        </w:rPr>
        <w:t>3</w:t>
      </w:r>
      <w:r w:rsidR="00DA3F9C" w:rsidRPr="00E370DB">
        <w:rPr>
          <w:rFonts w:ascii="GHEA Grapalat" w:hAnsi="GHEA Grapalat"/>
          <w:sz w:val="20"/>
          <w:szCs w:val="20"/>
        </w:rPr>
        <w:t xml:space="preserve"> </w:t>
      </w:r>
      <w:r w:rsidRPr="00E370DB">
        <w:rPr>
          <w:rFonts w:ascii="GHEA Grapalat" w:hAnsi="GHEA Grapalat"/>
          <w:sz w:val="20"/>
          <w:szCs w:val="20"/>
        </w:rPr>
        <w:t>части 1 настоящего Приглашения.</w:t>
      </w:r>
    </w:p>
    <w:p w:rsidR="00F23A51" w:rsidRPr="00E370DB" w:rsidRDefault="00AA0AD8" w:rsidP="00F96F20">
      <w:pPr>
        <w:widowControl w:val="0"/>
        <w:tabs>
          <w:tab w:val="left" w:pos="1134"/>
        </w:tabs>
        <w:jc w:val="both"/>
        <w:rPr>
          <w:rFonts w:ascii="GHEA Grapalat" w:hAnsi="GHEA Grapalat" w:cs="Sylfaen"/>
          <w:sz w:val="20"/>
          <w:szCs w:val="20"/>
        </w:rPr>
      </w:pPr>
      <w:r w:rsidRPr="00E370DB">
        <w:rPr>
          <w:rFonts w:ascii="GHEA Grapalat" w:hAnsi="GHEA Grapalat"/>
          <w:sz w:val="20"/>
          <w:szCs w:val="20"/>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E370DB" w:rsidRDefault="00AA0AD8" w:rsidP="00F96F20">
      <w:pPr>
        <w:widowControl w:val="0"/>
        <w:tabs>
          <w:tab w:val="left" w:pos="1134"/>
        </w:tabs>
        <w:jc w:val="both"/>
        <w:rPr>
          <w:rFonts w:ascii="GHEA Grapalat" w:hAnsi="GHEA Grapalat"/>
          <w:color w:val="000000" w:themeColor="text1"/>
          <w:sz w:val="20"/>
          <w:szCs w:val="20"/>
        </w:rPr>
      </w:pPr>
      <w:r w:rsidRPr="00E370DB">
        <w:rPr>
          <w:rFonts w:ascii="GHEA Grapalat" w:hAnsi="GHEA Grapalat"/>
          <w:sz w:val="20"/>
          <w:szCs w:val="20"/>
        </w:rPr>
        <w:t>9.</w:t>
      </w:r>
      <w:r w:rsidR="008E1532" w:rsidRPr="00E370DB">
        <w:rPr>
          <w:rFonts w:ascii="GHEA Grapalat" w:hAnsi="GHEA Grapalat"/>
          <w:sz w:val="20"/>
          <w:szCs w:val="20"/>
        </w:rPr>
        <w:t>4</w:t>
      </w:r>
      <w:r w:rsidR="00DC30CC" w:rsidRPr="00E370DB">
        <w:rPr>
          <w:rFonts w:ascii="GHEA Grapalat" w:hAnsi="GHEA Grapalat"/>
          <w:sz w:val="20"/>
          <w:szCs w:val="20"/>
        </w:rPr>
        <w:t>.</w:t>
      </w:r>
      <w:r w:rsidR="00BD587C" w:rsidRPr="00E370DB">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E370DB">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E370DB">
        <w:rPr>
          <w:rFonts w:ascii="GHEA Grapalat" w:hAnsi="GHEA Grapalat"/>
          <w:color w:val="000000" w:themeColor="text1"/>
          <w:sz w:val="20"/>
          <w:szCs w:val="20"/>
        </w:rPr>
        <w:t xml:space="preserve"> то он лишается права подписания договора.</w:t>
      </w:r>
    </w:p>
    <w:p w:rsidR="000313A6" w:rsidRPr="00E370DB" w:rsidRDefault="000313A6" w:rsidP="00BD587C">
      <w:pPr>
        <w:widowControl w:val="0"/>
        <w:tabs>
          <w:tab w:val="left" w:pos="1134"/>
        </w:tabs>
        <w:ind w:firstLine="567"/>
        <w:jc w:val="both"/>
        <w:rPr>
          <w:rFonts w:ascii="GHEA Grapalat" w:hAnsi="GHEA Grapalat" w:cs="Sylfaen"/>
          <w:sz w:val="20"/>
          <w:szCs w:val="20"/>
        </w:rPr>
      </w:pPr>
      <w:r w:rsidRPr="00E370D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370DB">
        <w:rPr>
          <w:rFonts w:ascii="GHEA Grapalat" w:hAnsi="GHEA Grapalat"/>
          <w:sz w:val="20"/>
          <w:szCs w:val="20"/>
        </w:rPr>
        <w:t xml:space="preserve"> </w:t>
      </w:r>
      <w:r w:rsidRPr="00E370D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E370DB" w:rsidRDefault="00AA0AD8" w:rsidP="00F96F20">
      <w:pPr>
        <w:pStyle w:val="a3"/>
        <w:widowControl w:val="0"/>
        <w:tabs>
          <w:tab w:val="left" w:pos="1134"/>
        </w:tabs>
        <w:spacing w:line="240" w:lineRule="auto"/>
        <w:ind w:firstLine="0"/>
        <w:rPr>
          <w:rFonts w:ascii="GHEA Grapalat" w:hAnsi="GHEA Grapalat" w:cs="Sylfaen"/>
          <w:i w:val="0"/>
        </w:rPr>
      </w:pPr>
      <w:r w:rsidRPr="00E370DB">
        <w:rPr>
          <w:rFonts w:ascii="GHEA Grapalat" w:hAnsi="GHEA Grapalat"/>
          <w:i w:val="0"/>
        </w:rPr>
        <w:t>9.</w:t>
      </w:r>
      <w:r w:rsidR="00CC3097" w:rsidRPr="00E370DB">
        <w:rPr>
          <w:rFonts w:ascii="GHEA Grapalat" w:hAnsi="GHEA Grapalat"/>
          <w:i w:val="0"/>
        </w:rPr>
        <w:t>5</w:t>
      </w:r>
      <w:r w:rsidR="00F96F20">
        <w:rPr>
          <w:rFonts w:ascii="GHEA Grapalat" w:hAnsi="GHEA Grapalat"/>
          <w:i w:val="0"/>
        </w:rPr>
        <w:t>.</w:t>
      </w:r>
      <w:r w:rsidRPr="00E370DB">
        <w:rPr>
          <w:rFonts w:ascii="GHEA Grapalat" w:hAnsi="GHEA Grapalat"/>
          <w:i w:val="0"/>
        </w:rPr>
        <w:t>До истечения срока, предусмотренного пунктом 9.</w:t>
      </w:r>
      <w:r w:rsidR="00E048B1" w:rsidRPr="00E370DB">
        <w:rPr>
          <w:rFonts w:ascii="GHEA Grapalat" w:hAnsi="GHEA Grapalat"/>
          <w:i w:val="0"/>
        </w:rPr>
        <w:t>4</w:t>
      </w:r>
      <w:r w:rsidRPr="00E370DB">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E370DB">
        <w:rPr>
          <w:rFonts w:ascii="GHEA Grapalat" w:hAnsi="GHEA Grapalat"/>
          <w:i w:val="0"/>
          <w:lang w:val="hy-AM"/>
        </w:rPr>
        <w:t>,</w:t>
      </w:r>
      <w:r w:rsidR="00580E55" w:rsidRPr="00E370DB">
        <w:rPr>
          <w:rFonts w:ascii="GHEA Grapalat" w:hAnsi="GHEA Grapalat"/>
          <w:i w:val="0"/>
        </w:rPr>
        <w:t xml:space="preserve"> размера предоплаты или увеличению</w:t>
      </w:r>
      <w:r w:rsidR="00580E55" w:rsidRPr="00E370DB">
        <w:rPr>
          <w:rFonts w:ascii="GHEA Grapalat" w:hAnsi="GHEA Grapalat"/>
          <w:i w:val="0"/>
          <w:lang w:val="hy-AM"/>
        </w:rPr>
        <w:t xml:space="preserve"> </w:t>
      </w:r>
      <w:r w:rsidR="00580E55" w:rsidRPr="00E370DB">
        <w:rPr>
          <w:rFonts w:ascii="GHEA Grapalat" w:hAnsi="GHEA Grapalat"/>
          <w:i w:val="0"/>
        </w:rPr>
        <w:t>цены,</w:t>
      </w:r>
      <w:r w:rsidRPr="00E370DB">
        <w:rPr>
          <w:rFonts w:ascii="GHEA Grapalat" w:hAnsi="GHEA Grapalat"/>
          <w:i w:val="0"/>
        </w:rPr>
        <w:t xml:space="preserve"> предложенной отобранным участником.</w:t>
      </w:r>
      <w:r w:rsidRPr="00E370DB">
        <w:rPr>
          <w:rFonts w:ascii="GHEA Grapalat" w:hAnsi="GHEA Grapalat"/>
          <w:spacing w:val="-8"/>
        </w:rPr>
        <w:t xml:space="preserve"> </w:t>
      </w:r>
    </w:p>
    <w:p w:rsidR="00F96F20" w:rsidRDefault="00F96F20" w:rsidP="00B46D58">
      <w:pPr>
        <w:widowControl w:val="0"/>
        <w:jc w:val="center"/>
        <w:rPr>
          <w:rFonts w:ascii="GHEA Grapalat" w:hAnsi="GHEA Grapalat"/>
          <w:b/>
          <w:sz w:val="20"/>
          <w:szCs w:val="20"/>
        </w:rPr>
      </w:pPr>
    </w:p>
    <w:p w:rsidR="00F96F20" w:rsidRDefault="00030D40" w:rsidP="00FC356B">
      <w:pPr>
        <w:widowControl w:val="0"/>
        <w:rPr>
          <w:rFonts w:ascii="GHEA Grapalat" w:hAnsi="GHEA Grapalat" w:cs="Arial"/>
          <w:b/>
          <w:iCs/>
          <w:sz w:val="20"/>
          <w:szCs w:val="20"/>
          <w:lang w:val="hy-AM"/>
        </w:rPr>
      </w:pPr>
      <w:r w:rsidRPr="00E370DB">
        <w:rPr>
          <w:rFonts w:ascii="GHEA Grapalat" w:hAnsi="GHEA Grapalat"/>
          <w:b/>
          <w:sz w:val="20"/>
          <w:szCs w:val="20"/>
        </w:rPr>
        <w:t xml:space="preserve">10. </w:t>
      </w:r>
      <w:r w:rsidR="00F83409" w:rsidRPr="00E370DB">
        <w:rPr>
          <w:rFonts w:ascii="GHEA Grapalat" w:hAnsi="GHEA Grapalat"/>
          <w:b/>
          <w:sz w:val="20"/>
          <w:szCs w:val="20"/>
        </w:rPr>
        <w:t xml:space="preserve">ОБЕСПЕЧЕНИЯ КВАЛИФИКАЦИИ И </w:t>
      </w:r>
      <w:r w:rsidRPr="00E370DB">
        <w:rPr>
          <w:rFonts w:ascii="GHEA Grapalat" w:hAnsi="GHEA Grapalat"/>
          <w:b/>
          <w:sz w:val="20"/>
          <w:szCs w:val="20"/>
        </w:rPr>
        <w:t xml:space="preserve">ДОГОВОРА </w:t>
      </w:r>
    </w:p>
    <w:p w:rsidR="00FC356B" w:rsidRPr="00FC356B" w:rsidRDefault="00FC356B" w:rsidP="00FC356B">
      <w:pPr>
        <w:widowControl w:val="0"/>
        <w:rPr>
          <w:rFonts w:ascii="GHEA Grapalat" w:hAnsi="GHEA Grapalat" w:cs="Arial"/>
          <w:b/>
          <w:iCs/>
          <w:sz w:val="20"/>
          <w:szCs w:val="20"/>
          <w:lang w:val="hy-AM"/>
        </w:rPr>
      </w:pPr>
    </w:p>
    <w:p w:rsidR="00FC356B" w:rsidRDefault="00030D40" w:rsidP="007039E7">
      <w:pPr>
        <w:widowControl w:val="0"/>
        <w:tabs>
          <w:tab w:val="left" w:pos="1276"/>
        </w:tabs>
        <w:jc w:val="both"/>
        <w:rPr>
          <w:rFonts w:ascii="GHEA Grapalat" w:hAnsi="GHEA Grapalat"/>
          <w:sz w:val="20"/>
          <w:szCs w:val="20"/>
          <w:lang w:val="hy-AM"/>
        </w:rPr>
      </w:pPr>
      <w:r w:rsidRPr="007039E7">
        <w:rPr>
          <w:rFonts w:ascii="GHEA Grapalat" w:hAnsi="GHEA Grapalat"/>
          <w:b/>
          <w:sz w:val="20"/>
          <w:szCs w:val="20"/>
        </w:rPr>
        <w:t>10.1</w:t>
      </w:r>
      <w:r w:rsidR="007039E7" w:rsidRPr="007039E7">
        <w:rPr>
          <w:rFonts w:ascii="GHEA Grapalat" w:hAnsi="GHEA Grapalat"/>
          <w:sz w:val="20"/>
          <w:szCs w:val="20"/>
        </w:rPr>
        <w:t>.</w:t>
      </w:r>
      <w:r w:rsidR="00646B97" w:rsidRPr="007039E7">
        <w:rPr>
          <w:rFonts w:ascii="GHEA Grapalat" w:hAnsi="GHEA Grapalat"/>
          <w:b/>
          <w:color w:val="000000" w:themeColor="text1"/>
          <w:sz w:val="20"/>
          <w:szCs w:val="20"/>
        </w:rPr>
        <w:t xml:space="preserve">На основании требования о предоставлении обеспечений квалификации и договора отобранный </w:t>
      </w:r>
      <w:r w:rsidR="00646B97" w:rsidRPr="007039E7">
        <w:rPr>
          <w:rFonts w:ascii="GHEA Grapalat" w:hAnsi="GHEA Grapalat"/>
          <w:b/>
          <w:color w:val="000000" w:themeColor="text1"/>
          <w:sz w:val="20"/>
          <w:szCs w:val="20"/>
        </w:rPr>
        <w:lastRenderedPageBreak/>
        <w:t xml:space="preserve">участник в течение 5-и рабочих дней </w:t>
      </w:r>
      <w:r w:rsidR="009D228B" w:rsidRPr="007039E7">
        <w:rPr>
          <w:rFonts w:ascii="GHEA Grapalat" w:hAnsi="GHEA Grapalat"/>
          <w:b/>
          <w:color w:val="000000" w:themeColor="text1"/>
          <w:sz w:val="20"/>
          <w:szCs w:val="20"/>
        </w:rPr>
        <w:t xml:space="preserve">после </w:t>
      </w:r>
      <w:r w:rsidR="00646B97" w:rsidRPr="007039E7">
        <w:rPr>
          <w:rFonts w:ascii="GHEA Grapalat" w:hAnsi="GHEA Grapalat"/>
          <w:b/>
          <w:color w:val="000000" w:themeColor="text1"/>
          <w:sz w:val="20"/>
          <w:szCs w:val="20"/>
        </w:rPr>
        <w:t>дня его получения</w:t>
      </w:r>
      <w:r w:rsidR="00646B97" w:rsidRPr="00E370DB">
        <w:rPr>
          <w:rFonts w:ascii="GHEA Grapalat" w:hAnsi="GHEA Grapalat"/>
          <w:color w:val="000000" w:themeColor="text1"/>
          <w:sz w:val="20"/>
          <w:szCs w:val="20"/>
        </w:rPr>
        <w:t>, обязан представить обеспечения квалификации и договора.</w:t>
      </w:r>
      <w:r w:rsidR="00646B97" w:rsidRPr="00E370DB">
        <w:rPr>
          <w:rFonts w:ascii="GHEA Grapalat" w:hAnsi="GHEA Grapalat"/>
          <w:sz w:val="20"/>
          <w:szCs w:val="20"/>
        </w:rPr>
        <w:t xml:space="preserve"> </w:t>
      </w:r>
    </w:p>
    <w:p w:rsidR="00FC356B" w:rsidRDefault="00A6609C" w:rsidP="007039E7">
      <w:pPr>
        <w:widowControl w:val="0"/>
        <w:tabs>
          <w:tab w:val="left" w:pos="1276"/>
        </w:tabs>
        <w:jc w:val="both"/>
        <w:rPr>
          <w:rFonts w:ascii="GHEA Grapalat" w:hAnsi="GHEA Grapalat"/>
          <w:b/>
          <w:sz w:val="20"/>
          <w:szCs w:val="20"/>
          <w:lang w:val="hy-AM"/>
        </w:rPr>
      </w:pPr>
      <w:r w:rsidRPr="007039E7">
        <w:rPr>
          <w:rFonts w:ascii="GHEA Grapalat" w:hAnsi="GHEA Grapalat"/>
          <w:b/>
          <w:sz w:val="20"/>
          <w:szCs w:val="20"/>
        </w:rPr>
        <w:t>10.2</w:t>
      </w:r>
      <w:r w:rsidRPr="00E370DB">
        <w:rPr>
          <w:rFonts w:ascii="GHEA Grapalat" w:hAnsi="GHEA Grapalat"/>
          <w:sz w:val="20"/>
          <w:szCs w:val="20"/>
        </w:rPr>
        <w:t xml:space="preserve"> </w:t>
      </w:r>
      <w:r w:rsidR="008C5F2A" w:rsidRPr="007039E7">
        <w:rPr>
          <w:rFonts w:ascii="GHEA Grapalat" w:hAnsi="GHEA Grapalat"/>
          <w:b/>
          <w:sz w:val="20"/>
          <w:szCs w:val="20"/>
        </w:rPr>
        <w:t xml:space="preserve">Размер обеспечения квалификации равен </w:t>
      </w:r>
      <w:r w:rsidR="003D57AD" w:rsidRPr="007039E7">
        <w:rPr>
          <w:rFonts w:ascii="GHEA Grapalat" w:hAnsi="GHEA Grapalat"/>
          <w:b/>
          <w:sz w:val="20"/>
          <w:szCs w:val="20"/>
        </w:rPr>
        <w:t xml:space="preserve">15 процентам </w:t>
      </w:r>
      <w:r w:rsidR="00E70468" w:rsidRPr="007039E7">
        <w:rPr>
          <w:rFonts w:ascii="GHEA Grapalat" w:hAnsi="GHEA Grapalat"/>
          <w:b/>
          <w:sz w:val="20"/>
          <w:szCs w:val="20"/>
        </w:rPr>
        <w:t>от цены закупки товаров закупаемых в рамках данной процедуры.</w:t>
      </w:r>
      <w:r w:rsidR="003D57AD" w:rsidRPr="007039E7">
        <w:rPr>
          <w:rFonts w:ascii="GHEA Grapalat" w:hAnsi="GHEA Grapalat"/>
          <w:b/>
          <w:sz w:val="20"/>
          <w:szCs w:val="20"/>
        </w:rPr>
        <w:t xml:space="preserve"> </w:t>
      </w:r>
      <w:r w:rsidR="00382A99" w:rsidRPr="007039E7">
        <w:rPr>
          <w:rFonts w:ascii="GHEA Grapalat" w:hAnsi="GHEA Grapalat"/>
          <w:b/>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7039E7">
        <w:rPr>
          <w:rFonts w:ascii="GHEA Grapalat" w:hAnsi="GHEA Grapalat"/>
          <w:b/>
          <w:sz w:val="20"/>
          <w:szCs w:val="20"/>
        </w:rPr>
        <w:t xml:space="preserve"> </w:t>
      </w:r>
      <w:r w:rsidR="003D57AD" w:rsidRPr="007039E7">
        <w:rPr>
          <w:rFonts w:ascii="GHEA Grapalat" w:hAnsi="GHEA Grapalat"/>
          <w:b/>
          <w:sz w:val="20"/>
          <w:szCs w:val="20"/>
        </w:rPr>
        <w:t>Обеспечение квалификации представляется в виде соглашения о неустойке (приложение 4. 2) или наличных денег</w:t>
      </w:r>
    </w:p>
    <w:p w:rsidR="003D57AD" w:rsidRPr="00E370DB" w:rsidRDefault="00FC356B" w:rsidP="007039E7">
      <w:pPr>
        <w:widowControl w:val="0"/>
        <w:tabs>
          <w:tab w:val="left" w:pos="1276"/>
        </w:tabs>
        <w:jc w:val="both"/>
        <w:rPr>
          <w:rFonts w:ascii="GHEA Grapalat" w:hAnsi="GHEA Grapalat"/>
          <w:sz w:val="20"/>
          <w:szCs w:val="20"/>
          <w:lang w:val="hy-AM"/>
        </w:rPr>
      </w:pPr>
      <w:r>
        <w:rPr>
          <w:rFonts w:ascii="GHEA Grapalat" w:hAnsi="GHEA Grapalat"/>
          <w:b/>
          <w:sz w:val="20"/>
          <w:szCs w:val="20"/>
          <w:lang w:val="hy-AM"/>
        </w:rPr>
        <w:t xml:space="preserve">         </w:t>
      </w:r>
      <w:r w:rsidR="003D57AD" w:rsidRPr="00E370DB">
        <w:rPr>
          <w:rFonts w:ascii="GHEA Grapalat" w:hAnsi="GHEA Grapalat"/>
          <w:sz w:val="20"/>
          <w:szCs w:val="20"/>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E370DB">
        <w:rPr>
          <w:rFonts w:ascii="GHEA Grapalat" w:hAnsi="GHEA Grapalat"/>
          <w:sz w:val="20"/>
          <w:szCs w:val="20"/>
          <w:vertAlign w:val="superscript"/>
          <w:lang w:val="hy-AM"/>
        </w:rPr>
        <w:t>12.1</w:t>
      </w:r>
    </w:p>
    <w:p w:rsidR="00571E4C" w:rsidRPr="00E370DB" w:rsidRDefault="00801A4F" w:rsidP="007039E7">
      <w:pPr>
        <w:widowControl w:val="0"/>
        <w:tabs>
          <w:tab w:val="left" w:pos="1276"/>
        </w:tabs>
        <w:ind w:firstLine="567"/>
        <w:jc w:val="both"/>
        <w:rPr>
          <w:rFonts w:ascii="GHEA Grapalat" w:hAnsi="GHEA Grapalat" w:cs="Sylfaen"/>
          <w:sz w:val="20"/>
          <w:szCs w:val="20"/>
        </w:rPr>
      </w:pPr>
      <w:r w:rsidRPr="00E370DB">
        <w:rPr>
          <w:rFonts w:ascii="GHEA Grapalat" w:hAnsi="GHEA Grapalat" w:cs="Sylfaen"/>
          <w:sz w:val="20"/>
          <w:szCs w:val="20"/>
        </w:rPr>
        <w:t xml:space="preserve">Если процедура закупки организована </w:t>
      </w:r>
      <w:r w:rsidR="00571E4C" w:rsidRPr="00E370DB">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E370DB">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E370DB">
        <w:rPr>
          <w:rFonts w:ascii="GHEA Grapalat" w:hAnsi="GHEA Grapalat"/>
          <w:sz w:val="20"/>
          <w:szCs w:val="20"/>
        </w:rPr>
        <w:t xml:space="preserve">сумме цен закупок представленных лотов, </w:t>
      </w:r>
      <w:r w:rsidR="008A4985" w:rsidRPr="00E370DB">
        <w:rPr>
          <w:rFonts w:ascii="GHEA Grapalat" w:hAnsi="GHEA Grapalat" w:cs="Sylfaen"/>
          <w:sz w:val="20"/>
          <w:szCs w:val="20"/>
        </w:rPr>
        <w:t>с учетом требований абзаца «в» подпункта 1 пункта 32 Порядка</w:t>
      </w:r>
      <w:r w:rsidR="008A4985" w:rsidRPr="00E370DB">
        <w:rPr>
          <w:rFonts w:ascii="GHEA Grapalat" w:hAnsi="GHEA Grapalat"/>
          <w:color w:val="000000" w:themeColor="text1"/>
          <w:sz w:val="20"/>
          <w:szCs w:val="20"/>
        </w:rPr>
        <w:t>.</w:t>
      </w:r>
      <w:r w:rsidR="00E562C0" w:rsidRPr="00E370DB">
        <w:rPr>
          <w:rFonts w:ascii="GHEA Grapalat" w:hAnsi="GHEA Grapalat"/>
          <w:color w:val="000000" w:themeColor="text1"/>
          <w:sz w:val="20"/>
          <w:szCs w:val="20"/>
        </w:rPr>
        <w:t xml:space="preserve"> </w:t>
      </w:r>
      <w:r w:rsidR="00571E4C" w:rsidRPr="00E370D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E370DB" w:rsidRDefault="004F01AF" w:rsidP="007039E7">
      <w:pPr>
        <w:widowControl w:val="0"/>
        <w:tabs>
          <w:tab w:val="left" w:pos="1276"/>
        </w:tabs>
        <w:ind w:firstLine="567"/>
        <w:jc w:val="both"/>
        <w:rPr>
          <w:rFonts w:ascii="GHEA Grapalat" w:hAnsi="GHEA Grapalat"/>
          <w:sz w:val="20"/>
          <w:szCs w:val="20"/>
        </w:rPr>
      </w:pPr>
      <w:r w:rsidRPr="00E370DB">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E370DB" w:rsidRDefault="00801A4F" w:rsidP="007039E7">
      <w:pPr>
        <w:widowControl w:val="0"/>
        <w:tabs>
          <w:tab w:val="left" w:pos="1276"/>
        </w:tabs>
        <w:ind w:firstLine="567"/>
        <w:jc w:val="both"/>
        <w:rPr>
          <w:rFonts w:ascii="GHEA Grapalat" w:hAnsi="GHEA Grapalat"/>
          <w:sz w:val="20"/>
          <w:szCs w:val="20"/>
          <w:lang w:val="hy-AM"/>
        </w:rPr>
      </w:pPr>
      <w:r w:rsidRPr="00E370DB">
        <w:rPr>
          <w:rFonts w:ascii="GHEA Grapalat" w:hAnsi="GHEA Grapalat"/>
          <w:sz w:val="20"/>
          <w:szCs w:val="20"/>
        </w:rPr>
        <w:t xml:space="preserve">Если выполнение договора поэтапное и выполнение каждого этапа </w:t>
      </w:r>
      <w:r w:rsidR="00DC6732" w:rsidRPr="00E370DB">
        <w:rPr>
          <w:rFonts w:ascii="GHEA Grapalat" w:hAnsi="GHEA Grapalat"/>
          <w:sz w:val="20"/>
          <w:szCs w:val="20"/>
        </w:rPr>
        <w:t xml:space="preserve">непосредственно не взаимосвязано </w:t>
      </w:r>
      <w:r w:rsidRPr="00E370DB">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E370DB">
        <w:rPr>
          <w:rFonts w:ascii="GHEA Grapalat" w:hAnsi="GHEA Grapalat"/>
          <w:sz w:val="20"/>
          <w:szCs w:val="20"/>
        </w:rPr>
        <w:t>пропорции, исчисленной в отношении суммы этого этапа</w:t>
      </w:r>
      <w:r w:rsidRPr="00E370DB">
        <w:rPr>
          <w:rFonts w:ascii="GHEA Grapalat" w:hAnsi="GHEA Grapalat"/>
          <w:sz w:val="20"/>
          <w:szCs w:val="20"/>
        </w:rPr>
        <w:t>.</w:t>
      </w:r>
    </w:p>
    <w:p w:rsidR="00AA0D5B" w:rsidRPr="00E370DB" w:rsidRDefault="007039E7" w:rsidP="007039E7">
      <w:pPr>
        <w:widowControl w:val="0"/>
        <w:tabs>
          <w:tab w:val="left" w:pos="1276"/>
        </w:tabs>
        <w:jc w:val="both"/>
        <w:rPr>
          <w:rFonts w:ascii="GHEA Grapalat" w:hAnsi="GHEA Grapalat"/>
          <w:sz w:val="20"/>
          <w:szCs w:val="20"/>
        </w:rPr>
      </w:pPr>
      <w:r w:rsidRPr="007039E7">
        <w:rPr>
          <w:rFonts w:ascii="GHEA Grapalat" w:hAnsi="GHEA Grapalat" w:cs="Sylfaen"/>
          <w:sz w:val="20"/>
          <w:szCs w:val="20"/>
        </w:rPr>
        <w:t xml:space="preserve">         </w:t>
      </w:r>
      <w:r w:rsidR="00AA0D5B" w:rsidRPr="00E370DB">
        <w:rPr>
          <w:rFonts w:ascii="GHEA Grapalat" w:hAnsi="GHEA Grapalat" w:cs="Sylfaen"/>
          <w:sz w:val="20"/>
          <w:szCs w:val="20"/>
          <w:lang w:val="hy-AM"/>
        </w:rPr>
        <w:t xml:space="preserve">При этом, если договоры </w:t>
      </w:r>
      <w:r w:rsidR="00AA0D5B" w:rsidRPr="00E370DB">
        <w:rPr>
          <w:rFonts w:ascii="GHEA Grapalat" w:hAnsi="GHEA Grapalat" w:cs="Sylfaen"/>
          <w:sz w:val="20"/>
          <w:szCs w:val="20"/>
        </w:rPr>
        <w:t>о закупке</w:t>
      </w:r>
      <w:r w:rsidR="00AA0D5B" w:rsidRPr="00E370DB">
        <w:rPr>
          <w:rFonts w:ascii="GHEA Grapalat" w:hAnsi="GHEA Grapalat" w:cs="Sylfaen"/>
          <w:sz w:val="20"/>
          <w:szCs w:val="20"/>
          <w:lang w:val="hy-AM"/>
        </w:rPr>
        <w:t xml:space="preserve"> </w:t>
      </w:r>
      <w:r w:rsidR="00AA0D5B" w:rsidRPr="00E370DB">
        <w:rPr>
          <w:rFonts w:ascii="GHEA Grapalat" w:hAnsi="GHEA Grapalat" w:cs="Sylfaen"/>
          <w:sz w:val="20"/>
          <w:szCs w:val="20"/>
        </w:rPr>
        <w:t>работ</w:t>
      </w:r>
      <w:r w:rsidR="00AA0D5B" w:rsidRPr="00E370DB">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00AA0D5B" w:rsidRPr="00E370DB">
        <w:rPr>
          <w:rFonts w:ascii="GHEA Grapalat" w:hAnsi="GHEA Grapalat" w:cs="Sylfaen"/>
          <w:sz w:val="20"/>
          <w:szCs w:val="20"/>
        </w:rPr>
        <w:t xml:space="preserve">выделенных </w:t>
      </w:r>
      <w:r w:rsidR="00AA0D5B" w:rsidRPr="00E370DB">
        <w:rPr>
          <w:rFonts w:ascii="GHEA Grapalat" w:hAnsi="GHEA Grapalat" w:cs="Sylfaen"/>
          <w:sz w:val="20"/>
          <w:szCs w:val="20"/>
          <w:lang w:val="hy-AM"/>
        </w:rPr>
        <w:t xml:space="preserve">финансовых </w:t>
      </w:r>
      <w:r w:rsidR="00AA0D5B" w:rsidRPr="00E370DB">
        <w:rPr>
          <w:rFonts w:ascii="GHEA Grapalat" w:hAnsi="GHEA Grapalat" w:cs="Sylfaen"/>
          <w:sz w:val="20"/>
          <w:szCs w:val="20"/>
        </w:rPr>
        <w:t>средств</w:t>
      </w:r>
      <w:r w:rsidR="00AA0D5B" w:rsidRPr="00E370DB">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E370DB">
        <w:rPr>
          <w:rFonts w:ascii="GHEA Grapalat" w:hAnsi="GHEA Grapalat" w:cs="Sylfaen"/>
          <w:sz w:val="20"/>
          <w:szCs w:val="20"/>
        </w:rPr>
        <w:t>,</w:t>
      </w:r>
      <w:r w:rsidR="00544769" w:rsidRPr="00E370DB">
        <w:rPr>
          <w:rFonts w:ascii="GHEA Grapalat" w:hAnsi="GHEA Grapalat" w:cs="Sylfaen"/>
          <w:sz w:val="20"/>
          <w:szCs w:val="20"/>
        </w:rPr>
        <w:t xml:space="preserve"> </w:t>
      </w:r>
      <w:r w:rsidR="00544769" w:rsidRPr="00E370DB">
        <w:rPr>
          <w:rFonts w:ascii="GHEA Grapalat" w:hAnsi="GHEA Grapalat" w:cs="Sylfaen"/>
          <w:sz w:val="20"/>
          <w:szCs w:val="20"/>
          <w:lang w:val="hy-AM"/>
        </w:rPr>
        <w:t>если выполнение контракта (соглашения) не является поэтапным</w:t>
      </w:r>
      <w:r w:rsidR="007D61CE" w:rsidRPr="00E370DB">
        <w:rPr>
          <w:rFonts w:ascii="GHEA Grapalat" w:hAnsi="GHEA Grapalat" w:cs="Sylfaen"/>
          <w:sz w:val="20"/>
          <w:szCs w:val="20"/>
        </w:rPr>
        <w:t>.</w:t>
      </w:r>
    </w:p>
    <w:p w:rsidR="002406D8" w:rsidRPr="00E370DB" w:rsidRDefault="002406D8" w:rsidP="007039E7">
      <w:pPr>
        <w:widowControl w:val="0"/>
        <w:tabs>
          <w:tab w:val="left" w:pos="1276"/>
        </w:tabs>
        <w:ind w:firstLine="567"/>
        <w:jc w:val="both"/>
        <w:rPr>
          <w:rFonts w:ascii="GHEA Grapalat" w:hAnsi="GHEA Grapalat" w:cs="Sylfaen"/>
          <w:sz w:val="20"/>
          <w:szCs w:val="20"/>
        </w:rPr>
      </w:pPr>
      <w:r w:rsidRPr="00E370D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039E7" w:rsidRDefault="00030D40" w:rsidP="007039E7">
      <w:pPr>
        <w:widowControl w:val="0"/>
        <w:tabs>
          <w:tab w:val="left" w:pos="1276"/>
        </w:tabs>
        <w:jc w:val="both"/>
        <w:rPr>
          <w:rFonts w:ascii="GHEA Grapalat" w:hAnsi="GHEA Grapalat"/>
          <w:b/>
          <w:sz w:val="20"/>
          <w:szCs w:val="20"/>
        </w:rPr>
      </w:pPr>
      <w:r w:rsidRPr="007039E7">
        <w:rPr>
          <w:rFonts w:ascii="GHEA Grapalat" w:hAnsi="GHEA Grapalat"/>
          <w:b/>
          <w:sz w:val="20"/>
          <w:szCs w:val="20"/>
        </w:rPr>
        <w:t>10.</w:t>
      </w:r>
      <w:r w:rsidR="001723D6" w:rsidRPr="007039E7">
        <w:rPr>
          <w:rFonts w:ascii="GHEA Grapalat" w:hAnsi="GHEA Grapalat"/>
          <w:b/>
          <w:sz w:val="20"/>
          <w:szCs w:val="20"/>
        </w:rPr>
        <w:t>3</w:t>
      </w:r>
      <w:r w:rsidR="00F96F20">
        <w:rPr>
          <w:rFonts w:ascii="GHEA Grapalat" w:hAnsi="GHEA Grapalat"/>
          <w:sz w:val="20"/>
          <w:szCs w:val="20"/>
        </w:rPr>
        <w:t>.</w:t>
      </w:r>
      <w:r w:rsidRPr="007039E7">
        <w:rPr>
          <w:rFonts w:ascii="GHEA Grapalat" w:hAnsi="GHEA Grapalat"/>
          <w:b/>
          <w:sz w:val="20"/>
          <w:szCs w:val="20"/>
        </w:rPr>
        <w:t xml:space="preserve">Размер обеспечения договора составляет 10 процентов от цены </w:t>
      </w:r>
      <w:r w:rsidR="00E562C0" w:rsidRPr="007039E7">
        <w:rPr>
          <w:rFonts w:ascii="GHEA Grapalat" w:hAnsi="GHEA Grapalat"/>
          <w:b/>
          <w:sz w:val="20"/>
          <w:szCs w:val="20"/>
        </w:rPr>
        <w:t>закупки</w:t>
      </w:r>
      <w:r w:rsidRPr="007039E7">
        <w:rPr>
          <w:rFonts w:ascii="GHEA Grapalat" w:hAnsi="GHEA Grapalat"/>
          <w:b/>
          <w:sz w:val="20"/>
          <w:szCs w:val="20"/>
        </w:rPr>
        <w:t xml:space="preserve">. </w:t>
      </w:r>
      <w:r w:rsidR="002D492B" w:rsidRPr="007039E7">
        <w:rPr>
          <w:rFonts w:ascii="GHEA Grapalat" w:hAnsi="GHEA Grapalat"/>
          <w:b/>
          <w:sz w:val="20"/>
          <w:szCs w:val="20"/>
        </w:rPr>
        <w:t xml:space="preserve">Если цена закупки товара меньше цены заключаемого договора, то размер обеспечения </w:t>
      </w:r>
      <w:r w:rsidR="00E04CFC" w:rsidRPr="007039E7">
        <w:rPr>
          <w:rFonts w:ascii="GHEA Grapalat" w:hAnsi="GHEA Grapalat"/>
          <w:b/>
          <w:sz w:val="20"/>
          <w:szCs w:val="20"/>
        </w:rPr>
        <w:t>договора</w:t>
      </w:r>
      <w:r w:rsidR="002D492B" w:rsidRPr="007039E7">
        <w:rPr>
          <w:rFonts w:ascii="GHEA Grapalat" w:hAnsi="GHEA Grapalat"/>
          <w:b/>
          <w:sz w:val="20"/>
          <w:szCs w:val="20"/>
        </w:rPr>
        <w:t xml:space="preserve"> исчисляется в отношении цены договора. </w:t>
      </w:r>
      <w:r w:rsidR="001723D6" w:rsidRPr="007039E7">
        <w:rPr>
          <w:rFonts w:ascii="GHEA Grapalat" w:hAnsi="GHEA Grapalat"/>
          <w:b/>
          <w:sz w:val="20"/>
          <w:szCs w:val="20"/>
        </w:rPr>
        <w:t xml:space="preserve">Обеспечение </w:t>
      </w:r>
      <w:r w:rsidR="00896AAF" w:rsidRPr="007039E7">
        <w:rPr>
          <w:rFonts w:ascii="GHEA Grapalat" w:hAnsi="GHEA Grapalat"/>
          <w:b/>
          <w:sz w:val="20"/>
          <w:szCs w:val="20"/>
        </w:rPr>
        <w:t>договора</w:t>
      </w:r>
      <w:r w:rsidR="001723D6" w:rsidRPr="007039E7">
        <w:rPr>
          <w:rFonts w:ascii="GHEA Grapalat" w:hAnsi="GHEA Grapalat"/>
          <w:b/>
          <w:sz w:val="20"/>
          <w:szCs w:val="20"/>
        </w:rPr>
        <w:t xml:space="preserve"> представляется в </w:t>
      </w:r>
      <w:r w:rsidR="0004302D" w:rsidRPr="007039E7">
        <w:rPr>
          <w:rFonts w:ascii="GHEA Grapalat" w:hAnsi="GHEA Grapalat"/>
          <w:b/>
          <w:sz w:val="20"/>
          <w:szCs w:val="20"/>
        </w:rPr>
        <w:t xml:space="preserve">о неустойке </w:t>
      </w:r>
      <w:r w:rsidR="001723D6" w:rsidRPr="007039E7">
        <w:rPr>
          <w:rFonts w:ascii="GHEA Grapalat" w:hAnsi="GHEA Grapalat"/>
          <w:b/>
          <w:sz w:val="20"/>
          <w:szCs w:val="20"/>
        </w:rPr>
        <w:t>(Приложение 5</w:t>
      </w:r>
      <w:r w:rsidR="0004302D">
        <w:rPr>
          <w:rFonts w:ascii="GHEA Grapalat" w:hAnsi="GHEA Grapalat"/>
          <w:b/>
          <w:sz w:val="20"/>
          <w:szCs w:val="20"/>
          <w:lang w:val="hy-AM"/>
        </w:rPr>
        <w:t>.1</w:t>
      </w:r>
      <w:r w:rsidR="001723D6" w:rsidRPr="007039E7">
        <w:rPr>
          <w:rFonts w:ascii="GHEA Grapalat" w:hAnsi="GHEA Grapalat"/>
          <w:b/>
          <w:sz w:val="20"/>
          <w:szCs w:val="20"/>
        </w:rPr>
        <w:t>)</w:t>
      </w:r>
      <w:r w:rsidR="00375E5E" w:rsidRPr="007039E7">
        <w:rPr>
          <w:rFonts w:ascii="GHEA Grapalat" w:hAnsi="GHEA Grapalat"/>
          <w:b/>
          <w:sz w:val="20"/>
          <w:szCs w:val="20"/>
        </w:rPr>
        <w:t xml:space="preserve"> или наличных денег</w:t>
      </w:r>
      <w:r w:rsidR="009A0467" w:rsidRPr="007039E7">
        <w:rPr>
          <w:rStyle w:val="af6"/>
          <w:rFonts w:ascii="GHEA Grapalat" w:hAnsi="GHEA Grapalat"/>
          <w:b/>
          <w:sz w:val="20"/>
          <w:szCs w:val="20"/>
        </w:rPr>
        <w:footnoteReference w:customMarkFollows="1" w:id="5"/>
        <w:t>13</w:t>
      </w:r>
      <w:r w:rsidR="00375E5E" w:rsidRPr="007039E7">
        <w:rPr>
          <w:rFonts w:ascii="GHEA Grapalat" w:hAnsi="GHEA Grapalat"/>
          <w:b/>
          <w:sz w:val="20"/>
          <w:szCs w:val="20"/>
        </w:rPr>
        <w:t>.</w:t>
      </w:r>
    </w:p>
    <w:p w:rsidR="00F96F20" w:rsidRDefault="0058395E" w:rsidP="007039E7">
      <w:pPr>
        <w:widowControl w:val="0"/>
        <w:tabs>
          <w:tab w:val="left" w:pos="1276"/>
        </w:tabs>
        <w:ind w:firstLine="567"/>
        <w:jc w:val="both"/>
        <w:rPr>
          <w:rFonts w:ascii="GHEA Grapalat" w:hAnsi="GHEA Grapalat"/>
          <w:sz w:val="20"/>
          <w:szCs w:val="20"/>
        </w:rPr>
      </w:pPr>
      <w:r w:rsidRPr="00E370DB">
        <w:rPr>
          <w:rFonts w:ascii="GHEA Grapalat" w:hAnsi="GHEA Grapalat"/>
          <w:sz w:val="20"/>
          <w:szCs w:val="20"/>
        </w:rPr>
        <w:t xml:space="preserve">Если процедура закупки организована </w:t>
      </w:r>
      <w:r w:rsidR="00BE0C42" w:rsidRPr="00E370DB">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E370DB">
        <w:rPr>
          <w:rFonts w:ascii="GHEA Grapalat" w:hAnsi="GHEA Grapalat" w:cs="Sylfaen"/>
          <w:sz w:val="20"/>
          <w:szCs w:val="20"/>
        </w:rPr>
        <w:t xml:space="preserve">то он может предоставить обеспечение договора как </w:t>
      </w:r>
      <w:r w:rsidR="00BE0C42" w:rsidRPr="00E370DB">
        <w:rPr>
          <w:rFonts w:ascii="GHEA Grapalat" w:hAnsi="GHEA Grapalat"/>
          <w:sz w:val="20"/>
          <w:szCs w:val="20"/>
        </w:rPr>
        <w:t xml:space="preserve">для каждого лота в отдельности, так и одно обеспечение для всех лотов. </w:t>
      </w:r>
      <w:r w:rsidR="00DA0D2B" w:rsidRPr="00E370DB">
        <w:rPr>
          <w:rFonts w:ascii="GHEA Grapalat" w:hAnsi="GHEA Grapalat"/>
          <w:sz w:val="20"/>
          <w:szCs w:val="20"/>
        </w:rPr>
        <w:t xml:space="preserve">При представлении одного обеспечения догогвора его сумма исчисляется по отношению </w:t>
      </w:r>
      <w:r w:rsidR="00DA0D2B" w:rsidRPr="00E370DB">
        <w:rPr>
          <w:rFonts w:ascii="GHEA Grapalat" w:hAnsi="GHEA Grapalat" w:cs="Sylfaen"/>
          <w:sz w:val="20"/>
          <w:szCs w:val="20"/>
        </w:rPr>
        <w:t>к сумме цен закупок представленных лотов</w:t>
      </w:r>
      <w:r w:rsidR="00DA0D2B" w:rsidRPr="00E370DB">
        <w:rPr>
          <w:rFonts w:ascii="GHEA Grapalat" w:hAnsi="GHEA Grapalat"/>
          <w:color w:val="FF0000"/>
          <w:sz w:val="20"/>
          <w:szCs w:val="20"/>
        </w:rPr>
        <w:t xml:space="preserve"> </w:t>
      </w:r>
      <w:r w:rsidR="00DA0D2B" w:rsidRPr="00E370DB">
        <w:rPr>
          <w:rFonts w:ascii="GHEA Grapalat" w:hAnsi="GHEA Grapalat"/>
          <w:color w:val="000000" w:themeColor="text1"/>
          <w:sz w:val="20"/>
          <w:szCs w:val="20"/>
        </w:rPr>
        <w:t>с учетом требований 9-ого подпункта 32-ого пункта</w:t>
      </w:r>
      <w:r w:rsidR="00DA0D2B" w:rsidRPr="00E370DB">
        <w:rPr>
          <w:rFonts w:ascii="GHEA Grapalat" w:hAnsi="GHEA Grapalat"/>
          <w:sz w:val="20"/>
          <w:szCs w:val="20"/>
        </w:rPr>
        <w:t xml:space="preserve">. </w:t>
      </w:r>
      <w:r w:rsidR="00F96F20">
        <w:rPr>
          <w:rFonts w:ascii="GHEA Grapalat" w:hAnsi="GHEA Grapalat"/>
          <w:sz w:val="20"/>
          <w:szCs w:val="20"/>
        </w:rPr>
        <w:t>\</w:t>
      </w:r>
    </w:p>
    <w:p w:rsidR="00E969ED" w:rsidRPr="00F96F20" w:rsidRDefault="00BE0C42" w:rsidP="007039E7">
      <w:pPr>
        <w:widowControl w:val="0"/>
        <w:tabs>
          <w:tab w:val="left" w:pos="1276"/>
        </w:tabs>
        <w:ind w:firstLine="567"/>
        <w:jc w:val="both"/>
        <w:rPr>
          <w:rFonts w:ascii="GHEA Grapalat" w:hAnsi="GHEA Grapalat"/>
          <w:sz w:val="20"/>
          <w:szCs w:val="20"/>
        </w:rPr>
      </w:pPr>
      <w:r w:rsidRPr="00E370DB">
        <w:rPr>
          <w:rFonts w:ascii="GHEA Grapalat" w:hAnsi="GHEA Grapalat"/>
          <w:sz w:val="20"/>
          <w:szCs w:val="20"/>
        </w:rPr>
        <w:t xml:space="preserve"> </w:t>
      </w:r>
      <w:r w:rsidR="00030D40" w:rsidRPr="00E370DB">
        <w:rPr>
          <w:rFonts w:ascii="GHEA Grapalat" w:hAnsi="GHEA Grapalat"/>
          <w:sz w:val="20"/>
          <w:szCs w:val="20"/>
        </w:rPr>
        <w:t xml:space="preserve">Обеспечение договора должно быть действительно как минимум включительно до </w:t>
      </w:r>
      <w:r w:rsidR="00411A25" w:rsidRPr="00E370DB">
        <w:rPr>
          <w:rFonts w:ascii="GHEA Grapalat" w:hAnsi="GHEA Grapalat"/>
          <w:sz w:val="20"/>
          <w:szCs w:val="20"/>
        </w:rPr>
        <w:t>90</w:t>
      </w:r>
      <w:r w:rsidR="00030D40" w:rsidRPr="00E370D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370DB">
        <w:rPr>
          <w:rFonts w:ascii="GHEA Grapalat" w:hAnsi="GHEA Grapalat"/>
          <w:sz w:val="20"/>
          <w:szCs w:val="20"/>
        </w:rPr>
        <w:t xml:space="preserve">пяти </w:t>
      </w:r>
      <w:r w:rsidR="00030D40" w:rsidRPr="00E370D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370DB">
        <w:rPr>
          <w:rFonts w:ascii="GHEA Grapalat" w:hAnsi="GHEA Grapalat"/>
          <w:sz w:val="20"/>
          <w:szCs w:val="20"/>
        </w:rPr>
        <w:t>договору.</w:t>
      </w:r>
    </w:p>
    <w:p w:rsidR="00F0759D" w:rsidRPr="00E370DB" w:rsidRDefault="00F92A53" w:rsidP="007039E7">
      <w:pPr>
        <w:widowControl w:val="0"/>
        <w:tabs>
          <w:tab w:val="left" w:pos="1276"/>
        </w:tabs>
        <w:ind w:firstLine="567"/>
        <w:jc w:val="both"/>
        <w:rPr>
          <w:rFonts w:ascii="GHEA Grapalat" w:hAnsi="GHEA Grapalat"/>
          <w:sz w:val="20"/>
          <w:szCs w:val="20"/>
        </w:rPr>
      </w:pPr>
      <w:r w:rsidRPr="00E370D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370DB">
        <w:rPr>
          <w:rFonts w:ascii="Courier New" w:hAnsi="Courier New" w:cs="Courier New"/>
          <w:sz w:val="20"/>
          <w:szCs w:val="20"/>
        </w:rPr>
        <w:t> </w:t>
      </w:r>
      <w:r w:rsidRPr="00E370DB">
        <w:rPr>
          <w:rFonts w:ascii="GHEA Grapalat" w:hAnsi="GHEA Grapalat"/>
          <w:sz w:val="20"/>
          <w:szCs w:val="20"/>
        </w:rPr>
        <w:t>"900008000</w:t>
      </w:r>
      <w:r w:rsidR="00B66AB9" w:rsidRPr="00E370DB">
        <w:rPr>
          <w:rFonts w:ascii="GHEA Grapalat" w:hAnsi="GHEA Grapalat"/>
          <w:sz w:val="20"/>
          <w:szCs w:val="20"/>
        </w:rPr>
        <w:t>66</w:t>
      </w:r>
      <w:r w:rsidRPr="00E370DB">
        <w:rPr>
          <w:rFonts w:ascii="GHEA Grapalat" w:hAnsi="GHEA Grapalat"/>
          <w:sz w:val="20"/>
          <w:szCs w:val="20"/>
        </w:rPr>
        <w:t>4", открытый в Центральном казначействе на имя уполномоченного органа.</w:t>
      </w:r>
    </w:p>
    <w:p w:rsidR="005162B1" w:rsidRPr="00E370DB" w:rsidRDefault="00030D40" w:rsidP="007039E7">
      <w:pPr>
        <w:widowControl w:val="0"/>
        <w:tabs>
          <w:tab w:val="left" w:pos="1276"/>
        </w:tabs>
        <w:jc w:val="both"/>
        <w:rPr>
          <w:rFonts w:ascii="GHEA Grapalat" w:hAnsi="GHEA Grapalat"/>
          <w:sz w:val="20"/>
          <w:szCs w:val="20"/>
        </w:rPr>
      </w:pPr>
      <w:r w:rsidRPr="007039E7">
        <w:rPr>
          <w:rFonts w:ascii="GHEA Grapalat" w:hAnsi="GHEA Grapalat"/>
          <w:b/>
          <w:sz w:val="20"/>
          <w:szCs w:val="20"/>
        </w:rPr>
        <w:t>10.</w:t>
      </w:r>
      <w:r w:rsidR="00401B30" w:rsidRPr="007039E7">
        <w:rPr>
          <w:rFonts w:ascii="GHEA Grapalat" w:hAnsi="GHEA Grapalat"/>
          <w:b/>
          <w:sz w:val="20"/>
          <w:szCs w:val="20"/>
        </w:rPr>
        <w:t>6</w:t>
      </w:r>
      <w:r w:rsidR="003E194D" w:rsidRPr="00E370DB">
        <w:rPr>
          <w:rFonts w:ascii="GHEA Grapalat" w:hAnsi="GHEA Grapalat"/>
          <w:sz w:val="20"/>
          <w:szCs w:val="20"/>
        </w:rPr>
        <w:t>.</w:t>
      </w:r>
      <w:r w:rsidR="008F0732" w:rsidRPr="00E370DB">
        <w:rPr>
          <w:rFonts w:ascii="GHEA Grapalat" w:hAnsi="GHEA Grapalat"/>
          <w:sz w:val="20"/>
          <w:szCs w:val="20"/>
        </w:rPr>
        <w:t xml:space="preserve"> </w:t>
      </w:r>
      <w:r w:rsidRPr="00E370DB">
        <w:rPr>
          <w:rFonts w:ascii="GHEA Grapalat" w:hAnsi="GHEA Grapalat"/>
          <w:sz w:val="20"/>
          <w:szCs w:val="20"/>
        </w:rPr>
        <w:t>Если в рамках процедуры закупки, организованной по лотам</w:t>
      </w:r>
      <w:r w:rsidR="00DC14CE" w:rsidRPr="00E370DB">
        <w:rPr>
          <w:rFonts w:ascii="GHEA Grapalat" w:hAnsi="GHEA Grapalat"/>
          <w:sz w:val="20"/>
          <w:szCs w:val="20"/>
        </w:rPr>
        <w:t xml:space="preserve"> </w:t>
      </w:r>
      <w:r w:rsidR="00125AA6" w:rsidRPr="00E370DB">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370DB">
        <w:rPr>
          <w:rFonts w:ascii="GHEA Grapalat" w:hAnsi="GHEA Grapalat"/>
          <w:sz w:val="20"/>
          <w:szCs w:val="20"/>
        </w:rPr>
        <w:t>я квалификации и</w:t>
      </w:r>
      <w:r w:rsidR="00125AA6" w:rsidRPr="00E370DB">
        <w:rPr>
          <w:rFonts w:ascii="GHEA Grapalat" w:hAnsi="GHEA Grapalat"/>
          <w:sz w:val="20"/>
          <w:szCs w:val="20"/>
        </w:rPr>
        <w:t xml:space="preserve"> договора выплачива</w:t>
      </w:r>
      <w:r w:rsidR="00DC14CE" w:rsidRPr="00E370DB">
        <w:rPr>
          <w:rFonts w:ascii="GHEA Grapalat" w:hAnsi="GHEA Grapalat"/>
          <w:sz w:val="20"/>
          <w:szCs w:val="20"/>
        </w:rPr>
        <w:t>ю</w:t>
      </w:r>
      <w:r w:rsidR="00125AA6" w:rsidRPr="00E370DB">
        <w:rPr>
          <w:rFonts w:ascii="GHEA Grapalat" w:hAnsi="GHEA Grapalat"/>
          <w:sz w:val="20"/>
          <w:szCs w:val="20"/>
        </w:rPr>
        <w:t>тся в размере суммы, исчисленной только за этот лот</w:t>
      </w:r>
      <w:r w:rsidR="00DC14CE" w:rsidRPr="00E370DB">
        <w:rPr>
          <w:rFonts w:ascii="GHEA Grapalat" w:hAnsi="GHEA Grapalat"/>
          <w:sz w:val="20"/>
          <w:szCs w:val="20"/>
        </w:rPr>
        <w:t>.</w:t>
      </w:r>
    </w:p>
    <w:p w:rsidR="001075CA" w:rsidRPr="00E370DB" w:rsidRDefault="001075CA" w:rsidP="007039E7">
      <w:pPr>
        <w:widowControl w:val="0"/>
        <w:tabs>
          <w:tab w:val="left" w:pos="1134"/>
        </w:tabs>
        <w:jc w:val="both"/>
        <w:rPr>
          <w:ins w:id="7" w:author="Inesa Kocharyan" w:date="2023-07-07T16:48:00Z"/>
          <w:rFonts w:ascii="GHEA Grapalat" w:hAnsi="GHEA Grapalat"/>
          <w:sz w:val="20"/>
          <w:szCs w:val="20"/>
        </w:rPr>
      </w:pPr>
      <w:r w:rsidRPr="00E370DB">
        <w:rPr>
          <w:rFonts w:ascii="GHEA Grapalat" w:hAnsi="GHEA Grapalat"/>
          <w:sz w:val="20"/>
          <w:szCs w:val="20"/>
        </w:rPr>
        <w:t xml:space="preserve">10.7 Руководитель заказчика </w:t>
      </w:r>
      <w:r w:rsidR="00D70281" w:rsidRPr="00E370DB">
        <w:rPr>
          <w:rFonts w:ascii="GHEA Grapalat" w:hAnsi="GHEA Grapalat"/>
          <w:sz w:val="20"/>
          <w:szCs w:val="20"/>
        </w:rPr>
        <w:t xml:space="preserve">в письменной форме </w:t>
      </w:r>
      <w:r w:rsidRPr="00E370DB">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370DB">
        <w:rPr>
          <w:rFonts w:ascii="GHEA Grapalat" w:hAnsi="GHEA Grapalat"/>
          <w:sz w:val="20"/>
          <w:szCs w:val="20"/>
          <w:lang w:val="hy-AM"/>
        </w:rPr>
        <w:t>-</w:t>
      </w:r>
      <w:r w:rsidRPr="00E370DB">
        <w:rPr>
          <w:rFonts w:ascii="GHEA Grapalat" w:hAnsi="GHEA Grapalat"/>
          <w:sz w:val="20"/>
          <w:szCs w:val="20"/>
        </w:rPr>
        <w:t xml:space="preserve"> </w:t>
      </w:r>
      <w:r w:rsidR="00D70281" w:rsidRPr="00E370DB">
        <w:rPr>
          <w:rFonts w:ascii="GHEA Grapalat" w:hAnsi="GHEA Grapalat"/>
          <w:sz w:val="20"/>
          <w:szCs w:val="20"/>
        </w:rPr>
        <w:t>Министерству Финансов РА</w:t>
      </w:r>
      <w:r w:rsidRPr="00E370DB">
        <w:rPr>
          <w:rFonts w:ascii="GHEA Grapalat" w:hAnsi="GHEA Grapalat"/>
          <w:sz w:val="20"/>
          <w:szCs w:val="20"/>
          <w:lang w:val="hy-AM"/>
        </w:rPr>
        <w:t>,</w:t>
      </w:r>
      <w:r w:rsidRPr="00E370DB">
        <w:rPr>
          <w:rFonts w:ascii="GHEA Grapalat" w:hAnsi="GHEA Grapalat"/>
          <w:sz w:val="20"/>
          <w:szCs w:val="20"/>
        </w:rPr>
        <w:t xml:space="preserve"> в течение </w:t>
      </w:r>
      <w:r w:rsidR="00D70281" w:rsidRPr="00E370DB">
        <w:rPr>
          <w:rFonts w:ascii="GHEA Grapalat" w:hAnsi="GHEA Grapalat"/>
          <w:sz w:val="20"/>
          <w:szCs w:val="20"/>
        </w:rPr>
        <w:t xml:space="preserve">пяти </w:t>
      </w:r>
      <w:r w:rsidRPr="00E370DB">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E370DB">
        <w:rPr>
          <w:rFonts w:ascii="GHEA Grapalat" w:hAnsi="GHEA Grapalat"/>
          <w:sz w:val="20"/>
          <w:szCs w:val="20"/>
        </w:rPr>
        <w:t xml:space="preserve"> или Министерством Финансов РА</w:t>
      </w:r>
      <w:r w:rsidR="00091C48" w:rsidRPr="00E370DB">
        <w:rPr>
          <w:sz w:val="20"/>
          <w:szCs w:val="20"/>
        </w:rPr>
        <w:t xml:space="preserve"> </w:t>
      </w:r>
      <w:r w:rsidRPr="00E370DB">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E370DB">
        <w:rPr>
          <w:rFonts w:ascii="GHEA Grapalat" w:hAnsi="GHEA Grapalat"/>
          <w:sz w:val="20"/>
          <w:szCs w:val="20"/>
        </w:rPr>
        <w:t xml:space="preserve">письменно </w:t>
      </w:r>
      <w:r w:rsidRPr="00E370DB">
        <w:rPr>
          <w:rFonts w:ascii="GHEA Grapalat" w:hAnsi="GHEA Grapalat"/>
          <w:sz w:val="20"/>
          <w:szCs w:val="20"/>
        </w:rPr>
        <w:t>в течение двух рабочих дней после получения отказа.</w:t>
      </w:r>
    </w:p>
    <w:p w:rsidR="00D70281" w:rsidRPr="00E370DB" w:rsidRDefault="00D70281" w:rsidP="007039E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039E7">
        <w:rPr>
          <w:rFonts w:ascii="GHEA Grapalat" w:hAnsi="GHEA Grapalat"/>
          <w:b/>
          <w:sz w:val="20"/>
          <w:szCs w:val="20"/>
        </w:rPr>
        <w:t>10.8</w:t>
      </w:r>
      <w:r w:rsidRPr="00E370DB">
        <w:rPr>
          <w:rFonts w:ascii="GHEA Grapalat" w:hAnsi="GHEA Grapalat"/>
          <w:sz w:val="20"/>
          <w:szCs w:val="20"/>
        </w:rPr>
        <w:t xml:space="preserve"> </w:t>
      </w:r>
      <w:r w:rsidRPr="00E370DB">
        <w:rPr>
          <w:rFonts w:ascii="GHEA Grapalat" w:hAnsi="GHEA Grapalat" w:hint="eastAsia"/>
          <w:sz w:val="20"/>
          <w:szCs w:val="20"/>
        </w:rPr>
        <w:t>О</w:t>
      </w:r>
      <w:r w:rsidRPr="00E370DB">
        <w:rPr>
          <w:rFonts w:ascii="GHEA Grapalat" w:hAnsi="GHEA Grapalat"/>
          <w:sz w:val="20"/>
          <w:szCs w:val="20"/>
        </w:rPr>
        <w:t xml:space="preserve"> </w:t>
      </w:r>
      <w:r w:rsidRPr="00E370DB">
        <w:rPr>
          <w:rFonts w:ascii="GHEA Grapalat" w:hAnsi="GHEA Grapalat" w:hint="eastAsia"/>
          <w:sz w:val="20"/>
          <w:szCs w:val="20"/>
        </w:rPr>
        <w:t>возврате</w:t>
      </w:r>
      <w:r w:rsidRPr="00E370DB">
        <w:rPr>
          <w:rFonts w:ascii="GHEA Grapalat" w:hAnsi="GHEA Grapalat"/>
          <w:sz w:val="20"/>
          <w:szCs w:val="20"/>
        </w:rPr>
        <w:t xml:space="preserve"> </w:t>
      </w:r>
      <w:r w:rsidRPr="00E370DB">
        <w:rPr>
          <w:rFonts w:ascii="GHEA Grapalat" w:hAnsi="GHEA Grapalat" w:hint="eastAsia"/>
          <w:sz w:val="20"/>
          <w:szCs w:val="20"/>
        </w:rPr>
        <w:t>обеспечения</w:t>
      </w:r>
      <w:r w:rsidRPr="00E370DB">
        <w:rPr>
          <w:rFonts w:ascii="GHEA Grapalat" w:hAnsi="GHEA Grapalat"/>
          <w:sz w:val="20"/>
          <w:szCs w:val="20"/>
        </w:rPr>
        <w:t xml:space="preserve"> </w:t>
      </w:r>
      <w:r w:rsidRPr="00E370DB">
        <w:rPr>
          <w:rFonts w:ascii="GHEA Grapalat" w:hAnsi="GHEA Grapalat" w:hint="eastAsia"/>
          <w:sz w:val="20"/>
          <w:szCs w:val="20"/>
        </w:rPr>
        <w:t>договора</w:t>
      </w:r>
      <w:r w:rsidRPr="00E370DB">
        <w:rPr>
          <w:rFonts w:ascii="GHEA Grapalat" w:hAnsi="GHEA Grapalat"/>
          <w:sz w:val="20"/>
          <w:szCs w:val="20"/>
        </w:rPr>
        <w:t xml:space="preserve"> </w:t>
      </w:r>
      <w:r w:rsidRPr="00E370DB">
        <w:rPr>
          <w:rFonts w:ascii="GHEA Grapalat" w:hAnsi="GHEA Grapalat" w:hint="eastAsia"/>
          <w:sz w:val="20"/>
          <w:szCs w:val="20"/>
        </w:rPr>
        <w:t>и</w:t>
      </w:r>
      <w:r w:rsidRPr="00E370DB">
        <w:rPr>
          <w:rFonts w:ascii="GHEA Grapalat" w:hAnsi="GHEA Grapalat"/>
          <w:sz w:val="20"/>
          <w:szCs w:val="20"/>
        </w:rPr>
        <w:t>/</w:t>
      </w:r>
      <w:r w:rsidRPr="00E370DB">
        <w:rPr>
          <w:rFonts w:ascii="GHEA Grapalat" w:hAnsi="GHEA Grapalat" w:hint="eastAsia"/>
          <w:sz w:val="20"/>
          <w:szCs w:val="20"/>
        </w:rPr>
        <w:t>или</w:t>
      </w:r>
      <w:r w:rsidRPr="00E370DB">
        <w:rPr>
          <w:rFonts w:ascii="GHEA Grapalat" w:hAnsi="GHEA Grapalat"/>
          <w:sz w:val="20"/>
          <w:szCs w:val="20"/>
        </w:rPr>
        <w:t xml:space="preserve"> </w:t>
      </w:r>
      <w:r w:rsidRPr="00E370DB">
        <w:rPr>
          <w:rFonts w:ascii="GHEA Grapalat" w:hAnsi="GHEA Grapalat" w:hint="eastAsia"/>
          <w:sz w:val="20"/>
          <w:szCs w:val="20"/>
        </w:rPr>
        <w:t>квалификации</w:t>
      </w:r>
      <w:r w:rsidRPr="00E370DB">
        <w:rPr>
          <w:rFonts w:ascii="GHEA Grapalat" w:hAnsi="GHEA Grapalat"/>
          <w:sz w:val="20"/>
          <w:szCs w:val="20"/>
        </w:rPr>
        <w:t xml:space="preserve"> </w:t>
      </w:r>
      <w:r w:rsidRPr="00E370DB">
        <w:rPr>
          <w:rFonts w:ascii="GHEA Grapalat" w:hAnsi="GHEA Grapalat" w:hint="eastAsia"/>
          <w:sz w:val="20"/>
          <w:szCs w:val="20"/>
        </w:rPr>
        <w:t>руководитель</w:t>
      </w:r>
      <w:r w:rsidRPr="00E370DB">
        <w:rPr>
          <w:rFonts w:ascii="GHEA Grapalat" w:hAnsi="GHEA Grapalat"/>
          <w:sz w:val="20"/>
          <w:szCs w:val="20"/>
        </w:rPr>
        <w:t xml:space="preserve"> </w:t>
      </w:r>
      <w:r w:rsidRPr="00E370DB">
        <w:rPr>
          <w:rFonts w:ascii="GHEA Grapalat" w:hAnsi="GHEA Grapalat" w:hint="eastAsia"/>
          <w:sz w:val="20"/>
          <w:szCs w:val="20"/>
        </w:rPr>
        <w:t>заказчика</w:t>
      </w:r>
      <w:r w:rsidRPr="00E370DB">
        <w:rPr>
          <w:rFonts w:ascii="GHEA Grapalat" w:hAnsi="GHEA Grapalat"/>
          <w:sz w:val="20"/>
          <w:szCs w:val="20"/>
        </w:rPr>
        <w:t xml:space="preserve"> </w:t>
      </w:r>
      <w:r w:rsidRPr="00E370DB">
        <w:rPr>
          <w:rFonts w:ascii="GHEA Grapalat" w:hAnsi="GHEA Grapalat" w:hint="eastAsia"/>
          <w:sz w:val="20"/>
          <w:szCs w:val="20"/>
        </w:rPr>
        <w:t>в</w:t>
      </w:r>
      <w:r w:rsidRPr="00E370DB">
        <w:rPr>
          <w:rFonts w:ascii="GHEA Grapalat" w:hAnsi="GHEA Grapalat"/>
          <w:sz w:val="20"/>
          <w:szCs w:val="20"/>
        </w:rPr>
        <w:t xml:space="preserve"> </w:t>
      </w:r>
      <w:r w:rsidRPr="00E370DB">
        <w:rPr>
          <w:rFonts w:ascii="GHEA Grapalat" w:hAnsi="GHEA Grapalat" w:hint="eastAsia"/>
          <w:sz w:val="20"/>
          <w:szCs w:val="20"/>
        </w:rPr>
        <w:t>письменной</w:t>
      </w:r>
      <w:r w:rsidRPr="00E370DB">
        <w:rPr>
          <w:rFonts w:ascii="GHEA Grapalat" w:hAnsi="GHEA Grapalat"/>
          <w:sz w:val="20"/>
          <w:szCs w:val="20"/>
        </w:rPr>
        <w:t xml:space="preserve"> </w:t>
      </w:r>
      <w:r w:rsidRPr="00E370DB">
        <w:rPr>
          <w:rFonts w:ascii="GHEA Grapalat" w:hAnsi="GHEA Grapalat" w:hint="eastAsia"/>
          <w:sz w:val="20"/>
          <w:szCs w:val="20"/>
        </w:rPr>
        <w:t>форме</w:t>
      </w:r>
      <w:r w:rsidRPr="00E370DB">
        <w:rPr>
          <w:rFonts w:ascii="GHEA Grapalat" w:hAnsi="GHEA Grapalat"/>
          <w:sz w:val="20"/>
          <w:szCs w:val="20"/>
        </w:rPr>
        <w:t xml:space="preserve"> </w:t>
      </w:r>
      <w:r w:rsidRPr="00E370DB">
        <w:rPr>
          <w:rFonts w:ascii="GHEA Grapalat" w:hAnsi="GHEA Grapalat" w:hint="eastAsia"/>
          <w:sz w:val="20"/>
          <w:szCs w:val="20"/>
        </w:rPr>
        <w:t>в</w:t>
      </w:r>
      <w:r w:rsidRPr="00E370DB">
        <w:rPr>
          <w:rFonts w:ascii="GHEA Grapalat" w:hAnsi="GHEA Grapalat"/>
          <w:sz w:val="20"/>
          <w:szCs w:val="20"/>
        </w:rPr>
        <w:t xml:space="preserve"> </w:t>
      </w:r>
      <w:r w:rsidRPr="00E370DB">
        <w:rPr>
          <w:rFonts w:ascii="GHEA Grapalat" w:hAnsi="GHEA Grapalat" w:hint="eastAsia"/>
          <w:sz w:val="20"/>
          <w:szCs w:val="20"/>
        </w:rPr>
        <w:t>течение</w:t>
      </w:r>
      <w:r w:rsidRPr="00E370DB">
        <w:rPr>
          <w:rFonts w:ascii="GHEA Grapalat" w:hAnsi="GHEA Grapalat"/>
          <w:sz w:val="20"/>
          <w:szCs w:val="20"/>
        </w:rPr>
        <w:t xml:space="preserve"> </w:t>
      </w:r>
      <w:r w:rsidRPr="00E370DB">
        <w:rPr>
          <w:rFonts w:ascii="GHEA Grapalat" w:hAnsi="GHEA Grapalat" w:hint="eastAsia"/>
          <w:sz w:val="20"/>
          <w:szCs w:val="20"/>
        </w:rPr>
        <w:t>пяти</w:t>
      </w:r>
      <w:r w:rsidRPr="00E370DB">
        <w:rPr>
          <w:rFonts w:ascii="GHEA Grapalat" w:hAnsi="GHEA Grapalat"/>
          <w:sz w:val="20"/>
          <w:szCs w:val="20"/>
        </w:rPr>
        <w:t xml:space="preserve"> </w:t>
      </w:r>
      <w:r w:rsidRPr="00E370DB">
        <w:rPr>
          <w:rFonts w:ascii="GHEA Grapalat" w:hAnsi="GHEA Grapalat" w:hint="eastAsia"/>
          <w:sz w:val="20"/>
          <w:szCs w:val="20"/>
        </w:rPr>
        <w:t>рабочих</w:t>
      </w:r>
      <w:r w:rsidRPr="00E370DB">
        <w:rPr>
          <w:rFonts w:ascii="GHEA Grapalat" w:hAnsi="GHEA Grapalat"/>
          <w:sz w:val="20"/>
          <w:szCs w:val="20"/>
        </w:rPr>
        <w:t xml:space="preserve"> </w:t>
      </w:r>
      <w:r w:rsidRPr="00E370DB">
        <w:rPr>
          <w:rFonts w:ascii="GHEA Grapalat" w:hAnsi="GHEA Grapalat" w:hint="eastAsia"/>
          <w:sz w:val="20"/>
          <w:szCs w:val="20"/>
        </w:rPr>
        <w:t>дней</w:t>
      </w:r>
      <w:r w:rsidRPr="00E370DB">
        <w:rPr>
          <w:rFonts w:ascii="GHEA Grapalat" w:hAnsi="GHEA Grapalat"/>
          <w:sz w:val="20"/>
          <w:szCs w:val="20"/>
        </w:rPr>
        <w:t xml:space="preserve">, </w:t>
      </w:r>
      <w:r w:rsidRPr="00E370DB">
        <w:rPr>
          <w:rFonts w:ascii="GHEA Grapalat" w:hAnsi="GHEA Grapalat" w:hint="eastAsia"/>
          <w:sz w:val="20"/>
          <w:szCs w:val="20"/>
        </w:rPr>
        <w:t>следующих</w:t>
      </w:r>
      <w:r w:rsidRPr="00E370DB">
        <w:rPr>
          <w:rFonts w:ascii="GHEA Grapalat" w:hAnsi="GHEA Grapalat"/>
          <w:sz w:val="20"/>
          <w:szCs w:val="20"/>
        </w:rPr>
        <w:t xml:space="preserve"> </w:t>
      </w:r>
      <w:r w:rsidR="00173318" w:rsidRPr="00E370DB">
        <w:rPr>
          <w:rFonts w:ascii="GHEA Grapalat" w:hAnsi="GHEA Grapalat"/>
          <w:sz w:val="20"/>
          <w:szCs w:val="20"/>
        </w:rPr>
        <w:t>за днем возникновения основания возврата обеспечения уведомляет</w:t>
      </w:r>
      <w:r w:rsidRPr="00E370DB">
        <w:rPr>
          <w:rFonts w:ascii="GHEA Grapalat" w:hAnsi="GHEA Grapalat"/>
          <w:sz w:val="20"/>
          <w:szCs w:val="20"/>
        </w:rPr>
        <w:t>:</w:t>
      </w:r>
    </w:p>
    <w:p w:rsidR="00D70281" w:rsidRPr="007039E7" w:rsidRDefault="00D70281" w:rsidP="007039E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7039E7">
        <w:rPr>
          <w:rFonts w:ascii="GHEA Grapalat" w:hAnsi="GHEA Grapalat"/>
          <w:b/>
          <w:sz w:val="20"/>
          <w:szCs w:val="20"/>
        </w:rPr>
        <w:lastRenderedPageBreak/>
        <w:t xml:space="preserve">-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случае</w:t>
      </w:r>
      <w:r w:rsidRPr="007039E7">
        <w:rPr>
          <w:rFonts w:ascii="GHEA Grapalat" w:hAnsi="GHEA Grapalat"/>
          <w:b/>
          <w:sz w:val="20"/>
          <w:szCs w:val="20"/>
        </w:rPr>
        <w:t xml:space="preserve"> </w:t>
      </w:r>
      <w:r w:rsidRPr="007039E7">
        <w:rPr>
          <w:rFonts w:ascii="GHEA Grapalat" w:hAnsi="GHEA Grapalat" w:hint="eastAsia"/>
          <w:b/>
          <w:sz w:val="20"/>
          <w:szCs w:val="20"/>
        </w:rPr>
        <w:t>обеспечения</w:t>
      </w:r>
      <w:r w:rsidRPr="007039E7">
        <w:rPr>
          <w:rFonts w:ascii="GHEA Grapalat" w:hAnsi="GHEA Grapalat"/>
          <w:b/>
          <w:sz w:val="20"/>
          <w:szCs w:val="20"/>
        </w:rPr>
        <w:t xml:space="preserve"> </w:t>
      </w:r>
      <w:r w:rsidR="002520FB" w:rsidRPr="007039E7">
        <w:rPr>
          <w:rFonts w:ascii="GHEA Grapalat" w:hAnsi="GHEA Grapalat" w:hint="eastAsia"/>
          <w:b/>
          <w:sz w:val="20"/>
          <w:szCs w:val="20"/>
        </w:rPr>
        <w:t>представлен</w:t>
      </w:r>
      <w:r w:rsidR="002520FB" w:rsidRPr="007039E7">
        <w:rPr>
          <w:rFonts w:ascii="GHEA Grapalat" w:hAnsi="GHEA Grapalat"/>
          <w:b/>
          <w:sz w:val="20"/>
          <w:szCs w:val="20"/>
        </w:rPr>
        <w:t xml:space="preserve">ного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форме</w:t>
      </w:r>
      <w:r w:rsidRPr="007039E7">
        <w:rPr>
          <w:rFonts w:ascii="GHEA Grapalat" w:hAnsi="GHEA Grapalat"/>
          <w:b/>
          <w:sz w:val="20"/>
          <w:szCs w:val="20"/>
        </w:rPr>
        <w:t xml:space="preserve"> наличных денег - </w:t>
      </w:r>
      <w:r w:rsidRPr="007039E7">
        <w:rPr>
          <w:rFonts w:ascii="GHEA Grapalat" w:hAnsi="GHEA Grapalat" w:hint="eastAsia"/>
          <w:b/>
          <w:sz w:val="20"/>
          <w:szCs w:val="20"/>
        </w:rPr>
        <w:t>Министерство</w:t>
      </w:r>
      <w:r w:rsidRPr="007039E7">
        <w:rPr>
          <w:rFonts w:ascii="GHEA Grapalat" w:hAnsi="GHEA Grapalat"/>
          <w:b/>
          <w:sz w:val="20"/>
          <w:szCs w:val="20"/>
        </w:rPr>
        <w:t xml:space="preserve"> </w:t>
      </w:r>
      <w:r w:rsidRPr="007039E7">
        <w:rPr>
          <w:rFonts w:ascii="GHEA Grapalat" w:hAnsi="GHEA Grapalat" w:hint="eastAsia"/>
          <w:b/>
          <w:sz w:val="20"/>
          <w:szCs w:val="20"/>
        </w:rPr>
        <w:t>финансов</w:t>
      </w:r>
      <w:r w:rsidRPr="007039E7">
        <w:rPr>
          <w:rFonts w:ascii="GHEA Grapalat" w:hAnsi="GHEA Grapalat"/>
          <w:b/>
          <w:sz w:val="20"/>
          <w:szCs w:val="20"/>
        </w:rPr>
        <w:t xml:space="preserve"> </w:t>
      </w:r>
      <w:r w:rsidRPr="007039E7">
        <w:rPr>
          <w:rFonts w:ascii="GHEA Grapalat" w:hAnsi="GHEA Grapalat" w:hint="eastAsia"/>
          <w:b/>
          <w:sz w:val="20"/>
          <w:szCs w:val="20"/>
        </w:rPr>
        <w:t>РА</w:t>
      </w:r>
      <w:r w:rsidRPr="007039E7">
        <w:rPr>
          <w:rFonts w:ascii="GHEA Grapalat" w:hAnsi="GHEA Grapalat"/>
          <w:b/>
          <w:sz w:val="20"/>
          <w:szCs w:val="20"/>
        </w:rPr>
        <w:t xml:space="preserve"> </w:t>
      </w:r>
      <w:r w:rsidRPr="007039E7">
        <w:rPr>
          <w:rFonts w:ascii="GHEA Grapalat" w:hAnsi="GHEA Grapalat" w:hint="eastAsia"/>
          <w:b/>
          <w:sz w:val="20"/>
          <w:szCs w:val="20"/>
        </w:rPr>
        <w:t>с</w:t>
      </w:r>
      <w:r w:rsidRPr="007039E7">
        <w:rPr>
          <w:rFonts w:ascii="GHEA Grapalat" w:hAnsi="GHEA Grapalat"/>
          <w:b/>
          <w:sz w:val="20"/>
          <w:szCs w:val="20"/>
        </w:rPr>
        <w:t xml:space="preserve"> </w:t>
      </w:r>
      <w:r w:rsidRPr="007039E7">
        <w:rPr>
          <w:rFonts w:ascii="GHEA Grapalat" w:hAnsi="GHEA Grapalat" w:hint="eastAsia"/>
          <w:b/>
          <w:sz w:val="20"/>
          <w:szCs w:val="20"/>
        </w:rPr>
        <w:t>приложением</w:t>
      </w:r>
      <w:r w:rsidRPr="007039E7">
        <w:rPr>
          <w:rFonts w:ascii="GHEA Grapalat" w:hAnsi="GHEA Grapalat"/>
          <w:b/>
          <w:sz w:val="20"/>
          <w:szCs w:val="20"/>
        </w:rPr>
        <w:t xml:space="preserve"> </w:t>
      </w:r>
      <w:r w:rsidRPr="007039E7">
        <w:rPr>
          <w:rFonts w:ascii="GHEA Grapalat" w:hAnsi="GHEA Grapalat" w:hint="eastAsia"/>
          <w:b/>
          <w:sz w:val="20"/>
          <w:szCs w:val="20"/>
        </w:rPr>
        <w:t>копии</w:t>
      </w:r>
      <w:r w:rsidRPr="007039E7">
        <w:rPr>
          <w:rFonts w:ascii="GHEA Grapalat" w:hAnsi="GHEA Grapalat"/>
          <w:b/>
          <w:sz w:val="20"/>
          <w:szCs w:val="20"/>
        </w:rPr>
        <w:t xml:space="preserve"> представленного в заявке </w:t>
      </w:r>
      <w:r w:rsidRPr="007039E7">
        <w:rPr>
          <w:rFonts w:ascii="GHEA Grapalat" w:hAnsi="GHEA Grapalat" w:hint="eastAsia"/>
          <w:b/>
          <w:sz w:val="20"/>
          <w:szCs w:val="20"/>
        </w:rPr>
        <w:t>документа</w:t>
      </w:r>
      <w:r w:rsidRPr="007039E7">
        <w:rPr>
          <w:rFonts w:ascii="GHEA Grapalat" w:hAnsi="GHEA Grapalat"/>
          <w:b/>
          <w:sz w:val="20"/>
          <w:szCs w:val="20"/>
        </w:rPr>
        <w:t xml:space="preserve">, </w:t>
      </w:r>
      <w:r w:rsidRPr="007039E7">
        <w:rPr>
          <w:rFonts w:ascii="GHEA Grapalat" w:hAnsi="GHEA Grapalat" w:hint="eastAsia"/>
          <w:b/>
          <w:sz w:val="20"/>
          <w:szCs w:val="20"/>
        </w:rPr>
        <w:t>об</w:t>
      </w:r>
      <w:r w:rsidRPr="007039E7">
        <w:rPr>
          <w:rFonts w:ascii="GHEA Grapalat" w:hAnsi="GHEA Grapalat"/>
          <w:b/>
          <w:sz w:val="20"/>
          <w:szCs w:val="20"/>
        </w:rPr>
        <w:t xml:space="preserve"> </w:t>
      </w:r>
      <w:r w:rsidRPr="007039E7">
        <w:rPr>
          <w:rFonts w:ascii="GHEA Grapalat" w:hAnsi="GHEA Grapalat" w:hint="eastAsia"/>
          <w:b/>
          <w:sz w:val="20"/>
          <w:szCs w:val="20"/>
        </w:rPr>
        <w:t>обосновании</w:t>
      </w:r>
      <w:r w:rsidRPr="007039E7">
        <w:rPr>
          <w:rFonts w:ascii="GHEA Grapalat" w:hAnsi="GHEA Grapalat"/>
          <w:b/>
          <w:sz w:val="20"/>
          <w:szCs w:val="20"/>
        </w:rPr>
        <w:t xml:space="preserve"> </w:t>
      </w:r>
      <w:r w:rsidRPr="007039E7">
        <w:rPr>
          <w:rFonts w:ascii="GHEA Grapalat" w:hAnsi="GHEA Grapalat" w:hint="eastAsia"/>
          <w:b/>
          <w:sz w:val="20"/>
          <w:szCs w:val="20"/>
        </w:rPr>
        <w:t>платежа</w:t>
      </w:r>
      <w:r w:rsidR="002520FB" w:rsidRPr="007039E7">
        <w:rPr>
          <w:rFonts w:ascii="GHEA Grapalat" w:hAnsi="GHEA Grapalat"/>
          <w:b/>
          <w:sz w:val="20"/>
          <w:szCs w:val="20"/>
        </w:rPr>
        <w:t>;</w:t>
      </w:r>
    </w:p>
    <w:p w:rsidR="00D70281" w:rsidRPr="007039E7" w:rsidRDefault="00D70281" w:rsidP="007039E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7039E7">
        <w:rPr>
          <w:rFonts w:ascii="GHEA Grapalat" w:hAnsi="GHEA Grapalat"/>
          <w:b/>
          <w:sz w:val="20"/>
          <w:szCs w:val="20"/>
        </w:rPr>
        <w:t xml:space="preserve">-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случае</w:t>
      </w:r>
      <w:r w:rsidRPr="007039E7">
        <w:rPr>
          <w:rFonts w:ascii="GHEA Grapalat" w:hAnsi="GHEA Grapalat"/>
          <w:b/>
          <w:sz w:val="20"/>
          <w:szCs w:val="20"/>
        </w:rPr>
        <w:t xml:space="preserve"> </w:t>
      </w:r>
      <w:r w:rsidRPr="007039E7">
        <w:rPr>
          <w:rFonts w:ascii="GHEA Grapalat" w:hAnsi="GHEA Grapalat" w:hint="eastAsia"/>
          <w:b/>
          <w:sz w:val="20"/>
          <w:szCs w:val="20"/>
        </w:rPr>
        <w:t>обеспечения</w:t>
      </w:r>
      <w:r w:rsidRPr="007039E7">
        <w:rPr>
          <w:rFonts w:ascii="GHEA Grapalat" w:hAnsi="GHEA Grapalat"/>
          <w:b/>
          <w:sz w:val="20"/>
          <w:szCs w:val="20"/>
        </w:rPr>
        <w:t xml:space="preserve">, </w:t>
      </w:r>
      <w:r w:rsidRPr="007039E7">
        <w:rPr>
          <w:rFonts w:ascii="GHEA Grapalat" w:hAnsi="GHEA Grapalat" w:hint="eastAsia"/>
          <w:b/>
          <w:sz w:val="20"/>
          <w:szCs w:val="20"/>
        </w:rPr>
        <w:t>представленного</w:t>
      </w:r>
      <w:r w:rsidRPr="007039E7">
        <w:rPr>
          <w:rFonts w:ascii="GHEA Grapalat" w:hAnsi="GHEA Grapalat"/>
          <w:b/>
          <w:sz w:val="20"/>
          <w:szCs w:val="20"/>
        </w:rPr>
        <w:t xml:space="preserve">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виде</w:t>
      </w:r>
      <w:r w:rsidRPr="007039E7">
        <w:rPr>
          <w:rFonts w:ascii="GHEA Grapalat" w:hAnsi="GHEA Grapalat"/>
          <w:b/>
          <w:sz w:val="20"/>
          <w:szCs w:val="20"/>
        </w:rPr>
        <w:t xml:space="preserve"> </w:t>
      </w:r>
      <w:r w:rsidRPr="007039E7">
        <w:rPr>
          <w:rFonts w:ascii="GHEA Grapalat" w:hAnsi="GHEA Grapalat" w:hint="eastAsia"/>
          <w:b/>
          <w:sz w:val="20"/>
          <w:szCs w:val="20"/>
        </w:rPr>
        <w:t>банковской</w:t>
      </w:r>
      <w:r w:rsidRPr="007039E7">
        <w:rPr>
          <w:rFonts w:ascii="GHEA Grapalat" w:hAnsi="GHEA Grapalat"/>
          <w:b/>
          <w:sz w:val="20"/>
          <w:szCs w:val="20"/>
        </w:rPr>
        <w:t xml:space="preserve"> </w:t>
      </w:r>
      <w:r w:rsidRPr="007039E7">
        <w:rPr>
          <w:rFonts w:ascii="GHEA Grapalat" w:hAnsi="GHEA Grapalat" w:hint="eastAsia"/>
          <w:b/>
          <w:sz w:val="20"/>
          <w:szCs w:val="20"/>
        </w:rPr>
        <w:t>гарантии</w:t>
      </w:r>
      <w:r w:rsidRPr="007039E7">
        <w:rPr>
          <w:rFonts w:ascii="GHEA Grapalat" w:hAnsi="GHEA Grapalat"/>
          <w:b/>
          <w:sz w:val="20"/>
          <w:szCs w:val="20"/>
        </w:rPr>
        <w:t xml:space="preserve">- </w:t>
      </w:r>
      <w:r w:rsidRPr="007039E7">
        <w:rPr>
          <w:rFonts w:ascii="GHEA Grapalat" w:hAnsi="GHEA Grapalat" w:hint="eastAsia"/>
          <w:b/>
          <w:sz w:val="20"/>
          <w:szCs w:val="20"/>
        </w:rPr>
        <w:t>банк</w:t>
      </w:r>
      <w:r w:rsidRPr="007039E7">
        <w:rPr>
          <w:rFonts w:ascii="GHEA Grapalat" w:hAnsi="GHEA Grapalat"/>
          <w:b/>
          <w:sz w:val="20"/>
          <w:szCs w:val="20"/>
        </w:rPr>
        <w:t xml:space="preserve">, </w:t>
      </w:r>
      <w:r w:rsidRPr="007039E7">
        <w:rPr>
          <w:rFonts w:ascii="GHEA Grapalat" w:hAnsi="GHEA Grapalat" w:hint="eastAsia"/>
          <w:b/>
          <w:sz w:val="20"/>
          <w:szCs w:val="20"/>
        </w:rPr>
        <w:t>выдавший</w:t>
      </w:r>
      <w:r w:rsidRPr="007039E7">
        <w:rPr>
          <w:rFonts w:ascii="GHEA Grapalat" w:hAnsi="GHEA Grapalat"/>
          <w:b/>
          <w:sz w:val="20"/>
          <w:szCs w:val="20"/>
        </w:rPr>
        <w:t xml:space="preserve"> </w:t>
      </w:r>
      <w:r w:rsidRPr="007039E7">
        <w:rPr>
          <w:rFonts w:ascii="GHEA Grapalat" w:hAnsi="GHEA Grapalat" w:hint="eastAsia"/>
          <w:b/>
          <w:sz w:val="20"/>
          <w:szCs w:val="20"/>
        </w:rPr>
        <w:t>гарантию</w:t>
      </w:r>
      <w:r w:rsidRPr="007039E7">
        <w:rPr>
          <w:rFonts w:ascii="GHEA Grapalat" w:hAnsi="GHEA Grapalat"/>
          <w:b/>
          <w:sz w:val="20"/>
          <w:szCs w:val="20"/>
        </w:rPr>
        <w:t>;</w:t>
      </w:r>
    </w:p>
    <w:p w:rsidR="0004302D" w:rsidRDefault="00D70281" w:rsidP="000430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sz w:val="20"/>
          <w:szCs w:val="20"/>
          <w:lang w:val="hy-AM"/>
        </w:rPr>
      </w:pPr>
      <w:r w:rsidRPr="007039E7">
        <w:rPr>
          <w:rFonts w:ascii="GHEA Grapalat" w:hAnsi="GHEA Grapalat"/>
          <w:b/>
          <w:sz w:val="20"/>
          <w:szCs w:val="20"/>
        </w:rPr>
        <w:t xml:space="preserve">-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случае</w:t>
      </w:r>
      <w:r w:rsidRPr="007039E7">
        <w:rPr>
          <w:rFonts w:ascii="GHEA Grapalat" w:hAnsi="GHEA Grapalat"/>
          <w:b/>
          <w:sz w:val="20"/>
          <w:szCs w:val="20"/>
        </w:rPr>
        <w:t xml:space="preserve"> </w:t>
      </w:r>
      <w:r w:rsidRPr="007039E7">
        <w:rPr>
          <w:rFonts w:ascii="GHEA Grapalat" w:hAnsi="GHEA Grapalat" w:hint="eastAsia"/>
          <w:b/>
          <w:sz w:val="20"/>
          <w:szCs w:val="20"/>
        </w:rPr>
        <w:t>обеспечения</w:t>
      </w:r>
      <w:r w:rsidRPr="007039E7">
        <w:rPr>
          <w:rFonts w:ascii="GHEA Grapalat" w:hAnsi="GHEA Grapalat"/>
          <w:b/>
          <w:sz w:val="20"/>
          <w:szCs w:val="20"/>
        </w:rPr>
        <w:t xml:space="preserve">, </w:t>
      </w:r>
      <w:r w:rsidRPr="007039E7">
        <w:rPr>
          <w:rFonts w:ascii="GHEA Grapalat" w:hAnsi="GHEA Grapalat" w:hint="eastAsia"/>
          <w:b/>
          <w:sz w:val="20"/>
          <w:szCs w:val="20"/>
        </w:rPr>
        <w:t>представленного</w:t>
      </w:r>
      <w:r w:rsidRPr="007039E7">
        <w:rPr>
          <w:rFonts w:ascii="GHEA Grapalat" w:hAnsi="GHEA Grapalat"/>
          <w:b/>
          <w:sz w:val="20"/>
          <w:szCs w:val="20"/>
        </w:rPr>
        <w:t xml:space="preserve">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виде</w:t>
      </w:r>
      <w:r w:rsidRPr="007039E7">
        <w:rPr>
          <w:rFonts w:ascii="GHEA Grapalat" w:hAnsi="GHEA Grapalat"/>
          <w:b/>
          <w:sz w:val="20"/>
          <w:szCs w:val="20"/>
        </w:rPr>
        <w:t xml:space="preserve"> соглашения о неустойке - </w:t>
      </w:r>
      <w:r w:rsidRPr="007039E7">
        <w:rPr>
          <w:rFonts w:ascii="GHEA Grapalat" w:hAnsi="GHEA Grapalat" w:hint="eastAsia"/>
          <w:b/>
          <w:sz w:val="20"/>
          <w:szCs w:val="20"/>
        </w:rPr>
        <w:t>представивше</w:t>
      </w:r>
      <w:r w:rsidRPr="007039E7">
        <w:rPr>
          <w:rFonts w:ascii="GHEA Grapalat" w:hAnsi="GHEA Grapalat"/>
          <w:b/>
          <w:sz w:val="20"/>
          <w:szCs w:val="20"/>
        </w:rPr>
        <w:t>го его участника.</w:t>
      </w:r>
    </w:p>
    <w:p w:rsidR="0004302D" w:rsidRDefault="0004302D" w:rsidP="000430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sz w:val="20"/>
          <w:szCs w:val="20"/>
          <w:lang w:val="hy-AM"/>
        </w:rPr>
      </w:pPr>
    </w:p>
    <w:p w:rsidR="00096865" w:rsidRPr="0004302D" w:rsidRDefault="005066AC" w:rsidP="000430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370DB">
        <w:rPr>
          <w:rFonts w:ascii="GHEA Grapalat" w:hAnsi="GHEA Grapalat"/>
          <w:b/>
          <w:sz w:val="20"/>
          <w:szCs w:val="20"/>
        </w:rPr>
        <w:t xml:space="preserve">     </w:t>
      </w:r>
      <w:r w:rsidR="008D5016" w:rsidRPr="00E370DB">
        <w:rPr>
          <w:rFonts w:ascii="GHEA Grapalat" w:hAnsi="GHEA Grapalat"/>
          <w:b/>
          <w:sz w:val="20"/>
          <w:szCs w:val="20"/>
        </w:rPr>
        <w:t>11. ОБЪЯВЛЕНИЕ ПРОЦЕДУРЫ НЕСОСТОЯВШЕЙСЯ</w:t>
      </w:r>
    </w:p>
    <w:p w:rsidR="003D5CAF" w:rsidRPr="007039E7" w:rsidRDefault="003D5CAF" w:rsidP="005066AC">
      <w:pPr>
        <w:rPr>
          <w:rFonts w:ascii="GHEA Grapalat" w:hAnsi="GHEA Grapalat" w:cs="Arial"/>
          <w:b/>
          <w:sz w:val="20"/>
          <w:szCs w:val="20"/>
        </w:rPr>
      </w:pPr>
    </w:p>
    <w:p w:rsidR="00096865" w:rsidRPr="007039E7" w:rsidRDefault="00096865" w:rsidP="007039E7">
      <w:pPr>
        <w:widowControl w:val="0"/>
        <w:tabs>
          <w:tab w:val="left" w:pos="1276"/>
        </w:tabs>
        <w:jc w:val="both"/>
        <w:rPr>
          <w:rFonts w:ascii="GHEA Grapalat" w:hAnsi="GHEA Grapalat" w:cs="Sylfaen"/>
          <w:b/>
          <w:sz w:val="20"/>
          <w:szCs w:val="20"/>
        </w:rPr>
      </w:pPr>
      <w:r w:rsidRPr="007039E7">
        <w:rPr>
          <w:rFonts w:ascii="GHEA Grapalat" w:hAnsi="GHEA Grapalat"/>
          <w:b/>
          <w:sz w:val="20"/>
          <w:szCs w:val="20"/>
        </w:rPr>
        <w:t>11.1</w:t>
      </w:r>
      <w:r w:rsidR="007039E7" w:rsidRPr="007039E7">
        <w:rPr>
          <w:rFonts w:ascii="GHEA Grapalat" w:hAnsi="GHEA Grapalat"/>
          <w:b/>
          <w:sz w:val="20"/>
          <w:szCs w:val="20"/>
        </w:rPr>
        <w:t>.</w:t>
      </w:r>
      <w:r w:rsidRPr="007039E7">
        <w:rPr>
          <w:rFonts w:ascii="GHEA Grapalat" w:hAnsi="GHEA Grapalat"/>
          <w:b/>
          <w:sz w:val="20"/>
          <w:szCs w:val="20"/>
        </w:rPr>
        <w:t>Согласно статье 37 Закона, Комиссия объявляет настоящую процедуру несостоявшейся, если:</w:t>
      </w:r>
    </w:p>
    <w:p w:rsidR="00096865" w:rsidRPr="007039E7" w:rsidRDefault="00096865" w:rsidP="007039E7">
      <w:pPr>
        <w:widowControl w:val="0"/>
        <w:tabs>
          <w:tab w:val="left" w:pos="1134"/>
        </w:tabs>
        <w:jc w:val="both"/>
        <w:rPr>
          <w:rFonts w:ascii="GHEA Grapalat" w:hAnsi="GHEA Grapalat" w:cs="Sylfaen"/>
          <w:b/>
          <w:sz w:val="20"/>
          <w:szCs w:val="20"/>
        </w:rPr>
      </w:pPr>
      <w:r w:rsidRPr="007039E7">
        <w:rPr>
          <w:rFonts w:ascii="GHEA Grapalat" w:hAnsi="GHEA Grapalat"/>
          <w:b/>
          <w:sz w:val="20"/>
          <w:szCs w:val="20"/>
        </w:rPr>
        <w:t>1)ни одна из заявок не соответствует условиям приглашения;</w:t>
      </w:r>
    </w:p>
    <w:p w:rsidR="00096865" w:rsidRPr="00E370DB" w:rsidRDefault="00096865" w:rsidP="007039E7">
      <w:pPr>
        <w:widowControl w:val="0"/>
        <w:tabs>
          <w:tab w:val="left" w:pos="1134"/>
        </w:tabs>
        <w:jc w:val="both"/>
        <w:rPr>
          <w:rFonts w:ascii="GHEA Grapalat" w:hAnsi="GHEA Grapalat" w:cs="Sylfaen"/>
          <w:sz w:val="20"/>
          <w:szCs w:val="20"/>
        </w:rPr>
      </w:pPr>
      <w:r w:rsidRPr="007039E7">
        <w:rPr>
          <w:rFonts w:ascii="GHEA Grapalat" w:hAnsi="GHEA Grapalat"/>
          <w:b/>
          <w:sz w:val="20"/>
          <w:szCs w:val="20"/>
        </w:rPr>
        <w:t>2)прекращается потребность в закупке.</w:t>
      </w:r>
      <w:r w:rsidRPr="00E370DB">
        <w:rPr>
          <w:rFonts w:ascii="GHEA Grapalat" w:hAnsi="GHEA Grapalat"/>
          <w:sz w:val="20"/>
          <w:szCs w:val="20"/>
        </w:rPr>
        <w:t xml:space="preserve">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370DB">
        <w:rPr>
          <w:sz w:val="20"/>
          <w:szCs w:val="20"/>
          <w:lang w:val="en-US"/>
        </w:rPr>
        <w:t> </w:t>
      </w:r>
      <w:r w:rsidRPr="00E370DB">
        <w:rPr>
          <w:rFonts w:ascii="GHEA Grapalat" w:hAnsi="GHEA Grapalat"/>
          <w:sz w:val="20"/>
          <w:szCs w:val="20"/>
        </w:rPr>
        <w:t>— Совета попечителей</w:t>
      </w:r>
      <w:r w:rsidR="0027573B" w:rsidRPr="00E370DB">
        <w:rPr>
          <w:rStyle w:val="af6"/>
          <w:rFonts w:ascii="GHEA Grapalat" w:hAnsi="GHEA Grapalat"/>
          <w:sz w:val="20"/>
          <w:szCs w:val="20"/>
        </w:rPr>
        <w:footnoteReference w:customMarkFollows="1" w:id="6"/>
        <w:t>14</w:t>
      </w:r>
      <w:r w:rsidRPr="00E370DB">
        <w:rPr>
          <w:rFonts w:ascii="GHEA Grapalat" w:hAnsi="GHEA Grapalat"/>
          <w:sz w:val="20"/>
          <w:szCs w:val="20"/>
        </w:rPr>
        <w:t>.</w:t>
      </w:r>
    </w:p>
    <w:p w:rsidR="00096865" w:rsidRPr="007039E7" w:rsidRDefault="00096865" w:rsidP="007039E7">
      <w:pPr>
        <w:widowControl w:val="0"/>
        <w:tabs>
          <w:tab w:val="left" w:pos="1134"/>
        </w:tabs>
        <w:jc w:val="both"/>
        <w:rPr>
          <w:rFonts w:ascii="GHEA Grapalat" w:hAnsi="GHEA Grapalat" w:cs="Sylfaen"/>
          <w:b/>
          <w:sz w:val="20"/>
          <w:szCs w:val="20"/>
        </w:rPr>
      </w:pPr>
      <w:r w:rsidRPr="007039E7">
        <w:rPr>
          <w:rFonts w:ascii="GHEA Grapalat" w:hAnsi="GHEA Grapalat"/>
          <w:b/>
          <w:sz w:val="20"/>
          <w:szCs w:val="20"/>
        </w:rPr>
        <w:t>3)не подано ни одной заявки;</w:t>
      </w:r>
    </w:p>
    <w:p w:rsidR="00096865" w:rsidRPr="007039E7" w:rsidRDefault="00096865" w:rsidP="007039E7">
      <w:pPr>
        <w:widowControl w:val="0"/>
        <w:tabs>
          <w:tab w:val="left" w:pos="1134"/>
        </w:tabs>
        <w:jc w:val="both"/>
        <w:rPr>
          <w:rFonts w:ascii="GHEA Grapalat" w:hAnsi="GHEA Grapalat"/>
          <w:b/>
          <w:sz w:val="20"/>
          <w:szCs w:val="20"/>
        </w:rPr>
      </w:pPr>
      <w:r w:rsidRPr="007039E7">
        <w:rPr>
          <w:rFonts w:ascii="GHEA Grapalat" w:hAnsi="GHEA Grapalat"/>
          <w:b/>
          <w:sz w:val="20"/>
          <w:szCs w:val="20"/>
        </w:rPr>
        <w:t>4)договор не заключается.</w:t>
      </w:r>
    </w:p>
    <w:p w:rsidR="00CA1C11" w:rsidRPr="00E370DB" w:rsidRDefault="00731D26" w:rsidP="007039E7">
      <w:pPr>
        <w:widowControl w:val="0"/>
        <w:tabs>
          <w:tab w:val="left" w:pos="1276"/>
        </w:tabs>
        <w:jc w:val="both"/>
        <w:rPr>
          <w:rFonts w:ascii="GHEA Grapalat" w:hAnsi="GHEA Grapalat" w:cs="Sylfaen"/>
          <w:sz w:val="20"/>
          <w:szCs w:val="20"/>
        </w:rPr>
      </w:pPr>
      <w:r w:rsidRPr="00E370DB">
        <w:rPr>
          <w:rFonts w:ascii="GHEA Grapalat" w:hAnsi="GHEA Grapalat"/>
          <w:sz w:val="20"/>
          <w:szCs w:val="20"/>
        </w:rPr>
        <w:t>11.2</w:t>
      </w:r>
      <w:r w:rsidR="007039E7">
        <w:rPr>
          <w:rFonts w:ascii="GHEA Grapalat" w:hAnsi="GHEA Grapalat"/>
          <w:sz w:val="20"/>
          <w:szCs w:val="20"/>
        </w:rPr>
        <w:t>.</w:t>
      </w:r>
      <w:r w:rsidRPr="00E370D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E370DB" w:rsidRDefault="00C54730" w:rsidP="00C54730">
      <w:pPr>
        <w:jc w:val="center"/>
        <w:rPr>
          <w:rFonts w:ascii="GHEA Grapalat" w:hAnsi="GHEA Grapalat"/>
          <w:b/>
          <w:sz w:val="20"/>
          <w:szCs w:val="20"/>
        </w:rPr>
      </w:pPr>
    </w:p>
    <w:p w:rsidR="00096865" w:rsidRPr="00E370DB" w:rsidRDefault="008D5016" w:rsidP="00C54730">
      <w:pPr>
        <w:jc w:val="center"/>
        <w:rPr>
          <w:rFonts w:ascii="GHEA Grapalat" w:hAnsi="GHEA Grapalat"/>
          <w:b/>
          <w:sz w:val="20"/>
          <w:szCs w:val="20"/>
        </w:rPr>
      </w:pPr>
      <w:r w:rsidRPr="00E370DB">
        <w:rPr>
          <w:rFonts w:ascii="GHEA Grapalat" w:hAnsi="GHEA Grapalat"/>
          <w:b/>
          <w:sz w:val="20"/>
          <w:szCs w:val="20"/>
        </w:rPr>
        <w:t xml:space="preserve">12. ПРАВО УЧАСТНИКА И </w:t>
      </w:r>
      <w:r w:rsidR="008E3307" w:rsidRPr="00E370DB">
        <w:rPr>
          <w:rFonts w:ascii="GHEA Grapalat" w:hAnsi="GHEA Grapalat"/>
          <w:b/>
          <w:sz w:val="20"/>
          <w:szCs w:val="20"/>
        </w:rPr>
        <w:t xml:space="preserve">ПОРЯДОК ОБЖАЛОВАНИЯ ИМ </w:t>
      </w:r>
      <w:r w:rsidR="00025A85" w:rsidRPr="00E370DB">
        <w:rPr>
          <w:rFonts w:ascii="GHEA Grapalat" w:hAnsi="GHEA Grapalat"/>
          <w:b/>
          <w:sz w:val="20"/>
          <w:szCs w:val="20"/>
        </w:rPr>
        <w:br/>
      </w:r>
      <w:r w:rsidRPr="00E370DB">
        <w:rPr>
          <w:rFonts w:ascii="GHEA Grapalat" w:hAnsi="GHEA Grapalat"/>
          <w:b/>
          <w:sz w:val="20"/>
          <w:szCs w:val="20"/>
        </w:rPr>
        <w:t>ДЕЙСТВИЙ И (ИЛИ) ПРИНЯТЫХ РЕШЕНИЙ, СВЯЗАННЫХ</w:t>
      </w:r>
      <w:r w:rsidR="00025A85" w:rsidRPr="00E370DB">
        <w:rPr>
          <w:rFonts w:ascii="Courier New" w:hAnsi="Courier New" w:cs="Courier New"/>
          <w:b/>
          <w:sz w:val="20"/>
          <w:szCs w:val="20"/>
          <w:lang w:val="en-US"/>
        </w:rPr>
        <w:t> </w:t>
      </w:r>
      <w:r w:rsidRPr="00E370DB">
        <w:rPr>
          <w:rFonts w:ascii="GHEA Grapalat" w:hAnsi="GHEA Grapalat"/>
          <w:b/>
          <w:sz w:val="20"/>
          <w:szCs w:val="20"/>
        </w:rPr>
        <w:t>С</w:t>
      </w:r>
      <w:r w:rsidR="00025A85" w:rsidRPr="00E370DB">
        <w:rPr>
          <w:rFonts w:ascii="Courier New" w:hAnsi="Courier New" w:cs="Courier New"/>
          <w:b/>
          <w:sz w:val="20"/>
          <w:szCs w:val="20"/>
          <w:lang w:val="en-US"/>
        </w:rPr>
        <w:t> </w:t>
      </w:r>
      <w:r w:rsidRPr="00E370DB">
        <w:rPr>
          <w:rFonts w:ascii="GHEA Grapalat" w:hAnsi="GHEA Grapalat"/>
          <w:b/>
          <w:sz w:val="20"/>
          <w:szCs w:val="20"/>
        </w:rPr>
        <w:t>ПРОЦЕССОМ ЗАКУПКИ</w:t>
      </w:r>
    </w:p>
    <w:p w:rsidR="00C54730" w:rsidRPr="00E370DB" w:rsidRDefault="00C54730" w:rsidP="00C54730">
      <w:pPr>
        <w:jc w:val="center"/>
        <w:rPr>
          <w:rFonts w:ascii="GHEA Grapalat" w:hAnsi="GHEA Grapalat"/>
          <w:b/>
          <w:sz w:val="20"/>
          <w:szCs w:val="20"/>
        </w:rPr>
      </w:pPr>
    </w:p>
    <w:p w:rsidR="001770E8" w:rsidRPr="00E370DB" w:rsidRDefault="001770E8" w:rsidP="00E35977">
      <w:pPr>
        <w:widowControl w:val="0"/>
        <w:tabs>
          <w:tab w:val="left" w:pos="1276"/>
        </w:tabs>
        <w:jc w:val="both"/>
        <w:rPr>
          <w:rFonts w:ascii="GHEA Grapalat" w:hAnsi="GHEA Grapalat"/>
          <w:sz w:val="20"/>
          <w:szCs w:val="20"/>
        </w:rPr>
      </w:pPr>
      <w:r w:rsidRPr="00E370D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E370DB" w:rsidRDefault="001770E8" w:rsidP="001770E8">
      <w:pPr>
        <w:widowControl w:val="0"/>
        <w:tabs>
          <w:tab w:val="left" w:pos="1276"/>
        </w:tabs>
        <w:ind w:firstLine="567"/>
        <w:jc w:val="both"/>
        <w:rPr>
          <w:rFonts w:ascii="GHEA Grapalat" w:hAnsi="GHEA Grapalat"/>
          <w:sz w:val="20"/>
          <w:szCs w:val="20"/>
        </w:rPr>
      </w:pPr>
      <w:r w:rsidRPr="00E370D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E370DB" w:rsidRDefault="001770E8" w:rsidP="00E35977">
      <w:pPr>
        <w:widowControl w:val="0"/>
        <w:tabs>
          <w:tab w:val="left" w:pos="1276"/>
        </w:tabs>
        <w:jc w:val="both"/>
        <w:rPr>
          <w:rFonts w:ascii="GHEA Grapalat" w:hAnsi="GHEA Grapalat"/>
          <w:sz w:val="20"/>
          <w:szCs w:val="20"/>
        </w:rPr>
      </w:pPr>
      <w:r w:rsidRPr="00E370D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E370DB" w:rsidRDefault="001770E8" w:rsidP="00E35977">
      <w:pPr>
        <w:widowControl w:val="0"/>
        <w:tabs>
          <w:tab w:val="left" w:pos="1276"/>
        </w:tabs>
        <w:jc w:val="both"/>
        <w:rPr>
          <w:rFonts w:ascii="GHEA Grapalat" w:hAnsi="GHEA Grapalat"/>
          <w:sz w:val="20"/>
          <w:szCs w:val="20"/>
        </w:rPr>
      </w:pPr>
      <w:r w:rsidRPr="00E370D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35977" w:rsidRPr="00E35977" w:rsidRDefault="001770E8" w:rsidP="00E35977">
      <w:pPr>
        <w:widowControl w:val="0"/>
        <w:jc w:val="both"/>
        <w:rPr>
          <w:rFonts w:ascii="GHEA Grapalat" w:hAnsi="GHEA Grapalat"/>
          <w:sz w:val="20"/>
          <w:szCs w:val="20"/>
        </w:rPr>
      </w:pPr>
      <w:r w:rsidRPr="00E370D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E370DB" w:rsidRDefault="001770E8" w:rsidP="00E35977">
      <w:pPr>
        <w:widowControl w:val="0"/>
        <w:jc w:val="both"/>
        <w:rPr>
          <w:rFonts w:ascii="GHEA Grapalat" w:hAnsi="GHEA Grapalat"/>
          <w:sz w:val="20"/>
          <w:szCs w:val="20"/>
        </w:rPr>
      </w:pPr>
      <w:r w:rsidRPr="00E370DB">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E370DB" w:rsidRDefault="001770E8" w:rsidP="001770E8">
      <w:pPr>
        <w:jc w:val="both"/>
        <w:rPr>
          <w:rFonts w:ascii="GHEA Grapalat" w:hAnsi="GHEA Grapalat"/>
          <w:sz w:val="20"/>
          <w:szCs w:val="20"/>
        </w:rPr>
      </w:pPr>
      <w:r w:rsidRPr="00E370DB">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E370DB" w:rsidRDefault="00C87BF8" w:rsidP="00C87BF8">
      <w:pPr>
        <w:jc w:val="both"/>
        <w:rPr>
          <w:rFonts w:ascii="GHEA Grapalat" w:hAnsi="GHEA Grapalat"/>
          <w:sz w:val="20"/>
          <w:szCs w:val="20"/>
          <w:lang w:val="hy-AM"/>
        </w:rPr>
      </w:pPr>
      <w:r w:rsidRPr="00E370D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E370DB" w:rsidRDefault="00C87BF8" w:rsidP="00C87BF8">
      <w:pPr>
        <w:jc w:val="both"/>
        <w:rPr>
          <w:rFonts w:ascii="GHEA Grapalat" w:hAnsi="GHEA Grapalat"/>
          <w:sz w:val="20"/>
          <w:szCs w:val="20"/>
          <w:lang w:val="hy-AM"/>
        </w:rPr>
      </w:pPr>
      <w:r w:rsidRPr="00E370D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370DB">
        <w:rPr>
          <w:rFonts w:ascii="GHEA Grapalat" w:hAnsi="GHEA Grapalat"/>
          <w:sz w:val="20"/>
          <w:szCs w:val="20"/>
          <w:lang w:val="hy-AM"/>
        </w:rPr>
        <w:t>.</w:t>
      </w:r>
    </w:p>
    <w:p w:rsidR="00C87BF8" w:rsidRPr="00E370DB" w:rsidRDefault="00C87BF8" w:rsidP="00C87BF8">
      <w:pPr>
        <w:jc w:val="both"/>
        <w:rPr>
          <w:rFonts w:ascii="GHEA Grapalat" w:hAnsi="GHEA Grapalat"/>
          <w:sz w:val="20"/>
          <w:szCs w:val="20"/>
          <w:lang w:val="hy-AM"/>
        </w:rPr>
      </w:pPr>
      <w:r w:rsidRPr="00E370DB">
        <w:rPr>
          <w:rFonts w:ascii="GHEA Grapalat" w:hAnsi="GHEA Grapalat"/>
          <w:sz w:val="20"/>
          <w:szCs w:val="20"/>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370DB">
        <w:rPr>
          <w:rFonts w:ascii="GHEA Grapalat" w:hAnsi="GHEA Grapalat"/>
          <w:sz w:val="20"/>
          <w:szCs w:val="20"/>
          <w:lang w:val="hy-AM"/>
        </w:rPr>
        <w:t>.</w:t>
      </w:r>
      <w:r w:rsidRPr="00E370D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370DB">
        <w:rPr>
          <w:rFonts w:ascii="GHEA Grapalat" w:hAnsi="GHEA Grapalat"/>
          <w:sz w:val="20"/>
          <w:szCs w:val="20"/>
          <w:lang w:val="hy-AM"/>
        </w:rPr>
        <w:t>.</w:t>
      </w:r>
    </w:p>
    <w:p w:rsidR="00C87BF8" w:rsidRPr="00E370DB" w:rsidRDefault="00C87BF8" w:rsidP="00C87BF8">
      <w:pPr>
        <w:jc w:val="both"/>
        <w:rPr>
          <w:rFonts w:ascii="GHEA Grapalat" w:hAnsi="GHEA Grapalat"/>
          <w:sz w:val="20"/>
          <w:szCs w:val="20"/>
          <w:lang w:val="hy-AM"/>
        </w:rPr>
      </w:pPr>
      <w:r w:rsidRPr="00E370DB">
        <w:rPr>
          <w:rFonts w:ascii="GHEA Grapalat" w:hAnsi="GHEA Grapalat"/>
          <w:sz w:val="20"/>
          <w:szCs w:val="20"/>
        </w:rPr>
        <w:t xml:space="preserve">12.11. </w:t>
      </w:r>
      <w:r w:rsidRPr="00E370D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35977" w:rsidRPr="004D5B7B" w:rsidRDefault="00C87BF8" w:rsidP="00C87BF8">
      <w:pPr>
        <w:jc w:val="both"/>
        <w:rPr>
          <w:rFonts w:ascii="GHEA Grapalat" w:hAnsi="GHEA Grapalat"/>
          <w:sz w:val="20"/>
          <w:szCs w:val="20"/>
        </w:rPr>
      </w:pPr>
      <w:r w:rsidRPr="00E370DB">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E370DB" w:rsidRDefault="00C87BF8" w:rsidP="00E35977">
      <w:pPr>
        <w:widowControl w:val="0"/>
        <w:spacing w:after="160"/>
        <w:jc w:val="both"/>
        <w:rPr>
          <w:rFonts w:ascii="GHEA Grapalat" w:hAnsi="GHEA Grapalat" w:cs="Sylfaen"/>
          <w:b/>
          <w:sz w:val="20"/>
          <w:szCs w:val="20"/>
        </w:rPr>
      </w:pPr>
      <w:r w:rsidRPr="00E370D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E679C" w:rsidRPr="00E370DB" w:rsidRDefault="00AE679C" w:rsidP="00B46D58">
      <w:pPr>
        <w:widowControl w:val="0"/>
        <w:spacing w:after="160"/>
        <w:jc w:val="center"/>
        <w:rPr>
          <w:rFonts w:ascii="GHEA Grapalat" w:hAnsi="GHEA Grapalat" w:cs="Sylfaen"/>
          <w:b/>
          <w:sz w:val="20"/>
          <w:szCs w:val="20"/>
        </w:rPr>
      </w:pPr>
    </w:p>
    <w:p w:rsidR="004373E3" w:rsidRPr="00E370DB" w:rsidRDefault="004373E3" w:rsidP="00B46D58">
      <w:pPr>
        <w:rPr>
          <w:rFonts w:ascii="GHEA Grapalat" w:hAnsi="GHEA Grapalat"/>
          <w:b/>
          <w:sz w:val="20"/>
          <w:szCs w:val="20"/>
        </w:rPr>
      </w:pPr>
      <w:r w:rsidRPr="00E370DB">
        <w:rPr>
          <w:rFonts w:ascii="GHEA Grapalat" w:hAnsi="GHEA Grapalat"/>
          <w:b/>
          <w:sz w:val="20"/>
          <w:szCs w:val="20"/>
        </w:rPr>
        <w:br w:type="page"/>
      </w:r>
    </w:p>
    <w:p w:rsidR="008842CE" w:rsidRPr="007039E7" w:rsidRDefault="00096865" w:rsidP="00C94EF3">
      <w:pPr>
        <w:widowControl w:val="0"/>
        <w:jc w:val="center"/>
        <w:rPr>
          <w:rFonts w:ascii="GHEA Grapalat" w:hAnsi="GHEA Grapalat"/>
          <w:b/>
          <w:sz w:val="20"/>
          <w:szCs w:val="20"/>
        </w:rPr>
      </w:pPr>
      <w:r w:rsidRPr="00E370DB">
        <w:rPr>
          <w:rFonts w:ascii="GHEA Grapalat" w:hAnsi="GHEA Grapalat"/>
          <w:b/>
          <w:sz w:val="20"/>
          <w:szCs w:val="20"/>
        </w:rPr>
        <w:lastRenderedPageBreak/>
        <w:t>ЧАСТЬ II</w:t>
      </w:r>
    </w:p>
    <w:p w:rsidR="00096865" w:rsidRDefault="00096865" w:rsidP="0039384D">
      <w:pPr>
        <w:pStyle w:val="aa"/>
        <w:widowControl w:val="0"/>
        <w:spacing w:after="0"/>
        <w:jc w:val="center"/>
        <w:rPr>
          <w:rFonts w:ascii="GHEA Grapalat" w:hAnsi="GHEA Grapalat"/>
          <w:b/>
          <w:sz w:val="20"/>
          <w:szCs w:val="20"/>
        </w:rPr>
      </w:pPr>
      <w:r w:rsidRPr="00E370DB">
        <w:rPr>
          <w:rFonts w:ascii="GHEA Grapalat" w:hAnsi="GHEA Grapalat"/>
          <w:b/>
          <w:sz w:val="20"/>
          <w:szCs w:val="20"/>
        </w:rPr>
        <w:t>ИНСТРУКЦИЯ</w:t>
      </w:r>
      <w:r w:rsidR="00191D27" w:rsidRPr="00E370DB">
        <w:rPr>
          <w:rFonts w:ascii="GHEA Grapalat" w:hAnsi="GHEA Grapalat"/>
          <w:b/>
          <w:sz w:val="20"/>
          <w:szCs w:val="20"/>
        </w:rPr>
        <w:t xml:space="preserve"> </w:t>
      </w:r>
      <w:r w:rsidRPr="00E370DB">
        <w:rPr>
          <w:rFonts w:ascii="GHEA Grapalat" w:hAnsi="GHEA Grapalat"/>
          <w:b/>
          <w:sz w:val="20"/>
          <w:szCs w:val="20"/>
        </w:rPr>
        <w:t xml:space="preserve">ПО СОСТАВЛЕНИЮ </w:t>
      </w:r>
      <w:r w:rsidR="00191D27" w:rsidRPr="00E370DB">
        <w:rPr>
          <w:rFonts w:ascii="GHEA Grapalat" w:hAnsi="GHEA Grapalat"/>
          <w:b/>
          <w:sz w:val="20"/>
          <w:szCs w:val="20"/>
        </w:rPr>
        <w:br/>
      </w:r>
      <w:r w:rsidRPr="00E370DB">
        <w:rPr>
          <w:rFonts w:ascii="GHEA Grapalat" w:hAnsi="GHEA Grapalat"/>
          <w:b/>
          <w:sz w:val="20"/>
          <w:szCs w:val="20"/>
        </w:rPr>
        <w:t xml:space="preserve">ЗАЯВКИ НА </w:t>
      </w:r>
      <w:r w:rsidR="0039384D">
        <w:rPr>
          <w:rFonts w:ascii="GHEA Grapalat" w:hAnsi="GHEA Grapalat"/>
          <w:b/>
          <w:sz w:val="20"/>
          <w:szCs w:val="20"/>
        </w:rPr>
        <w:t xml:space="preserve">ЗАПРОС КАТИРОВОК </w:t>
      </w:r>
    </w:p>
    <w:p w:rsidR="0039384D" w:rsidRPr="00C94EF3" w:rsidRDefault="0039384D" w:rsidP="0039384D">
      <w:pPr>
        <w:pStyle w:val="aa"/>
        <w:widowControl w:val="0"/>
        <w:spacing w:after="0"/>
        <w:jc w:val="center"/>
        <w:rPr>
          <w:rFonts w:ascii="GHEA Grapalat" w:hAnsi="GHEA Grapalat"/>
          <w:b/>
          <w:sz w:val="20"/>
          <w:szCs w:val="20"/>
        </w:rPr>
      </w:pPr>
    </w:p>
    <w:p w:rsidR="00096865" w:rsidRPr="00E370DB" w:rsidRDefault="008D5016" w:rsidP="00B46D58">
      <w:pPr>
        <w:widowControl w:val="0"/>
        <w:jc w:val="center"/>
        <w:rPr>
          <w:rFonts w:ascii="GHEA Grapalat" w:hAnsi="GHEA Grapalat"/>
          <w:b/>
          <w:sz w:val="20"/>
          <w:szCs w:val="20"/>
        </w:rPr>
      </w:pPr>
      <w:r w:rsidRPr="00E370DB">
        <w:rPr>
          <w:rFonts w:ascii="GHEA Grapalat" w:hAnsi="GHEA Grapalat"/>
          <w:b/>
          <w:sz w:val="20"/>
          <w:szCs w:val="20"/>
        </w:rPr>
        <w:t>1. ОБЩИЕ ПОЛОЖЕНИЯ</w:t>
      </w:r>
    </w:p>
    <w:p w:rsidR="00096865" w:rsidRPr="00E370DB" w:rsidRDefault="00096865" w:rsidP="00C94EF3">
      <w:pPr>
        <w:widowControl w:val="0"/>
        <w:tabs>
          <w:tab w:val="left" w:pos="1134"/>
        </w:tabs>
        <w:jc w:val="both"/>
        <w:rPr>
          <w:rFonts w:ascii="GHEA Grapalat" w:hAnsi="GHEA Grapalat" w:cs="Sylfaen"/>
          <w:sz w:val="20"/>
          <w:szCs w:val="20"/>
        </w:rPr>
      </w:pPr>
      <w:r w:rsidRPr="00E370DB">
        <w:rPr>
          <w:rFonts w:ascii="GHEA Grapalat" w:hAnsi="GHEA Grapalat"/>
          <w:sz w:val="20"/>
          <w:szCs w:val="20"/>
        </w:rPr>
        <w:t>1.1</w:t>
      </w:r>
      <w:r w:rsidR="00C94EF3">
        <w:rPr>
          <w:rFonts w:ascii="GHEA Grapalat" w:hAnsi="GHEA Grapalat"/>
          <w:sz w:val="20"/>
          <w:szCs w:val="20"/>
        </w:rPr>
        <w:t>.</w:t>
      </w:r>
      <w:r w:rsidRPr="00E370DB">
        <w:rPr>
          <w:rFonts w:ascii="GHEA Grapalat" w:hAnsi="GHEA Grapalat"/>
          <w:sz w:val="20"/>
          <w:szCs w:val="20"/>
        </w:rPr>
        <w:t>Целью настоящей Инструкции является содействие участникам при подготовке заявки.</w:t>
      </w:r>
    </w:p>
    <w:p w:rsidR="00096865" w:rsidRPr="00E370DB" w:rsidRDefault="00096865" w:rsidP="00C94EF3">
      <w:pPr>
        <w:widowControl w:val="0"/>
        <w:tabs>
          <w:tab w:val="left" w:pos="1134"/>
        </w:tabs>
        <w:jc w:val="both"/>
        <w:rPr>
          <w:rFonts w:ascii="GHEA Grapalat" w:hAnsi="GHEA Grapalat" w:cs="Sylfaen"/>
          <w:sz w:val="20"/>
          <w:szCs w:val="20"/>
        </w:rPr>
      </w:pPr>
      <w:r w:rsidRPr="00E370DB">
        <w:rPr>
          <w:rFonts w:ascii="GHEA Grapalat" w:hAnsi="GHEA Grapalat"/>
          <w:sz w:val="20"/>
          <w:szCs w:val="20"/>
        </w:rPr>
        <w:t>1.2</w:t>
      </w:r>
      <w:r w:rsidR="00C94EF3">
        <w:rPr>
          <w:rFonts w:ascii="GHEA Grapalat" w:hAnsi="GHEA Grapalat"/>
          <w:sz w:val="20"/>
          <w:szCs w:val="20"/>
        </w:rPr>
        <w:t>.</w:t>
      </w:r>
      <w:r w:rsidRPr="00E370D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F15B9" w:rsidRDefault="00096865" w:rsidP="0039384D">
      <w:pPr>
        <w:widowControl w:val="0"/>
        <w:tabs>
          <w:tab w:val="left" w:pos="1134"/>
        </w:tabs>
        <w:jc w:val="both"/>
        <w:rPr>
          <w:rFonts w:ascii="GHEA Grapalat" w:hAnsi="GHEA Grapalat"/>
          <w:sz w:val="20"/>
          <w:szCs w:val="20"/>
        </w:rPr>
      </w:pPr>
      <w:r w:rsidRPr="00E370DB">
        <w:rPr>
          <w:rFonts w:ascii="GHEA Grapalat" w:hAnsi="GHEA Grapalat"/>
          <w:sz w:val="20"/>
          <w:szCs w:val="20"/>
        </w:rPr>
        <w:t>1.3</w:t>
      </w:r>
      <w:r w:rsidR="00C94EF3">
        <w:rPr>
          <w:rFonts w:ascii="GHEA Grapalat" w:hAnsi="GHEA Grapalat"/>
          <w:sz w:val="20"/>
          <w:szCs w:val="20"/>
        </w:rPr>
        <w:t>.</w:t>
      </w:r>
      <w:r w:rsidRPr="00E370DB">
        <w:rPr>
          <w:rFonts w:ascii="GHEA Grapalat" w:hAnsi="GHEA Grapalat"/>
          <w:sz w:val="20"/>
          <w:szCs w:val="20"/>
        </w:rPr>
        <w:t>Кроме армянского языка, заявки могут быть поданы также н</w:t>
      </w:r>
      <w:r w:rsidR="00191D27" w:rsidRPr="00E370DB">
        <w:rPr>
          <w:rFonts w:ascii="GHEA Grapalat" w:hAnsi="GHEA Grapalat"/>
          <w:sz w:val="20"/>
          <w:szCs w:val="20"/>
        </w:rPr>
        <w:t>а английском или русском языке.</w:t>
      </w:r>
    </w:p>
    <w:p w:rsidR="0039384D" w:rsidRPr="0039384D" w:rsidRDefault="0039384D" w:rsidP="0039384D">
      <w:pPr>
        <w:widowControl w:val="0"/>
        <w:tabs>
          <w:tab w:val="left" w:pos="1134"/>
        </w:tabs>
        <w:jc w:val="both"/>
        <w:rPr>
          <w:rFonts w:ascii="GHEA Grapalat" w:hAnsi="GHEA Grapalat"/>
          <w:sz w:val="20"/>
          <w:szCs w:val="20"/>
        </w:rPr>
      </w:pPr>
    </w:p>
    <w:p w:rsidR="00C94EF3" w:rsidRPr="0039384D" w:rsidRDefault="008D5016" w:rsidP="0039384D">
      <w:pPr>
        <w:widowControl w:val="0"/>
        <w:spacing w:after="160"/>
        <w:jc w:val="center"/>
        <w:rPr>
          <w:rFonts w:ascii="GHEA Grapalat" w:hAnsi="GHEA Grapalat"/>
          <w:b/>
          <w:sz w:val="20"/>
          <w:szCs w:val="20"/>
        </w:rPr>
      </w:pPr>
      <w:r w:rsidRPr="00E370DB">
        <w:rPr>
          <w:rFonts w:ascii="GHEA Grapalat" w:hAnsi="GHEA Grapalat"/>
          <w:b/>
          <w:sz w:val="20"/>
          <w:szCs w:val="20"/>
        </w:rPr>
        <w:t>2. ЗАЯВКА НА ПРОЦЕДУРУ</w:t>
      </w:r>
    </w:p>
    <w:p w:rsidR="008F15B9" w:rsidRPr="00E370DB" w:rsidRDefault="00EA1314" w:rsidP="00C94EF3">
      <w:pPr>
        <w:widowControl w:val="0"/>
        <w:jc w:val="both"/>
        <w:rPr>
          <w:rFonts w:ascii="GHEA Grapalat" w:hAnsi="GHEA Grapalat"/>
          <w:sz w:val="20"/>
          <w:szCs w:val="20"/>
        </w:rPr>
      </w:pPr>
      <w:r w:rsidRPr="00E370DB">
        <w:rPr>
          <w:rFonts w:ascii="GHEA Grapalat" w:hAnsi="GHEA Grapalat"/>
          <w:sz w:val="20"/>
          <w:szCs w:val="20"/>
        </w:rPr>
        <w:t xml:space="preserve">2. </w:t>
      </w:r>
      <w:r w:rsidR="008F15B9" w:rsidRPr="00E370DB">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E370DB">
        <w:rPr>
          <w:rFonts w:ascii="GHEA Grapalat" w:hAnsi="GHEA Grapalat"/>
          <w:sz w:val="20"/>
          <w:szCs w:val="20"/>
        </w:rPr>
        <w:t>:</w:t>
      </w:r>
    </w:p>
    <w:p w:rsidR="00096865" w:rsidRPr="00E370DB" w:rsidRDefault="002D5CF0" w:rsidP="00C94EF3">
      <w:pPr>
        <w:widowControl w:val="0"/>
        <w:tabs>
          <w:tab w:val="left" w:pos="1134"/>
        </w:tabs>
        <w:jc w:val="both"/>
        <w:rPr>
          <w:rFonts w:ascii="GHEA Grapalat" w:hAnsi="GHEA Grapalat"/>
          <w:sz w:val="20"/>
          <w:szCs w:val="20"/>
        </w:rPr>
      </w:pPr>
      <w:r w:rsidRPr="00E370DB">
        <w:rPr>
          <w:rFonts w:ascii="GHEA Grapalat" w:hAnsi="GHEA Grapalat"/>
          <w:sz w:val="20"/>
          <w:szCs w:val="20"/>
        </w:rPr>
        <w:t>2.1</w:t>
      </w:r>
      <w:r w:rsidR="005114D0" w:rsidRPr="00E370DB">
        <w:rPr>
          <w:rFonts w:ascii="GHEA Grapalat" w:hAnsi="GHEA Grapalat"/>
          <w:sz w:val="20"/>
          <w:szCs w:val="20"/>
        </w:rPr>
        <w:t>.</w:t>
      </w:r>
      <w:r w:rsidRPr="00E370DB">
        <w:rPr>
          <w:rFonts w:ascii="GHEA Grapalat" w:hAnsi="GHEA Grapalat"/>
          <w:sz w:val="20"/>
          <w:szCs w:val="20"/>
        </w:rPr>
        <w:t>заявление</w:t>
      </w:r>
      <w:r w:rsidR="00EB3C28" w:rsidRPr="00E370DB">
        <w:rPr>
          <w:rFonts w:ascii="GHEA Grapalat" w:hAnsi="GHEA Grapalat"/>
          <w:sz w:val="20"/>
          <w:szCs w:val="20"/>
        </w:rPr>
        <w:t>--объявлени</w:t>
      </w:r>
      <w:r w:rsidR="00EB3C28" w:rsidRPr="00E370DB">
        <w:rPr>
          <w:rFonts w:ascii="GHEA Grapalat" w:hAnsi="GHEA Grapalat"/>
          <w:sz w:val="20"/>
          <w:szCs w:val="20"/>
          <w:lang w:val="en-US"/>
        </w:rPr>
        <w:t>e</w:t>
      </w:r>
      <w:r w:rsidR="00EB3C28" w:rsidRPr="00E370DB">
        <w:rPr>
          <w:rFonts w:ascii="GHEA Grapalat" w:hAnsi="GHEA Grapalat"/>
          <w:sz w:val="20"/>
          <w:szCs w:val="20"/>
        </w:rPr>
        <w:t xml:space="preserve"> </w:t>
      </w:r>
      <w:r w:rsidRPr="00E370DB">
        <w:rPr>
          <w:rFonts w:ascii="GHEA Grapalat" w:hAnsi="GHEA Grapalat"/>
          <w:sz w:val="20"/>
          <w:szCs w:val="20"/>
        </w:rPr>
        <w:t xml:space="preserve"> на участие в процедуре согласно Приложению №1;</w:t>
      </w:r>
    </w:p>
    <w:p w:rsidR="00172BC4" w:rsidRPr="00E370DB" w:rsidRDefault="00172BC4" w:rsidP="00C94EF3">
      <w:pPr>
        <w:widowControl w:val="0"/>
        <w:tabs>
          <w:tab w:val="left" w:pos="1134"/>
        </w:tabs>
        <w:jc w:val="both"/>
        <w:rPr>
          <w:rFonts w:ascii="GHEA Grapalat" w:hAnsi="GHEA Grapalat"/>
          <w:sz w:val="20"/>
          <w:szCs w:val="20"/>
        </w:rPr>
      </w:pPr>
      <w:r w:rsidRPr="00E370DB">
        <w:rPr>
          <w:rFonts w:ascii="GHEA Grapalat" w:hAnsi="GHEA Grapalat"/>
          <w:sz w:val="20"/>
          <w:szCs w:val="20"/>
        </w:rPr>
        <w:t>2.2</w:t>
      </w:r>
      <w:r w:rsidR="00D23E36" w:rsidRPr="00E370DB">
        <w:rPr>
          <w:rFonts w:ascii="GHEA Grapalat" w:hAnsi="GHEA Grapalat"/>
          <w:sz w:val="20"/>
          <w:szCs w:val="20"/>
        </w:rPr>
        <w:t>.</w:t>
      </w:r>
      <w:r w:rsidRPr="00E370DB">
        <w:rPr>
          <w:rFonts w:ascii="GHEA Grapalat" w:hAnsi="GHEA Grapalat"/>
          <w:sz w:val="20"/>
          <w:szCs w:val="20"/>
        </w:rPr>
        <w:t xml:space="preserve"> утвержденн</w:t>
      </w:r>
      <w:r w:rsidRPr="00E370DB">
        <w:rPr>
          <w:rFonts w:ascii="GHEA Grapalat" w:hAnsi="GHEA Grapalat"/>
          <w:sz w:val="20"/>
          <w:szCs w:val="20"/>
          <w:lang w:val="en-US"/>
        </w:rPr>
        <w:t>o</w:t>
      </w:r>
      <w:r w:rsidRPr="00E370DB">
        <w:rPr>
          <w:rFonts w:ascii="GHEA Grapalat" w:hAnsi="GHEA Grapalat"/>
          <w:sz w:val="20"/>
          <w:szCs w:val="20"/>
        </w:rPr>
        <w:t xml:space="preserve">е им полное описание предлагаемого товара согласно Приложению </w:t>
      </w:r>
      <w:r w:rsidRPr="00E370DB">
        <w:rPr>
          <w:rFonts w:ascii="GHEA Grapalat" w:hAnsi="GHEA Grapalat"/>
          <w:sz w:val="20"/>
          <w:szCs w:val="20"/>
          <w:lang w:val="en-US"/>
        </w:rPr>
        <w:t>N</w:t>
      </w:r>
      <w:r w:rsidRPr="00E370DB">
        <w:rPr>
          <w:rFonts w:ascii="GHEA Grapalat" w:hAnsi="GHEA Grapalat"/>
          <w:sz w:val="20"/>
          <w:szCs w:val="20"/>
        </w:rPr>
        <w:t xml:space="preserve"> 1.1.</w:t>
      </w:r>
    </w:p>
    <w:p w:rsidR="009D7EFF" w:rsidRPr="00E370DB" w:rsidRDefault="009D7EFF" w:rsidP="00C94EF3">
      <w:pPr>
        <w:widowControl w:val="0"/>
        <w:tabs>
          <w:tab w:val="left" w:pos="1134"/>
        </w:tabs>
        <w:jc w:val="both"/>
        <w:rPr>
          <w:rFonts w:ascii="GHEA Grapalat" w:hAnsi="GHEA Grapalat"/>
          <w:sz w:val="20"/>
          <w:szCs w:val="20"/>
        </w:rPr>
      </w:pPr>
      <w:r w:rsidRPr="00E370DB">
        <w:rPr>
          <w:rFonts w:ascii="GHEA Grapalat" w:hAnsi="GHEA Grapalat"/>
          <w:sz w:val="20"/>
          <w:szCs w:val="20"/>
        </w:rPr>
        <w:t>2.</w:t>
      </w:r>
      <w:r w:rsidR="00EA7CA6" w:rsidRPr="00E370DB">
        <w:rPr>
          <w:rFonts w:ascii="GHEA Grapalat" w:hAnsi="GHEA Grapalat"/>
          <w:sz w:val="20"/>
          <w:szCs w:val="20"/>
        </w:rPr>
        <w:t xml:space="preserve">3 </w:t>
      </w:r>
      <w:r w:rsidR="00524D3D" w:rsidRPr="00E370DB">
        <w:rPr>
          <w:rFonts w:ascii="GHEA Grapalat" w:hAnsi="GHEA Grapalat"/>
          <w:sz w:val="20"/>
          <w:szCs w:val="20"/>
        </w:rPr>
        <w:t xml:space="preserve"> </w:t>
      </w:r>
      <w:r w:rsidRPr="00E370D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E370DB" w:rsidRDefault="008D4137" w:rsidP="00C94EF3">
      <w:pPr>
        <w:widowControl w:val="0"/>
        <w:tabs>
          <w:tab w:val="left" w:pos="1134"/>
        </w:tabs>
        <w:jc w:val="both"/>
        <w:rPr>
          <w:rFonts w:ascii="GHEA Grapalat" w:hAnsi="GHEA Grapalat"/>
          <w:sz w:val="20"/>
          <w:szCs w:val="20"/>
        </w:rPr>
      </w:pPr>
      <w:r w:rsidRPr="00E370DB">
        <w:rPr>
          <w:rFonts w:ascii="GHEA Grapalat" w:hAnsi="GHEA Grapalat"/>
          <w:sz w:val="20"/>
          <w:szCs w:val="20"/>
        </w:rPr>
        <w:t>2.</w:t>
      </w:r>
      <w:r w:rsidR="00EA7CA6" w:rsidRPr="00E370DB">
        <w:rPr>
          <w:rFonts w:ascii="GHEA Grapalat" w:hAnsi="GHEA Grapalat"/>
          <w:sz w:val="20"/>
          <w:szCs w:val="20"/>
        </w:rPr>
        <w:t xml:space="preserve">4 </w:t>
      </w:r>
      <w:r w:rsidRPr="00E370D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E370DB">
        <w:rPr>
          <w:rStyle w:val="af6"/>
          <w:rFonts w:ascii="GHEA Grapalat" w:hAnsi="GHEA Grapalat"/>
          <w:sz w:val="20"/>
          <w:szCs w:val="20"/>
        </w:rPr>
        <w:footnoteReference w:customMarkFollows="1" w:id="7"/>
        <w:t>15</w:t>
      </w:r>
    </w:p>
    <w:p w:rsidR="00E67BA7" w:rsidRPr="007039E7" w:rsidRDefault="00096865" w:rsidP="00C94EF3">
      <w:pPr>
        <w:widowControl w:val="0"/>
        <w:tabs>
          <w:tab w:val="left" w:pos="1134"/>
        </w:tabs>
        <w:jc w:val="both"/>
        <w:rPr>
          <w:rFonts w:ascii="GHEA Grapalat" w:hAnsi="GHEA Grapalat"/>
          <w:sz w:val="20"/>
          <w:szCs w:val="20"/>
        </w:rPr>
      </w:pPr>
      <w:r w:rsidRPr="00E370DB">
        <w:rPr>
          <w:rFonts w:ascii="GHEA Grapalat" w:hAnsi="GHEA Grapalat"/>
          <w:sz w:val="20"/>
          <w:szCs w:val="20"/>
        </w:rPr>
        <w:t>2.</w:t>
      </w:r>
      <w:r w:rsidR="00385C27" w:rsidRPr="00E370DB">
        <w:rPr>
          <w:rFonts w:ascii="GHEA Grapalat" w:hAnsi="GHEA Grapalat"/>
          <w:sz w:val="20"/>
          <w:szCs w:val="20"/>
        </w:rPr>
        <w:t>6</w:t>
      </w:r>
      <w:r w:rsidR="004413A5" w:rsidRPr="00E370DB">
        <w:rPr>
          <w:rFonts w:ascii="GHEA Grapalat" w:hAnsi="GHEA Grapalat"/>
          <w:sz w:val="20"/>
          <w:szCs w:val="20"/>
        </w:rPr>
        <w:t>.</w:t>
      </w:r>
      <w:r w:rsidRPr="00E370DB">
        <w:rPr>
          <w:rFonts w:ascii="GHEA Grapalat" w:hAnsi="GHEA Grapalat"/>
          <w:sz w:val="20"/>
          <w:szCs w:val="20"/>
        </w:rPr>
        <w:t>ценовое предложение согласно Приложению №</w:t>
      </w:r>
      <w:r w:rsidR="00385C27" w:rsidRPr="00E370DB">
        <w:rPr>
          <w:rFonts w:ascii="GHEA Grapalat" w:hAnsi="GHEA Grapalat"/>
          <w:sz w:val="20"/>
          <w:szCs w:val="20"/>
        </w:rPr>
        <w:t>2</w:t>
      </w:r>
      <w:r w:rsidRPr="00E370DB">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E370DB">
        <w:rPr>
          <w:rFonts w:ascii="GHEA Grapalat" w:hAnsi="GHEA Grapalat"/>
          <w:sz w:val="20"/>
          <w:szCs w:val="20"/>
        </w:rPr>
        <w:t xml:space="preserve"> (совокупность себестоимости и прогнозируемой прибыли</w:t>
      </w:r>
      <w:r w:rsidR="00A57B1A" w:rsidRPr="00E370DB">
        <w:rPr>
          <w:rFonts w:ascii="GHEA Grapalat" w:hAnsi="GHEA Grapalat"/>
          <w:sz w:val="20"/>
          <w:szCs w:val="20"/>
        </w:rPr>
        <w:t>)</w:t>
      </w:r>
      <w:r w:rsidRPr="00E370DB">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E370DB">
        <w:rPr>
          <w:rFonts w:ascii="GHEA Grapalat" w:hAnsi="GHEA Grapalat"/>
          <w:sz w:val="20"/>
          <w:szCs w:val="20"/>
        </w:rPr>
        <w:t xml:space="preserve"> требуются и не представляются.</w:t>
      </w:r>
    </w:p>
    <w:p w:rsidR="00C94EF3" w:rsidRPr="007039E7" w:rsidRDefault="00C94EF3" w:rsidP="00C94EF3">
      <w:pPr>
        <w:widowControl w:val="0"/>
        <w:tabs>
          <w:tab w:val="left" w:pos="1134"/>
        </w:tabs>
        <w:jc w:val="both"/>
        <w:rPr>
          <w:rFonts w:ascii="GHEA Grapalat" w:hAnsi="GHEA Grapalat"/>
          <w:sz w:val="20"/>
          <w:szCs w:val="20"/>
        </w:rPr>
      </w:pPr>
    </w:p>
    <w:p w:rsidR="00C94EF3" w:rsidRPr="0039384D" w:rsidRDefault="008937EA" w:rsidP="0039384D">
      <w:pPr>
        <w:widowControl w:val="0"/>
        <w:spacing w:line="360" w:lineRule="auto"/>
        <w:jc w:val="center"/>
        <w:rPr>
          <w:rFonts w:ascii="GHEA Grapalat" w:hAnsi="GHEA Grapalat" w:cs="Sylfaen"/>
          <w:b/>
          <w:sz w:val="20"/>
          <w:szCs w:val="20"/>
        </w:rPr>
      </w:pPr>
      <w:r w:rsidRPr="00E370DB">
        <w:rPr>
          <w:rFonts w:ascii="GHEA Grapalat" w:hAnsi="GHEA Grapalat"/>
          <w:b/>
          <w:sz w:val="20"/>
          <w:szCs w:val="20"/>
        </w:rPr>
        <w:t>3. ПОРЯДОК ПОДГОТОВКИ ЗАЯВКИ</w:t>
      </w:r>
    </w:p>
    <w:p w:rsidR="008937EA" w:rsidRPr="00E370DB" w:rsidRDefault="00F535C1" w:rsidP="00C94EF3">
      <w:pPr>
        <w:widowControl w:val="0"/>
        <w:tabs>
          <w:tab w:val="left" w:pos="1134"/>
        </w:tabs>
        <w:jc w:val="both"/>
        <w:rPr>
          <w:rFonts w:ascii="GHEA Grapalat" w:hAnsi="GHEA Grapalat" w:cs="Sylfaen"/>
          <w:sz w:val="20"/>
          <w:szCs w:val="20"/>
        </w:rPr>
      </w:pPr>
      <w:r w:rsidRPr="00E370DB">
        <w:rPr>
          <w:rFonts w:ascii="GHEA Grapalat" w:hAnsi="GHEA Grapalat"/>
          <w:sz w:val="20"/>
          <w:szCs w:val="20"/>
        </w:rPr>
        <w:t>3</w:t>
      </w:r>
      <w:r w:rsidR="00C94EF3">
        <w:rPr>
          <w:rFonts w:ascii="GHEA Grapalat" w:hAnsi="GHEA Grapalat"/>
          <w:sz w:val="20"/>
          <w:szCs w:val="20"/>
        </w:rPr>
        <w:t>.1.</w:t>
      </w:r>
      <w:r w:rsidR="008937EA" w:rsidRPr="00E370DB">
        <w:rPr>
          <w:rFonts w:ascii="GHEA Grapalat" w:hAnsi="GHEA Grapalat"/>
          <w:sz w:val="20"/>
          <w:szCs w:val="20"/>
        </w:rPr>
        <w:t xml:space="preserve">Участник подает заявку в порядке, установленном настоящим приглашением. </w:t>
      </w:r>
    </w:p>
    <w:p w:rsidR="008937EA" w:rsidRPr="00E370DB" w:rsidRDefault="008937EA" w:rsidP="008937EA">
      <w:pPr>
        <w:widowControl w:val="0"/>
        <w:ind w:firstLine="567"/>
        <w:jc w:val="both"/>
        <w:rPr>
          <w:rFonts w:ascii="GHEA Grapalat" w:hAnsi="GHEA Grapalat" w:cs="Sylfaen"/>
          <w:sz w:val="20"/>
          <w:szCs w:val="20"/>
        </w:rPr>
      </w:pPr>
      <w:r w:rsidRPr="00E370DB">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370DB">
        <w:rPr>
          <w:rFonts w:ascii="Courier New" w:hAnsi="Courier New" w:cs="Courier New"/>
          <w:sz w:val="20"/>
          <w:szCs w:val="20"/>
        </w:rPr>
        <w:t> </w:t>
      </w:r>
      <w:r w:rsidRPr="00E370DB">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E370DB">
        <w:rPr>
          <w:rFonts w:ascii="Courier New" w:hAnsi="Courier New" w:cs="Courier New"/>
          <w:sz w:val="20"/>
          <w:szCs w:val="20"/>
        </w:rPr>
        <w:t> </w:t>
      </w:r>
      <w:r w:rsidRPr="00E370DB">
        <w:rPr>
          <w:rFonts w:ascii="GHEA Grapalat" w:hAnsi="GHEA Grapalat"/>
          <w:sz w:val="20"/>
          <w:szCs w:val="20"/>
        </w:rPr>
        <w:t>оригинала) и копий в _</w:t>
      </w:r>
      <w:r w:rsidR="0004302D">
        <w:rPr>
          <w:rFonts w:ascii="GHEA Grapalat" w:hAnsi="GHEA Grapalat"/>
          <w:sz w:val="20"/>
          <w:szCs w:val="20"/>
          <w:lang w:val="hy-AM"/>
        </w:rPr>
        <w:t>1/</w:t>
      </w:r>
      <w:r w:rsidR="0004302D">
        <w:rPr>
          <w:rFonts w:ascii="GHEA Grapalat" w:hAnsi="GHEA Grapalat"/>
          <w:sz w:val="20"/>
          <w:szCs w:val="20"/>
        </w:rPr>
        <w:t>один/</w:t>
      </w:r>
      <w:r w:rsidRPr="00E370DB">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E370DB" w:rsidRDefault="008937EA" w:rsidP="008937EA">
      <w:pPr>
        <w:widowControl w:val="0"/>
        <w:ind w:firstLine="567"/>
        <w:jc w:val="both"/>
        <w:rPr>
          <w:rFonts w:ascii="GHEA Grapalat" w:hAnsi="GHEA Grapalat"/>
          <w:sz w:val="20"/>
          <w:szCs w:val="20"/>
        </w:rPr>
      </w:pPr>
      <w:r w:rsidRPr="00E370DB">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04302D" w:rsidRDefault="00C94EF3" w:rsidP="00C94EF3">
      <w:pPr>
        <w:widowControl w:val="0"/>
        <w:tabs>
          <w:tab w:val="left" w:pos="1134"/>
        </w:tabs>
        <w:jc w:val="both"/>
        <w:rPr>
          <w:rFonts w:ascii="GHEA Grapalat" w:hAnsi="GHEA Grapalat"/>
          <w:b/>
          <w:sz w:val="20"/>
          <w:szCs w:val="20"/>
        </w:rPr>
      </w:pPr>
      <w:r w:rsidRPr="0004302D">
        <w:rPr>
          <w:rFonts w:ascii="GHEA Grapalat" w:hAnsi="GHEA Grapalat"/>
          <w:b/>
          <w:sz w:val="20"/>
          <w:szCs w:val="20"/>
        </w:rPr>
        <w:t>4.2.</w:t>
      </w:r>
      <w:r w:rsidR="008937EA" w:rsidRPr="0004302D">
        <w:rPr>
          <w:rFonts w:ascii="GHEA Grapalat" w:hAnsi="GHEA Grapalat"/>
          <w:b/>
          <w:sz w:val="20"/>
          <w:szCs w:val="20"/>
        </w:rPr>
        <w:t xml:space="preserve">На конверте, указанном в пункте 4.1 настоящей инструкции, на языке составления заявки указываются: </w:t>
      </w:r>
    </w:p>
    <w:p w:rsidR="008937EA" w:rsidRPr="0004302D" w:rsidRDefault="00C94EF3" w:rsidP="00C94EF3">
      <w:pPr>
        <w:widowControl w:val="0"/>
        <w:tabs>
          <w:tab w:val="left" w:pos="1134"/>
        </w:tabs>
        <w:rPr>
          <w:rFonts w:ascii="GHEA Grapalat" w:hAnsi="GHEA Grapalat"/>
          <w:b/>
          <w:sz w:val="20"/>
          <w:szCs w:val="20"/>
        </w:rPr>
      </w:pPr>
      <w:r w:rsidRPr="0004302D">
        <w:rPr>
          <w:rFonts w:ascii="GHEA Grapalat" w:hAnsi="GHEA Grapalat"/>
          <w:b/>
          <w:sz w:val="20"/>
          <w:szCs w:val="20"/>
        </w:rPr>
        <w:t>1)</w:t>
      </w:r>
      <w:r w:rsidR="008937EA" w:rsidRPr="0004302D">
        <w:rPr>
          <w:rFonts w:ascii="GHEA Grapalat" w:hAnsi="GHEA Grapalat"/>
          <w:b/>
          <w:sz w:val="20"/>
          <w:szCs w:val="20"/>
        </w:rPr>
        <w:t>наименование заказчика и место (адрес) подачи заявки;</w:t>
      </w:r>
    </w:p>
    <w:p w:rsidR="008937EA" w:rsidRPr="0004302D" w:rsidRDefault="00C94EF3" w:rsidP="00C94EF3">
      <w:pPr>
        <w:widowControl w:val="0"/>
        <w:tabs>
          <w:tab w:val="left" w:pos="1134"/>
        </w:tabs>
        <w:jc w:val="both"/>
        <w:rPr>
          <w:rFonts w:ascii="GHEA Grapalat" w:hAnsi="GHEA Grapalat"/>
          <w:b/>
          <w:sz w:val="20"/>
          <w:szCs w:val="20"/>
        </w:rPr>
      </w:pPr>
      <w:r w:rsidRPr="0004302D">
        <w:rPr>
          <w:rFonts w:ascii="GHEA Grapalat" w:hAnsi="GHEA Grapalat"/>
          <w:b/>
          <w:sz w:val="20"/>
          <w:szCs w:val="20"/>
        </w:rPr>
        <w:t>2)</w:t>
      </w:r>
      <w:r w:rsidR="008937EA" w:rsidRPr="0004302D">
        <w:rPr>
          <w:rFonts w:ascii="GHEA Grapalat" w:hAnsi="GHEA Grapalat"/>
          <w:b/>
          <w:sz w:val="20"/>
          <w:szCs w:val="20"/>
        </w:rPr>
        <w:t xml:space="preserve">код </w:t>
      </w:r>
      <w:r w:rsidR="00F535C1" w:rsidRPr="0004302D">
        <w:rPr>
          <w:rFonts w:ascii="GHEA Grapalat" w:hAnsi="GHEA Grapalat"/>
          <w:b/>
          <w:sz w:val="20"/>
          <w:szCs w:val="20"/>
        </w:rPr>
        <w:t>процедуры</w:t>
      </w:r>
      <w:r w:rsidR="008937EA" w:rsidRPr="0004302D">
        <w:rPr>
          <w:rFonts w:ascii="GHEA Grapalat" w:hAnsi="GHEA Grapalat"/>
          <w:b/>
          <w:sz w:val="20"/>
          <w:szCs w:val="20"/>
        </w:rPr>
        <w:t>;</w:t>
      </w:r>
    </w:p>
    <w:p w:rsidR="008937EA" w:rsidRPr="0004302D" w:rsidRDefault="00C94EF3" w:rsidP="00C94EF3">
      <w:pPr>
        <w:widowControl w:val="0"/>
        <w:tabs>
          <w:tab w:val="left" w:pos="1134"/>
        </w:tabs>
        <w:jc w:val="both"/>
        <w:rPr>
          <w:rFonts w:ascii="GHEA Grapalat" w:hAnsi="GHEA Grapalat"/>
          <w:b/>
          <w:sz w:val="20"/>
          <w:szCs w:val="20"/>
        </w:rPr>
      </w:pPr>
      <w:r w:rsidRPr="0004302D">
        <w:rPr>
          <w:rFonts w:ascii="GHEA Grapalat" w:hAnsi="GHEA Grapalat"/>
          <w:b/>
          <w:sz w:val="20"/>
          <w:szCs w:val="20"/>
        </w:rPr>
        <w:t>3)</w:t>
      </w:r>
      <w:r w:rsidR="008937EA" w:rsidRPr="0004302D">
        <w:rPr>
          <w:rFonts w:ascii="GHEA Grapalat" w:hAnsi="GHEA Grapalat"/>
          <w:b/>
          <w:sz w:val="20"/>
          <w:szCs w:val="20"/>
        </w:rPr>
        <w:t>слова “не вскрывать до заседания по вскрытию заявок”;</w:t>
      </w:r>
    </w:p>
    <w:p w:rsidR="008937EA" w:rsidRPr="0004302D" w:rsidRDefault="00C94EF3" w:rsidP="00C94EF3">
      <w:pPr>
        <w:widowControl w:val="0"/>
        <w:tabs>
          <w:tab w:val="left" w:pos="1134"/>
        </w:tabs>
        <w:jc w:val="both"/>
        <w:rPr>
          <w:rFonts w:ascii="GHEA Grapalat" w:hAnsi="GHEA Grapalat"/>
          <w:b/>
          <w:sz w:val="20"/>
          <w:szCs w:val="20"/>
        </w:rPr>
      </w:pPr>
      <w:r w:rsidRPr="0004302D">
        <w:rPr>
          <w:rFonts w:ascii="GHEA Grapalat" w:hAnsi="GHEA Grapalat"/>
          <w:b/>
          <w:sz w:val="20"/>
          <w:szCs w:val="20"/>
        </w:rPr>
        <w:t>4)</w:t>
      </w:r>
      <w:r w:rsidR="008937EA" w:rsidRPr="0004302D">
        <w:rPr>
          <w:rFonts w:ascii="GHEA Grapalat" w:hAnsi="GHEA Grapalat"/>
          <w:b/>
          <w:sz w:val="20"/>
          <w:szCs w:val="20"/>
        </w:rPr>
        <w:t>наименование (имя), место нахождения и номер телефона участника.</w:t>
      </w:r>
    </w:p>
    <w:p w:rsidR="008937EA" w:rsidRPr="0004302D" w:rsidRDefault="00C94EF3" w:rsidP="00C94EF3">
      <w:pPr>
        <w:widowControl w:val="0"/>
        <w:tabs>
          <w:tab w:val="left" w:pos="1134"/>
        </w:tabs>
        <w:jc w:val="both"/>
        <w:rPr>
          <w:rFonts w:ascii="GHEA Grapalat" w:hAnsi="GHEA Grapalat" w:cs="Sylfaen"/>
          <w:b/>
          <w:sz w:val="20"/>
          <w:szCs w:val="20"/>
        </w:rPr>
      </w:pPr>
      <w:r w:rsidRPr="0004302D">
        <w:rPr>
          <w:rFonts w:ascii="GHEA Grapalat" w:hAnsi="GHEA Grapalat"/>
          <w:b/>
          <w:sz w:val="20"/>
          <w:szCs w:val="20"/>
        </w:rPr>
        <w:t>4.3.</w:t>
      </w:r>
      <w:r w:rsidR="008937EA" w:rsidRPr="0004302D">
        <w:rPr>
          <w:rFonts w:ascii="GHEA Grapalat" w:hAnsi="GHEA Grapalat"/>
          <w:b/>
          <w:sz w:val="20"/>
          <w:szCs w:val="20"/>
        </w:rPr>
        <w:t>На заседании по вскрытию заявок комиссия отклоняет заявки, не</w:t>
      </w:r>
      <w:r w:rsidR="008937EA" w:rsidRPr="0004302D">
        <w:rPr>
          <w:rFonts w:ascii="Courier New" w:hAnsi="Courier New" w:cs="Courier New"/>
          <w:b/>
          <w:sz w:val="20"/>
          <w:szCs w:val="20"/>
        </w:rPr>
        <w:t> </w:t>
      </w:r>
      <w:r w:rsidR="008937EA" w:rsidRPr="0004302D">
        <w:rPr>
          <w:rFonts w:ascii="GHEA Grapalat" w:hAnsi="GHEA Grapalat"/>
          <w:b/>
          <w:sz w:val="20"/>
          <w:szCs w:val="20"/>
        </w:rPr>
        <w:t xml:space="preserve">соответствующие требованиям пунктов </w:t>
      </w:r>
      <w:r w:rsidR="00EE46E2" w:rsidRPr="0004302D">
        <w:rPr>
          <w:rFonts w:ascii="GHEA Grapalat" w:hAnsi="GHEA Grapalat"/>
          <w:b/>
          <w:sz w:val="20"/>
          <w:szCs w:val="20"/>
        </w:rPr>
        <w:t>3</w:t>
      </w:r>
      <w:r w:rsidR="008937EA" w:rsidRPr="0004302D">
        <w:rPr>
          <w:rFonts w:ascii="GHEA Grapalat" w:hAnsi="GHEA Grapalat"/>
          <w:b/>
          <w:sz w:val="20"/>
          <w:szCs w:val="20"/>
        </w:rPr>
        <w:t xml:space="preserve">.1 и </w:t>
      </w:r>
      <w:r w:rsidR="00EE46E2" w:rsidRPr="0004302D">
        <w:rPr>
          <w:rFonts w:ascii="GHEA Grapalat" w:hAnsi="GHEA Grapalat"/>
          <w:b/>
          <w:sz w:val="20"/>
          <w:szCs w:val="20"/>
        </w:rPr>
        <w:t>3</w:t>
      </w:r>
      <w:r w:rsidR="008937EA" w:rsidRPr="0004302D">
        <w:rPr>
          <w:rFonts w:ascii="GHEA Grapalat" w:hAnsi="GHEA Grapalat"/>
          <w:b/>
          <w:sz w:val="20"/>
          <w:szCs w:val="20"/>
        </w:rPr>
        <w:t>.2 настоящей инструкции, и в том же виде возвращает подающему их лицу.</w:t>
      </w:r>
    </w:p>
    <w:p w:rsidR="00ED59E0" w:rsidRPr="0004302D" w:rsidRDefault="00ED59E0" w:rsidP="00B46D58">
      <w:pPr>
        <w:widowControl w:val="0"/>
        <w:tabs>
          <w:tab w:val="left" w:pos="1134"/>
        </w:tabs>
        <w:ind w:firstLine="567"/>
        <w:jc w:val="both"/>
        <w:rPr>
          <w:rFonts w:ascii="GHEA Grapalat" w:hAnsi="GHEA Grapalat"/>
          <w:b/>
          <w:sz w:val="20"/>
          <w:szCs w:val="20"/>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39384D" w:rsidRDefault="0039384D" w:rsidP="00B46D58">
      <w:pPr>
        <w:pStyle w:val="norm"/>
        <w:widowControl w:val="0"/>
        <w:spacing w:line="240" w:lineRule="auto"/>
        <w:ind w:firstLine="284"/>
        <w:jc w:val="right"/>
        <w:rPr>
          <w:rFonts w:ascii="GHEA Grapalat" w:hAnsi="GHEA Grapalat"/>
          <w:b/>
          <w:sz w:val="20"/>
        </w:rPr>
      </w:pPr>
    </w:p>
    <w:p w:rsidR="0039384D" w:rsidRDefault="0039384D" w:rsidP="00B46D58">
      <w:pPr>
        <w:pStyle w:val="norm"/>
        <w:widowControl w:val="0"/>
        <w:spacing w:line="240" w:lineRule="auto"/>
        <w:ind w:firstLine="284"/>
        <w:jc w:val="right"/>
        <w:rPr>
          <w:rFonts w:ascii="GHEA Grapalat" w:hAnsi="GHEA Grapalat"/>
          <w:b/>
          <w:sz w:val="20"/>
        </w:rPr>
      </w:pPr>
    </w:p>
    <w:p w:rsidR="0039384D" w:rsidRDefault="0039384D" w:rsidP="00B46D58">
      <w:pPr>
        <w:pStyle w:val="norm"/>
        <w:widowControl w:val="0"/>
        <w:spacing w:line="240" w:lineRule="auto"/>
        <w:ind w:firstLine="284"/>
        <w:jc w:val="right"/>
        <w:rPr>
          <w:rFonts w:ascii="GHEA Grapalat" w:hAnsi="GHEA Grapalat"/>
          <w:b/>
          <w:sz w:val="20"/>
        </w:rPr>
      </w:pPr>
    </w:p>
    <w:p w:rsidR="0039384D" w:rsidRDefault="0039384D" w:rsidP="00B46D58">
      <w:pPr>
        <w:pStyle w:val="norm"/>
        <w:widowControl w:val="0"/>
        <w:spacing w:line="240" w:lineRule="auto"/>
        <w:ind w:firstLine="284"/>
        <w:jc w:val="right"/>
        <w:rPr>
          <w:rFonts w:ascii="GHEA Grapalat" w:hAnsi="GHEA Grapalat"/>
          <w:b/>
          <w:sz w:val="20"/>
        </w:rPr>
      </w:pPr>
    </w:p>
    <w:p w:rsidR="00B2572B" w:rsidRPr="00E35977" w:rsidRDefault="00B2572B" w:rsidP="00B46D58">
      <w:pPr>
        <w:pStyle w:val="norm"/>
        <w:widowControl w:val="0"/>
        <w:spacing w:line="240" w:lineRule="auto"/>
        <w:ind w:firstLine="284"/>
        <w:jc w:val="right"/>
        <w:rPr>
          <w:rFonts w:ascii="GHEA Grapalat" w:hAnsi="GHEA Grapalat" w:cs="Arial"/>
          <w:b/>
          <w:sz w:val="20"/>
        </w:rPr>
      </w:pPr>
      <w:r w:rsidRPr="00E35977">
        <w:rPr>
          <w:rFonts w:ascii="GHEA Grapalat" w:hAnsi="GHEA Grapalat"/>
          <w:b/>
          <w:sz w:val="20"/>
        </w:rPr>
        <w:t>Приложение № 1</w:t>
      </w:r>
    </w:p>
    <w:p w:rsidR="00E35977" w:rsidRDefault="00B2572B" w:rsidP="00B46D58">
      <w:pPr>
        <w:pStyle w:val="31"/>
        <w:widowControl w:val="0"/>
        <w:spacing w:line="240" w:lineRule="auto"/>
        <w:jc w:val="right"/>
        <w:rPr>
          <w:rFonts w:ascii="GHEA Grapalat" w:hAnsi="GHEA Grapalat"/>
          <w:b/>
        </w:rPr>
      </w:pPr>
      <w:r w:rsidRPr="00E35977">
        <w:rPr>
          <w:rFonts w:ascii="GHEA Grapalat" w:hAnsi="GHEA Grapalat"/>
          <w:b/>
        </w:rPr>
        <w:t xml:space="preserve">к Приглашению на </w:t>
      </w:r>
      <w:r w:rsidR="00E35977">
        <w:rPr>
          <w:rFonts w:ascii="GHEA Grapalat" w:hAnsi="GHEA Grapalat"/>
          <w:b/>
        </w:rPr>
        <w:t xml:space="preserve">запрос катировок   </w:t>
      </w:r>
    </w:p>
    <w:p w:rsidR="00B2572B" w:rsidRPr="00860366" w:rsidRDefault="00B2572B" w:rsidP="00B46D58">
      <w:pPr>
        <w:pStyle w:val="31"/>
        <w:widowControl w:val="0"/>
        <w:spacing w:line="240" w:lineRule="auto"/>
        <w:jc w:val="right"/>
        <w:rPr>
          <w:rFonts w:ascii="GHEA Grapalat" w:hAnsi="GHEA Grapalat"/>
          <w:b/>
        </w:rPr>
      </w:pPr>
      <w:r w:rsidRPr="00E35977">
        <w:rPr>
          <w:rFonts w:ascii="GHEA Grapalat" w:hAnsi="GHEA Grapalat"/>
          <w:b/>
        </w:rPr>
        <w:t xml:space="preserve">под кодом </w:t>
      </w:r>
      <w:r w:rsidR="006132ED" w:rsidRPr="00E35977">
        <w:rPr>
          <w:rFonts w:ascii="GHEA Grapalat" w:hAnsi="GHEA Grapalat"/>
        </w:rPr>
        <w:t>"</w:t>
      </w:r>
      <w:r w:rsidR="0025412E" w:rsidRPr="0025412E">
        <w:rPr>
          <w:rFonts w:ascii="GHEA Grapalat" w:hAnsi="GHEA Grapalat"/>
          <w:b/>
        </w:rPr>
        <w:t xml:space="preserve"> </w:t>
      </w:r>
      <w:r w:rsidR="0025412E" w:rsidRPr="00A23493">
        <w:rPr>
          <w:rFonts w:ascii="GHEA Grapalat" w:hAnsi="GHEA Grapalat"/>
          <w:b/>
        </w:rPr>
        <w:t>AM</w:t>
      </w:r>
      <w:r w:rsidR="004E2FC2">
        <w:rPr>
          <w:rFonts w:ascii="GHEA Grapalat" w:hAnsi="GHEA Grapalat"/>
          <w:b/>
          <w:lang w:val="en-US"/>
        </w:rPr>
        <w:t>AR</w:t>
      </w:r>
      <w:r w:rsidR="0025412E" w:rsidRPr="00A23493">
        <w:rPr>
          <w:rFonts w:ascii="GHEA Grapalat" w:hAnsi="GHEA Grapalat"/>
          <w:b/>
          <w:lang w:val="hy-AM"/>
        </w:rPr>
        <w:t>H</w:t>
      </w:r>
      <w:r w:rsidR="0025412E" w:rsidRPr="00A23493">
        <w:rPr>
          <w:rFonts w:ascii="GHEA Grapalat" w:hAnsi="GHEA Grapalat"/>
          <w:b/>
        </w:rPr>
        <w:t>MD-</w:t>
      </w:r>
      <w:r w:rsidR="0025412E" w:rsidRPr="00A23493">
        <w:rPr>
          <w:rFonts w:ascii="GHEA Grapalat" w:hAnsi="GHEA Grapalat"/>
          <w:b/>
          <w:lang w:val="en-AU"/>
        </w:rPr>
        <w:t>GHAPDZB</w:t>
      </w:r>
      <w:r w:rsidR="0025412E" w:rsidRPr="00A23493">
        <w:rPr>
          <w:rFonts w:ascii="GHEA Grapalat" w:hAnsi="GHEA Grapalat"/>
          <w:b/>
        </w:rPr>
        <w:t>-2</w:t>
      </w:r>
      <w:r w:rsidR="00734F8C" w:rsidRPr="00860366">
        <w:rPr>
          <w:rFonts w:ascii="GHEA Grapalat" w:hAnsi="GHEA Grapalat"/>
          <w:b/>
        </w:rPr>
        <w:t>6</w:t>
      </w:r>
      <w:r w:rsidR="0025412E" w:rsidRPr="00A23493">
        <w:rPr>
          <w:rFonts w:ascii="GHEA Grapalat" w:hAnsi="GHEA Grapalat"/>
          <w:b/>
        </w:rPr>
        <w:t>/</w:t>
      </w:r>
      <w:r w:rsidR="00734F8C" w:rsidRPr="00860366">
        <w:rPr>
          <w:rFonts w:ascii="GHEA Grapalat" w:hAnsi="GHEA Grapalat"/>
          <w:b/>
        </w:rPr>
        <w:t>1</w:t>
      </w:r>
    </w:p>
    <w:p w:rsidR="0094021B" w:rsidRPr="0039384D" w:rsidRDefault="0094021B" w:rsidP="00B46D58">
      <w:pPr>
        <w:pStyle w:val="31"/>
        <w:widowControl w:val="0"/>
        <w:spacing w:line="240" w:lineRule="auto"/>
        <w:jc w:val="right"/>
        <w:rPr>
          <w:rFonts w:ascii="GHEA Grapalat" w:hAnsi="GHEA Grapalat" w:cs="Arial"/>
          <w:b/>
        </w:rPr>
      </w:pPr>
    </w:p>
    <w:p w:rsidR="00B2572B" w:rsidRPr="00374F4A" w:rsidRDefault="00B2572B" w:rsidP="00B46D58">
      <w:pPr>
        <w:widowControl w:val="0"/>
        <w:jc w:val="center"/>
        <w:rPr>
          <w:rFonts w:ascii="GHEA Grapalat" w:hAnsi="GHEA Grapalat" w:cs="Sylfaen"/>
          <w:b/>
        </w:rPr>
      </w:pPr>
    </w:p>
    <w:p w:rsidR="00B2572B" w:rsidRPr="00374F4A" w:rsidRDefault="00B2572B" w:rsidP="00B46D58">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35977">
        <w:rPr>
          <w:rFonts w:ascii="GHEA Grapalat" w:hAnsi="GHEA Grapalat"/>
          <w:color w:val="auto"/>
          <w:sz w:val="24"/>
          <w:szCs w:val="24"/>
        </w:rPr>
        <w:t xml:space="preserve">запросе  катировок </w:t>
      </w:r>
      <w:r w:rsidR="00AA7117" w:rsidRPr="00374F4A">
        <w:rPr>
          <w:rFonts w:ascii="GHEA Grapalat" w:hAnsi="GHEA Grapalat"/>
          <w:color w:val="auto"/>
          <w:sz w:val="24"/>
          <w:szCs w:val="24"/>
        </w:rPr>
        <w:t xml:space="preserve"> </w:t>
      </w:r>
    </w:p>
    <w:p w:rsidR="00B2572B" w:rsidRPr="00E35977" w:rsidRDefault="00B2572B" w:rsidP="00B46D58">
      <w:pPr>
        <w:widowControl w:val="0"/>
        <w:jc w:val="center"/>
        <w:rPr>
          <w:rFonts w:ascii="GHEA Grapalat" w:hAnsi="GHEA Grapalat"/>
          <w:sz w:val="20"/>
          <w:szCs w:val="20"/>
        </w:rPr>
      </w:pPr>
    </w:p>
    <w:p w:rsidR="00374F4A" w:rsidRPr="00E35977" w:rsidRDefault="00374F4A" w:rsidP="00B46D58">
      <w:pPr>
        <w:jc w:val="both"/>
        <w:rPr>
          <w:rFonts w:ascii="GHEA Grapalat" w:hAnsi="GHEA Grapalat"/>
          <w:sz w:val="20"/>
          <w:szCs w:val="20"/>
        </w:rPr>
      </w:pPr>
      <w:r w:rsidRPr="00E35977">
        <w:rPr>
          <w:rFonts w:ascii="GHEA Grapalat" w:hAnsi="GHEA Grapalat"/>
          <w:sz w:val="20"/>
          <w:szCs w:val="20"/>
        </w:rPr>
        <w:t xml:space="preserve">______________________________________________________________заявляет, что </w:t>
      </w:r>
    </w:p>
    <w:p w:rsidR="00374F4A" w:rsidRPr="00E35977" w:rsidRDefault="00374F4A" w:rsidP="00B46D58">
      <w:pPr>
        <w:spacing w:after="160"/>
        <w:ind w:left="2694"/>
        <w:jc w:val="both"/>
        <w:rPr>
          <w:rFonts w:ascii="GHEA Grapalat" w:hAnsi="GHEA Grapalat"/>
          <w:sz w:val="16"/>
          <w:szCs w:val="16"/>
        </w:rPr>
      </w:pPr>
      <w:r w:rsidRPr="00E35977">
        <w:rPr>
          <w:rFonts w:ascii="GHEA Grapalat" w:hAnsi="GHEA Grapalat"/>
          <w:sz w:val="16"/>
          <w:szCs w:val="16"/>
        </w:rPr>
        <w:t xml:space="preserve">наименование участника </w:t>
      </w:r>
    </w:p>
    <w:p w:rsidR="00374F4A" w:rsidRPr="00E35977" w:rsidRDefault="00374F4A" w:rsidP="00B46D58">
      <w:pPr>
        <w:jc w:val="both"/>
        <w:rPr>
          <w:rFonts w:ascii="GHEA Grapalat" w:hAnsi="GHEA Grapalat"/>
          <w:sz w:val="20"/>
          <w:szCs w:val="20"/>
          <w:u w:val="single"/>
        </w:rPr>
      </w:pPr>
      <w:r w:rsidRPr="00E35977">
        <w:rPr>
          <w:rFonts w:ascii="GHEA Grapalat" w:hAnsi="GHEA Grapalat"/>
          <w:sz w:val="20"/>
          <w:szCs w:val="20"/>
        </w:rPr>
        <w:t>желает участвовать в лоте (лотах)_______________________________ объявленного</w:t>
      </w:r>
    </w:p>
    <w:p w:rsidR="00374F4A" w:rsidRPr="00E35977" w:rsidRDefault="00374F4A" w:rsidP="00B46D58">
      <w:pPr>
        <w:spacing w:after="160"/>
        <w:ind w:left="4395"/>
        <w:jc w:val="both"/>
        <w:rPr>
          <w:rFonts w:ascii="GHEA Grapalat" w:hAnsi="GHEA Grapalat" w:cs="Sylfaen"/>
          <w:sz w:val="16"/>
          <w:szCs w:val="16"/>
        </w:rPr>
      </w:pPr>
      <w:r w:rsidRPr="00E35977">
        <w:rPr>
          <w:rFonts w:ascii="GHEA Grapalat" w:hAnsi="GHEA Grapalat"/>
          <w:sz w:val="16"/>
          <w:szCs w:val="16"/>
        </w:rPr>
        <w:t>номер лота (лотов)</w:t>
      </w:r>
    </w:p>
    <w:p w:rsidR="00374F4A" w:rsidRPr="00860366" w:rsidRDefault="00374F4A" w:rsidP="00B46D58">
      <w:pPr>
        <w:jc w:val="both"/>
        <w:rPr>
          <w:rFonts w:ascii="GHEA Grapalat" w:hAnsi="GHEA Grapalat" w:cs="Sylfaen"/>
          <w:sz w:val="20"/>
          <w:szCs w:val="20"/>
        </w:rPr>
      </w:pPr>
      <w:r w:rsidRPr="00E35977">
        <w:rPr>
          <w:rFonts w:ascii="GHEA Grapalat" w:hAnsi="GHEA Grapalat"/>
          <w:sz w:val="20"/>
          <w:szCs w:val="20"/>
        </w:rPr>
        <w:t xml:space="preserve">______________________________________________ под кодом </w:t>
      </w:r>
      <w:r w:rsidR="0025412E" w:rsidRPr="0025412E">
        <w:rPr>
          <w:rFonts w:ascii="GHEA Grapalat" w:hAnsi="GHEA Grapalat"/>
          <w:b/>
          <w:sz w:val="20"/>
          <w:szCs w:val="20"/>
        </w:rPr>
        <w:t>AM</w:t>
      </w:r>
      <w:r w:rsidR="004E2FC2">
        <w:rPr>
          <w:rFonts w:ascii="GHEA Grapalat" w:hAnsi="GHEA Grapalat"/>
          <w:b/>
          <w:sz w:val="20"/>
          <w:szCs w:val="20"/>
          <w:lang w:val="en-US"/>
        </w:rPr>
        <w:t>AR</w:t>
      </w:r>
      <w:r w:rsidR="0025412E" w:rsidRPr="0025412E">
        <w:rPr>
          <w:rFonts w:ascii="GHEA Grapalat" w:hAnsi="GHEA Grapalat"/>
          <w:b/>
          <w:sz w:val="20"/>
          <w:szCs w:val="20"/>
          <w:lang w:val="hy-AM"/>
        </w:rPr>
        <w:t>H</w:t>
      </w:r>
      <w:r w:rsidR="0025412E" w:rsidRPr="0025412E">
        <w:rPr>
          <w:rFonts w:ascii="GHEA Grapalat" w:hAnsi="GHEA Grapalat"/>
          <w:b/>
          <w:sz w:val="20"/>
          <w:szCs w:val="20"/>
        </w:rPr>
        <w:t>MD-</w:t>
      </w:r>
      <w:r w:rsidR="0025412E" w:rsidRPr="0025412E">
        <w:rPr>
          <w:rFonts w:ascii="GHEA Grapalat" w:hAnsi="GHEA Grapalat"/>
          <w:b/>
          <w:sz w:val="20"/>
          <w:szCs w:val="20"/>
          <w:lang w:val="en-AU"/>
        </w:rPr>
        <w:t>GHAPDZB</w:t>
      </w:r>
      <w:r w:rsidR="0025412E" w:rsidRPr="0025412E">
        <w:rPr>
          <w:rFonts w:ascii="GHEA Grapalat" w:hAnsi="GHEA Grapalat"/>
          <w:b/>
          <w:sz w:val="20"/>
          <w:szCs w:val="20"/>
        </w:rPr>
        <w:t>-2</w:t>
      </w:r>
      <w:r w:rsidR="00734F8C" w:rsidRPr="00860366">
        <w:rPr>
          <w:rFonts w:ascii="GHEA Grapalat" w:hAnsi="GHEA Grapalat"/>
          <w:b/>
          <w:sz w:val="20"/>
          <w:szCs w:val="20"/>
        </w:rPr>
        <w:t>6</w:t>
      </w:r>
      <w:r w:rsidR="0025412E" w:rsidRPr="0025412E">
        <w:rPr>
          <w:rFonts w:ascii="GHEA Grapalat" w:hAnsi="GHEA Grapalat"/>
          <w:b/>
          <w:sz w:val="20"/>
          <w:szCs w:val="20"/>
        </w:rPr>
        <w:t>/</w:t>
      </w:r>
      <w:r w:rsidR="00734F8C" w:rsidRPr="00860366">
        <w:rPr>
          <w:rFonts w:ascii="GHEA Grapalat" w:hAnsi="GHEA Grapalat"/>
          <w:b/>
          <w:sz w:val="20"/>
          <w:szCs w:val="20"/>
        </w:rPr>
        <w:t>1</w:t>
      </w:r>
    </w:p>
    <w:p w:rsidR="00374F4A" w:rsidRPr="00E35977" w:rsidRDefault="00374F4A" w:rsidP="00B46D58">
      <w:pPr>
        <w:spacing w:after="160"/>
        <w:ind w:left="1560"/>
        <w:jc w:val="both"/>
        <w:rPr>
          <w:rFonts w:ascii="GHEA Grapalat" w:hAnsi="GHEA Grapalat"/>
          <w:sz w:val="16"/>
          <w:szCs w:val="16"/>
        </w:rPr>
      </w:pPr>
      <w:r w:rsidRPr="00E35977">
        <w:rPr>
          <w:rFonts w:ascii="GHEA Grapalat" w:hAnsi="GHEA Grapalat"/>
          <w:sz w:val="16"/>
          <w:szCs w:val="16"/>
        </w:rPr>
        <w:t>наименование заказчика</w:t>
      </w:r>
    </w:p>
    <w:p w:rsidR="00374F4A" w:rsidRPr="00E35977" w:rsidRDefault="00E35977" w:rsidP="00B46D58">
      <w:pPr>
        <w:spacing w:after="160"/>
        <w:jc w:val="both"/>
        <w:rPr>
          <w:rFonts w:ascii="GHEA Grapalat" w:hAnsi="GHEA Grapalat"/>
          <w:sz w:val="20"/>
          <w:szCs w:val="20"/>
        </w:rPr>
      </w:pPr>
      <w:r w:rsidRPr="00E35977">
        <w:rPr>
          <w:rFonts w:ascii="GHEA Grapalat" w:hAnsi="GHEA Grapalat"/>
          <w:sz w:val="20"/>
          <w:szCs w:val="20"/>
        </w:rPr>
        <w:t xml:space="preserve">запрос катировок  </w:t>
      </w:r>
      <w:r w:rsidR="00374F4A" w:rsidRPr="00E35977">
        <w:rPr>
          <w:rFonts w:ascii="GHEA Grapalat" w:hAnsi="GHEA Grapalat"/>
          <w:sz w:val="20"/>
          <w:szCs w:val="20"/>
        </w:rPr>
        <w:t xml:space="preserve"> и в соответствии с требованиями приглашения подает заявку.</w:t>
      </w:r>
    </w:p>
    <w:p w:rsidR="00374F4A" w:rsidRPr="00E35977" w:rsidRDefault="00374F4A" w:rsidP="00B46D58">
      <w:pPr>
        <w:jc w:val="both"/>
        <w:rPr>
          <w:rFonts w:ascii="GHEA Grapalat" w:hAnsi="GHEA Grapalat"/>
          <w:sz w:val="20"/>
          <w:szCs w:val="20"/>
        </w:rPr>
      </w:pPr>
      <w:r w:rsidRPr="00E35977">
        <w:rPr>
          <w:rFonts w:ascii="GHEA Grapalat" w:hAnsi="GHEA Grapalat"/>
          <w:sz w:val="20"/>
          <w:szCs w:val="20"/>
        </w:rPr>
        <w:t>__________________________________________________ заявляет и заверяет, что</w:t>
      </w:r>
    </w:p>
    <w:p w:rsidR="00374F4A" w:rsidRPr="00E35977" w:rsidRDefault="00374F4A" w:rsidP="00B46D58">
      <w:pPr>
        <w:spacing w:after="160"/>
        <w:ind w:left="1843"/>
        <w:jc w:val="both"/>
        <w:rPr>
          <w:rFonts w:ascii="GHEA Grapalat" w:hAnsi="GHEA Grapalat" w:cs="Sylfaen"/>
          <w:sz w:val="16"/>
          <w:szCs w:val="16"/>
        </w:rPr>
      </w:pPr>
      <w:r w:rsidRPr="00E35977">
        <w:rPr>
          <w:rFonts w:ascii="GHEA Grapalat" w:hAnsi="GHEA Grapalat"/>
          <w:sz w:val="16"/>
          <w:szCs w:val="16"/>
        </w:rPr>
        <w:t>наименование участника</w:t>
      </w:r>
    </w:p>
    <w:p w:rsidR="00374F4A" w:rsidRPr="00E35977" w:rsidRDefault="00374F4A" w:rsidP="00B46D58">
      <w:pPr>
        <w:jc w:val="both"/>
        <w:rPr>
          <w:rFonts w:ascii="GHEA Grapalat" w:hAnsi="GHEA Grapalat" w:cs="Sylfaen"/>
          <w:sz w:val="20"/>
          <w:szCs w:val="20"/>
        </w:rPr>
      </w:pPr>
      <w:r w:rsidRPr="00E35977">
        <w:rPr>
          <w:rFonts w:ascii="GHEA Grapalat" w:hAnsi="GHEA Grapalat"/>
          <w:sz w:val="20"/>
          <w:szCs w:val="20"/>
        </w:rPr>
        <w:t>является резидентом ______________________________________________________</w:t>
      </w:r>
      <w:r w:rsidR="00D04575" w:rsidRPr="00E35977">
        <w:rPr>
          <w:rFonts w:ascii="GHEA Grapalat" w:hAnsi="GHEA Grapalat"/>
          <w:sz w:val="20"/>
          <w:szCs w:val="20"/>
        </w:rPr>
        <w:t>.</w:t>
      </w:r>
    </w:p>
    <w:p w:rsidR="000612B9" w:rsidRPr="0039384D" w:rsidRDefault="00374F4A" w:rsidP="0039384D">
      <w:pPr>
        <w:spacing w:after="160"/>
        <w:ind w:left="4111"/>
        <w:jc w:val="both"/>
        <w:rPr>
          <w:rFonts w:ascii="GHEA Grapalat" w:hAnsi="GHEA Grapalat" w:cs="Arial"/>
          <w:sz w:val="16"/>
          <w:szCs w:val="16"/>
        </w:rPr>
      </w:pPr>
      <w:r w:rsidRPr="00E35977">
        <w:rPr>
          <w:rFonts w:ascii="GHEA Grapalat" w:hAnsi="GHEA Grapalat"/>
          <w:sz w:val="16"/>
          <w:szCs w:val="16"/>
        </w:rPr>
        <w:t>наименование страны</w:t>
      </w:r>
    </w:p>
    <w:p w:rsidR="000612B9" w:rsidRPr="00E35977" w:rsidRDefault="004F0CAA" w:rsidP="00B46D58">
      <w:pPr>
        <w:jc w:val="both"/>
        <w:rPr>
          <w:rFonts w:ascii="GHEA Grapalat" w:hAnsi="GHEA Grapalat"/>
          <w:sz w:val="20"/>
          <w:szCs w:val="20"/>
        </w:rPr>
      </w:pPr>
      <w:r w:rsidRPr="00E35977">
        <w:rPr>
          <w:rFonts w:ascii="GHEA Grapalat" w:hAnsi="GHEA Grapalat"/>
          <w:sz w:val="20"/>
          <w:szCs w:val="20"/>
        </w:rPr>
        <w:t>Данные</w:t>
      </w:r>
      <w:r w:rsidR="002A0700" w:rsidRPr="00E35977">
        <w:rPr>
          <w:rFonts w:ascii="GHEA Grapalat" w:hAnsi="GHEA Grapalat"/>
          <w:sz w:val="20"/>
          <w:szCs w:val="20"/>
        </w:rPr>
        <w:t xml:space="preserve">       </w:t>
      </w:r>
      <w:r w:rsidR="000612B9" w:rsidRPr="00E35977">
        <w:rPr>
          <w:rFonts w:ascii="GHEA Grapalat" w:hAnsi="GHEA Grapalat"/>
          <w:sz w:val="20"/>
          <w:szCs w:val="20"/>
        </w:rPr>
        <w:t>----------------------------------------</w:t>
      </w:r>
      <w:r w:rsidR="00304237" w:rsidRPr="00E35977">
        <w:rPr>
          <w:rFonts w:ascii="GHEA Grapalat" w:hAnsi="GHEA Grapalat"/>
          <w:sz w:val="20"/>
          <w:szCs w:val="20"/>
        </w:rPr>
        <w:t xml:space="preserve">  </w:t>
      </w:r>
      <w:r w:rsidR="00F96993" w:rsidRPr="00E35977">
        <w:rPr>
          <w:rFonts w:ascii="GHEA Grapalat" w:hAnsi="GHEA Grapalat"/>
          <w:sz w:val="20"/>
          <w:szCs w:val="20"/>
        </w:rPr>
        <w:t>следующие</w:t>
      </w:r>
      <w:r w:rsidR="00304237" w:rsidRPr="00E35977">
        <w:rPr>
          <w:rFonts w:ascii="GHEA Grapalat" w:hAnsi="GHEA Grapalat"/>
          <w:sz w:val="20"/>
          <w:szCs w:val="20"/>
        </w:rPr>
        <w:t>:</w:t>
      </w:r>
    </w:p>
    <w:p w:rsidR="000612B9" w:rsidRPr="0039384D" w:rsidRDefault="002A0700" w:rsidP="0039384D">
      <w:pPr>
        <w:spacing w:after="160"/>
        <w:ind w:left="1843"/>
        <w:rPr>
          <w:rFonts w:ascii="GHEA Grapalat" w:hAnsi="GHEA Grapalat" w:cs="Sylfaen"/>
          <w:sz w:val="16"/>
          <w:szCs w:val="16"/>
        </w:rPr>
      </w:pPr>
      <w:r w:rsidRPr="00E35977">
        <w:rPr>
          <w:rFonts w:ascii="GHEA Grapalat" w:hAnsi="GHEA Grapalat"/>
          <w:sz w:val="16"/>
          <w:szCs w:val="16"/>
        </w:rPr>
        <w:t>наименование участника</w:t>
      </w:r>
    </w:p>
    <w:p w:rsidR="00374F4A" w:rsidRPr="00E35977" w:rsidRDefault="00374F4A" w:rsidP="00B46D58">
      <w:pPr>
        <w:jc w:val="both"/>
        <w:rPr>
          <w:rFonts w:ascii="GHEA Grapalat" w:hAnsi="GHEA Grapalat"/>
          <w:sz w:val="20"/>
          <w:szCs w:val="20"/>
        </w:rPr>
      </w:pPr>
      <w:r w:rsidRPr="00E35977">
        <w:rPr>
          <w:rFonts w:ascii="GHEA Grapalat" w:hAnsi="GHEA Grapalat"/>
          <w:sz w:val="20"/>
          <w:szCs w:val="20"/>
        </w:rPr>
        <w:t xml:space="preserve">Учетный номер налогоплательщика  </w:t>
      </w:r>
      <w:r w:rsidR="00B138F3" w:rsidRPr="00E35977">
        <w:rPr>
          <w:rFonts w:ascii="GHEA Grapalat" w:hAnsi="GHEA Grapalat"/>
          <w:sz w:val="20"/>
          <w:szCs w:val="20"/>
        </w:rPr>
        <w:t xml:space="preserve">             </w:t>
      </w:r>
      <w:r w:rsidRPr="00E35977">
        <w:rPr>
          <w:rFonts w:ascii="GHEA Grapalat" w:hAnsi="GHEA Grapalat"/>
          <w:sz w:val="20"/>
          <w:szCs w:val="20"/>
        </w:rPr>
        <w:t>________________</w:t>
      </w:r>
    </w:p>
    <w:p w:rsidR="00B138F3" w:rsidRPr="0039384D" w:rsidRDefault="00B138F3" w:rsidP="0039384D">
      <w:pPr>
        <w:tabs>
          <w:tab w:val="left" w:pos="7371"/>
        </w:tabs>
        <w:ind w:left="4111"/>
        <w:jc w:val="both"/>
        <w:rPr>
          <w:rFonts w:ascii="GHEA Grapalat" w:hAnsi="GHEA Grapalat" w:cs="Arial"/>
          <w:sz w:val="16"/>
          <w:szCs w:val="16"/>
        </w:rPr>
      </w:pPr>
      <w:r w:rsidRPr="00E35977">
        <w:rPr>
          <w:rFonts w:ascii="GHEA Grapalat" w:hAnsi="GHEA Grapalat"/>
          <w:sz w:val="16"/>
          <w:szCs w:val="16"/>
        </w:rPr>
        <w:t xml:space="preserve">               </w:t>
      </w:r>
      <w:r w:rsidR="00374F4A" w:rsidRPr="00E35977">
        <w:rPr>
          <w:rFonts w:ascii="GHEA Grapalat" w:hAnsi="GHEA Grapalat"/>
          <w:sz w:val="16"/>
          <w:szCs w:val="16"/>
        </w:rPr>
        <w:t>учетный номер</w:t>
      </w:r>
      <w:r w:rsidRPr="00E35977">
        <w:rPr>
          <w:rFonts w:ascii="GHEA Grapalat" w:hAnsi="GHEA Grapalat"/>
          <w:sz w:val="16"/>
          <w:szCs w:val="16"/>
        </w:rPr>
        <w:t xml:space="preserve"> </w:t>
      </w:r>
      <w:r w:rsidR="00374F4A" w:rsidRPr="00E35977">
        <w:rPr>
          <w:rFonts w:ascii="GHEA Grapalat" w:hAnsi="GHEA Grapalat"/>
          <w:sz w:val="16"/>
          <w:szCs w:val="16"/>
        </w:rPr>
        <w:t>налогоплательщика</w:t>
      </w:r>
    </w:p>
    <w:p w:rsidR="00374F4A" w:rsidRPr="00E35977" w:rsidRDefault="00B138F3" w:rsidP="00B46D58">
      <w:pPr>
        <w:jc w:val="both"/>
        <w:rPr>
          <w:rFonts w:ascii="GHEA Grapalat" w:hAnsi="GHEA Grapalat"/>
          <w:sz w:val="20"/>
          <w:szCs w:val="20"/>
        </w:rPr>
      </w:pPr>
      <w:r w:rsidRPr="00E35977">
        <w:rPr>
          <w:rFonts w:ascii="GHEA Grapalat" w:hAnsi="GHEA Grapalat"/>
          <w:sz w:val="20"/>
          <w:szCs w:val="20"/>
        </w:rPr>
        <w:t xml:space="preserve"> </w:t>
      </w:r>
      <w:r w:rsidR="00374F4A" w:rsidRPr="00E35977">
        <w:rPr>
          <w:rFonts w:ascii="GHEA Grapalat" w:hAnsi="GHEA Grapalat"/>
          <w:sz w:val="20"/>
          <w:szCs w:val="20"/>
        </w:rPr>
        <w:t xml:space="preserve">Адрес электронной почты </w:t>
      </w:r>
      <w:r w:rsidRPr="00E35977">
        <w:rPr>
          <w:rFonts w:ascii="GHEA Grapalat" w:hAnsi="GHEA Grapalat"/>
          <w:sz w:val="20"/>
          <w:szCs w:val="20"/>
        </w:rPr>
        <w:t xml:space="preserve">                           </w:t>
      </w:r>
      <w:r w:rsidR="00374F4A" w:rsidRPr="00E35977">
        <w:rPr>
          <w:rFonts w:ascii="GHEA Grapalat" w:hAnsi="GHEA Grapalat"/>
          <w:sz w:val="20"/>
          <w:szCs w:val="20"/>
        </w:rPr>
        <w:t>__________________</w:t>
      </w:r>
    </w:p>
    <w:p w:rsidR="00B138F3" w:rsidRPr="0039384D" w:rsidRDefault="00B138F3" w:rsidP="0039384D">
      <w:pPr>
        <w:tabs>
          <w:tab w:val="left" w:pos="6946"/>
        </w:tabs>
        <w:ind w:left="3402" w:firstLine="6"/>
        <w:jc w:val="both"/>
        <w:rPr>
          <w:rFonts w:ascii="GHEA Grapalat" w:hAnsi="GHEA Grapalat"/>
          <w:sz w:val="16"/>
          <w:szCs w:val="16"/>
        </w:rPr>
      </w:pPr>
      <w:r w:rsidRPr="00E35977">
        <w:rPr>
          <w:rFonts w:ascii="GHEA Grapalat" w:hAnsi="GHEA Grapalat"/>
          <w:sz w:val="16"/>
          <w:szCs w:val="16"/>
        </w:rPr>
        <w:t xml:space="preserve">                                  </w:t>
      </w:r>
      <w:r w:rsidR="00374F4A" w:rsidRPr="00E35977">
        <w:rPr>
          <w:rFonts w:ascii="GHEA Grapalat" w:hAnsi="GHEA Grapalat"/>
          <w:sz w:val="16"/>
          <w:szCs w:val="16"/>
        </w:rPr>
        <w:t>адрес электронной</w:t>
      </w:r>
      <w:r w:rsidR="00374F4A" w:rsidRPr="00E35977">
        <w:rPr>
          <w:rFonts w:ascii="GHEA Grapalat" w:hAnsi="GHEA Grapalat"/>
          <w:sz w:val="16"/>
          <w:szCs w:val="16"/>
        </w:rPr>
        <w:tab/>
        <w:t>почты</w:t>
      </w:r>
    </w:p>
    <w:p w:rsidR="009E1181" w:rsidRPr="00E35977" w:rsidRDefault="00F96993" w:rsidP="00F96993">
      <w:pPr>
        <w:jc w:val="both"/>
        <w:rPr>
          <w:rFonts w:ascii="GHEA Grapalat" w:hAnsi="GHEA Grapalat"/>
          <w:sz w:val="20"/>
          <w:szCs w:val="20"/>
        </w:rPr>
      </w:pPr>
      <w:r w:rsidRPr="00E35977">
        <w:rPr>
          <w:rFonts w:ascii="GHEA Grapalat" w:hAnsi="GHEA Grapalat"/>
          <w:sz w:val="20"/>
          <w:szCs w:val="20"/>
        </w:rPr>
        <w:t>Адрес деятельности</w:t>
      </w:r>
      <w:r w:rsidR="009E1181" w:rsidRPr="00E35977">
        <w:rPr>
          <w:rFonts w:ascii="GHEA Grapalat" w:hAnsi="GHEA Grapalat"/>
          <w:sz w:val="20"/>
          <w:szCs w:val="20"/>
        </w:rPr>
        <w:t xml:space="preserve">              ----------------------------</w:t>
      </w:r>
      <w:r w:rsidR="009627B3" w:rsidRPr="00E35977">
        <w:rPr>
          <w:rFonts w:ascii="GHEA Grapalat" w:hAnsi="GHEA Grapalat"/>
          <w:sz w:val="20"/>
          <w:szCs w:val="20"/>
        </w:rPr>
        <w:t>--------------------------------</w:t>
      </w:r>
    </w:p>
    <w:p w:rsidR="00B16483" w:rsidRPr="0039384D" w:rsidRDefault="009E1181" w:rsidP="00F96993">
      <w:pPr>
        <w:jc w:val="both"/>
        <w:rPr>
          <w:rFonts w:ascii="GHEA Grapalat" w:hAnsi="GHEA Grapalat"/>
          <w:sz w:val="16"/>
          <w:szCs w:val="16"/>
        </w:rPr>
      </w:pPr>
      <w:r w:rsidRPr="00E35977">
        <w:rPr>
          <w:rFonts w:ascii="GHEA Grapalat" w:hAnsi="GHEA Grapalat"/>
          <w:sz w:val="16"/>
          <w:szCs w:val="16"/>
        </w:rPr>
        <w:t xml:space="preserve">            </w:t>
      </w:r>
      <w:r w:rsidR="00F96993" w:rsidRPr="00E35977">
        <w:rPr>
          <w:rFonts w:ascii="GHEA Grapalat" w:hAnsi="GHEA Grapalat"/>
          <w:sz w:val="16"/>
          <w:szCs w:val="16"/>
        </w:rPr>
        <w:t xml:space="preserve">  </w:t>
      </w:r>
      <w:r w:rsidRPr="00E35977">
        <w:rPr>
          <w:rFonts w:ascii="GHEA Grapalat" w:hAnsi="GHEA Grapalat"/>
          <w:sz w:val="16"/>
          <w:szCs w:val="16"/>
        </w:rPr>
        <w:t xml:space="preserve">                                </w:t>
      </w:r>
      <w:r w:rsidR="00B138F3" w:rsidRPr="00E35977">
        <w:rPr>
          <w:rFonts w:ascii="GHEA Grapalat" w:hAnsi="GHEA Grapalat"/>
          <w:sz w:val="16"/>
          <w:szCs w:val="16"/>
        </w:rPr>
        <w:t xml:space="preserve">                        </w:t>
      </w:r>
      <w:r w:rsidRPr="00E35977">
        <w:rPr>
          <w:rFonts w:ascii="GHEA Grapalat" w:hAnsi="GHEA Grapalat"/>
          <w:sz w:val="16"/>
          <w:szCs w:val="16"/>
        </w:rPr>
        <w:t>адрес деятельности</w:t>
      </w:r>
    </w:p>
    <w:p w:rsidR="00B16483" w:rsidRPr="00E35977" w:rsidRDefault="00B16483" w:rsidP="00F96993">
      <w:pPr>
        <w:jc w:val="both"/>
        <w:rPr>
          <w:rFonts w:ascii="GHEA Grapalat" w:hAnsi="GHEA Grapalat"/>
          <w:sz w:val="20"/>
          <w:szCs w:val="20"/>
        </w:rPr>
      </w:pPr>
      <w:r w:rsidRPr="00E35977">
        <w:rPr>
          <w:rFonts w:ascii="GHEA Grapalat" w:hAnsi="GHEA Grapalat"/>
          <w:sz w:val="20"/>
          <w:szCs w:val="20"/>
        </w:rPr>
        <w:t>Номер телефона                     ------------------------------</w:t>
      </w:r>
      <w:r w:rsidR="009627B3" w:rsidRPr="00E35977">
        <w:rPr>
          <w:rFonts w:ascii="GHEA Grapalat" w:hAnsi="GHEA Grapalat"/>
          <w:sz w:val="20"/>
          <w:szCs w:val="20"/>
        </w:rPr>
        <w:t>-------------------------------</w:t>
      </w:r>
      <w:r w:rsidRPr="00E35977">
        <w:rPr>
          <w:rFonts w:ascii="GHEA Grapalat" w:hAnsi="GHEA Grapalat"/>
          <w:sz w:val="20"/>
          <w:szCs w:val="20"/>
        </w:rPr>
        <w:t xml:space="preserve"> </w:t>
      </w:r>
    </w:p>
    <w:p w:rsidR="00B16483" w:rsidRPr="0039384D" w:rsidRDefault="00B138F3" w:rsidP="0039384D">
      <w:pPr>
        <w:tabs>
          <w:tab w:val="left" w:pos="7371"/>
        </w:tabs>
        <w:spacing w:after="160"/>
        <w:ind w:left="3544" w:firstLine="3"/>
        <w:jc w:val="both"/>
        <w:rPr>
          <w:rFonts w:ascii="GHEA Grapalat" w:hAnsi="GHEA Grapalat"/>
          <w:sz w:val="16"/>
          <w:szCs w:val="16"/>
        </w:rPr>
      </w:pPr>
      <w:r w:rsidRPr="00E35977">
        <w:rPr>
          <w:rFonts w:ascii="GHEA Grapalat" w:hAnsi="GHEA Grapalat"/>
          <w:sz w:val="20"/>
          <w:szCs w:val="20"/>
        </w:rPr>
        <w:t xml:space="preserve">     </w:t>
      </w:r>
      <w:r w:rsidR="00B16483" w:rsidRPr="00E35977">
        <w:rPr>
          <w:rFonts w:ascii="GHEA Grapalat" w:hAnsi="GHEA Grapalat"/>
          <w:sz w:val="16"/>
          <w:szCs w:val="16"/>
        </w:rPr>
        <w:t>Номер телефона</w:t>
      </w:r>
    </w:p>
    <w:p w:rsidR="006B3E56" w:rsidRPr="00E35977" w:rsidRDefault="006B3E56" w:rsidP="00B46D58">
      <w:pPr>
        <w:widowControl w:val="0"/>
        <w:jc w:val="both"/>
        <w:rPr>
          <w:rFonts w:ascii="GHEA Grapalat" w:hAnsi="GHEA Grapalat"/>
          <w:sz w:val="20"/>
          <w:szCs w:val="20"/>
        </w:rPr>
      </w:pPr>
      <w:r w:rsidRPr="00E35977">
        <w:rPr>
          <w:rFonts w:ascii="GHEA Grapalat" w:hAnsi="GHEA Grapalat"/>
          <w:sz w:val="20"/>
          <w:szCs w:val="20"/>
        </w:rPr>
        <w:t>Настоящим _________________________________объявляет и подтверждает,что:</w:t>
      </w:r>
    </w:p>
    <w:p w:rsidR="006B3E56" w:rsidRPr="00E35977" w:rsidRDefault="006B3E56" w:rsidP="00B46D58">
      <w:pPr>
        <w:widowControl w:val="0"/>
        <w:spacing w:after="120"/>
        <w:ind w:left="2835"/>
        <w:jc w:val="both"/>
        <w:rPr>
          <w:rFonts w:ascii="GHEA Grapalat" w:hAnsi="GHEA Grapalat"/>
          <w:sz w:val="16"/>
          <w:szCs w:val="16"/>
        </w:rPr>
      </w:pPr>
      <w:r w:rsidRPr="00E35977">
        <w:rPr>
          <w:rFonts w:ascii="GHEA Grapalat" w:hAnsi="GHEA Grapalat"/>
          <w:sz w:val="16"/>
          <w:szCs w:val="16"/>
        </w:rPr>
        <w:t>наименование участника</w:t>
      </w:r>
    </w:p>
    <w:p w:rsidR="009E1F0A" w:rsidRPr="00E35977" w:rsidRDefault="009E1F0A" w:rsidP="009E1F0A">
      <w:pPr>
        <w:ind w:firstLine="709"/>
        <w:rPr>
          <w:rFonts w:ascii="GHEA Grapalat" w:hAnsi="GHEA Grapalat"/>
          <w:sz w:val="20"/>
          <w:szCs w:val="20"/>
          <w:lang w:val="es-ES"/>
        </w:rPr>
      </w:pPr>
      <w:r w:rsidRPr="00E35977">
        <w:rPr>
          <w:rFonts w:ascii="GHEA Grapalat" w:hAnsi="GHEA Grapalat" w:cs="Arial"/>
          <w:sz w:val="20"/>
          <w:szCs w:val="20"/>
          <w:lang w:val="es-ES"/>
        </w:rPr>
        <w:t>1)</w:t>
      </w:r>
      <w:r w:rsidRPr="00E35977">
        <w:rPr>
          <w:rFonts w:ascii="GHEA Grapalat" w:hAnsi="GHEA Grapalat"/>
          <w:sz w:val="20"/>
          <w:szCs w:val="20"/>
          <w:lang w:val="hy-AM"/>
        </w:rPr>
        <w:t xml:space="preserve">  </w:t>
      </w:r>
      <w:r w:rsidRPr="00E35977">
        <w:rPr>
          <w:rFonts w:ascii="GHEA Grapalat" w:hAnsi="GHEA Grapalat"/>
          <w:sz w:val="20"/>
          <w:szCs w:val="20"/>
          <w:u w:val="single"/>
          <w:lang w:val="hy-AM"/>
        </w:rPr>
        <w:t xml:space="preserve">                                                </w:t>
      </w:r>
      <w:r w:rsidRPr="00E35977">
        <w:rPr>
          <w:rFonts w:ascii="GHEA Grapalat" w:hAnsi="GHEA Grapalat"/>
          <w:sz w:val="20"/>
          <w:szCs w:val="20"/>
          <w:u w:val="single"/>
          <w:lang w:val="es-ES"/>
        </w:rPr>
        <w:t xml:space="preserve">                         </w:t>
      </w:r>
      <w:r w:rsidRPr="00E35977">
        <w:rPr>
          <w:rFonts w:ascii="GHEA Grapalat" w:hAnsi="GHEA Grapalat"/>
          <w:sz w:val="20"/>
          <w:szCs w:val="20"/>
          <w:u w:val="single"/>
          <w:lang w:val="hy-AM"/>
        </w:rPr>
        <w:t xml:space="preserve">          </w:t>
      </w:r>
      <w:r w:rsidRPr="00E35977">
        <w:rPr>
          <w:rFonts w:ascii="GHEA Grapalat" w:hAnsi="GHEA Grapalat"/>
          <w:sz w:val="20"/>
          <w:szCs w:val="20"/>
          <w:u w:val="single"/>
        </w:rPr>
        <w:t xml:space="preserve">и </w:t>
      </w:r>
      <w:r w:rsidRPr="00E35977">
        <w:rPr>
          <w:rFonts w:ascii="GHEA Grapalat" w:hAnsi="GHEA Grapalat"/>
          <w:sz w:val="20"/>
          <w:szCs w:val="20"/>
          <w:lang w:val="hy-AM"/>
        </w:rPr>
        <w:t>аффилированные</w:t>
      </w:r>
      <w:r w:rsidRPr="00E35977">
        <w:rPr>
          <w:rFonts w:ascii="GHEA Grapalat" w:hAnsi="GHEA Grapalat"/>
          <w:sz w:val="20"/>
          <w:szCs w:val="20"/>
        </w:rPr>
        <w:t xml:space="preserve"> с ним</w:t>
      </w:r>
      <w:r w:rsidRPr="00E35977">
        <w:rPr>
          <w:rFonts w:ascii="GHEA Grapalat" w:hAnsi="GHEA Grapalat"/>
          <w:sz w:val="20"/>
          <w:szCs w:val="20"/>
          <w:lang w:val="hy-AM"/>
        </w:rPr>
        <w:t xml:space="preserve"> </w:t>
      </w:r>
    </w:p>
    <w:p w:rsidR="009E1F0A" w:rsidRPr="0039384D" w:rsidRDefault="009E1F0A" w:rsidP="0039384D">
      <w:pPr>
        <w:widowControl w:val="0"/>
        <w:spacing w:after="120"/>
        <w:ind w:left="2835"/>
        <w:rPr>
          <w:rFonts w:ascii="GHEA Grapalat" w:hAnsi="GHEA Grapalat"/>
          <w:sz w:val="16"/>
          <w:szCs w:val="16"/>
        </w:rPr>
      </w:pPr>
      <w:r w:rsidRPr="00E35977">
        <w:rPr>
          <w:rFonts w:ascii="GHEA Grapalat" w:hAnsi="GHEA Grapalat"/>
          <w:sz w:val="16"/>
          <w:szCs w:val="16"/>
        </w:rPr>
        <w:t>наименование участника</w:t>
      </w:r>
    </w:p>
    <w:p w:rsidR="009E1F0A" w:rsidRPr="00E35977" w:rsidRDefault="009E1F0A" w:rsidP="009E1F0A">
      <w:pPr>
        <w:rPr>
          <w:rFonts w:ascii="GHEA Grapalat" w:hAnsi="GHEA Grapalat" w:cs="Sylfaen"/>
          <w:sz w:val="20"/>
          <w:szCs w:val="20"/>
          <w:lang w:val="hy-AM"/>
        </w:rPr>
      </w:pPr>
      <w:r w:rsidRPr="00E35977">
        <w:rPr>
          <w:rFonts w:ascii="GHEA Grapalat" w:hAnsi="GHEA Grapalat"/>
          <w:sz w:val="20"/>
          <w:szCs w:val="20"/>
          <w:lang w:val="hy-AM"/>
        </w:rPr>
        <w:t>лица</w:t>
      </w:r>
      <w:r w:rsidRPr="00E35977">
        <w:rPr>
          <w:rFonts w:ascii="GHEA Grapalat" w:hAnsi="GHEA Grapalat" w:cs="Arial"/>
          <w:sz w:val="20"/>
          <w:szCs w:val="20"/>
          <w:lang w:val="es-ES"/>
        </w:rPr>
        <w:t xml:space="preserve"> </w:t>
      </w:r>
      <w:r w:rsidRPr="00E35977">
        <w:rPr>
          <w:rFonts w:ascii="GHEA Grapalat" w:hAnsi="GHEA Grapalat" w:cs="Arial"/>
          <w:sz w:val="20"/>
          <w:szCs w:val="20"/>
          <w:lang w:val="hy-AM"/>
        </w:rPr>
        <w:t xml:space="preserve"> </w:t>
      </w:r>
      <w:r w:rsidRPr="00E35977">
        <w:rPr>
          <w:rFonts w:ascii="GHEA Grapalat" w:hAnsi="GHEA Grapalat"/>
          <w:sz w:val="20"/>
          <w:szCs w:val="20"/>
          <w:lang w:val="hy-AM"/>
        </w:rPr>
        <w:t xml:space="preserve">удовлетворяют </w:t>
      </w:r>
      <w:r w:rsidRPr="00E35977">
        <w:rPr>
          <w:rFonts w:ascii="GHEA Grapalat" w:hAnsi="GHEA Grapalat"/>
          <w:color w:val="000000" w:themeColor="text1"/>
          <w:spacing w:val="-4"/>
          <w:sz w:val="20"/>
          <w:szCs w:val="20"/>
        </w:rPr>
        <w:t>требованиям</w:t>
      </w:r>
      <w:r w:rsidRPr="00E35977">
        <w:rPr>
          <w:rFonts w:ascii="GHEA Grapalat" w:hAnsi="GHEA Grapalat"/>
          <w:color w:val="000000" w:themeColor="text1"/>
          <w:sz w:val="20"/>
          <w:szCs w:val="20"/>
          <w:lang w:val="es-ES"/>
        </w:rPr>
        <w:t xml:space="preserve"> </w:t>
      </w:r>
      <w:r w:rsidRPr="00E35977">
        <w:rPr>
          <w:rFonts w:ascii="GHEA Grapalat" w:hAnsi="GHEA Grapalat"/>
          <w:color w:val="000000" w:themeColor="text1"/>
          <w:spacing w:val="-4"/>
          <w:sz w:val="20"/>
          <w:szCs w:val="20"/>
        </w:rPr>
        <w:t>права</w:t>
      </w:r>
      <w:r w:rsidRPr="00E35977">
        <w:rPr>
          <w:rFonts w:ascii="GHEA Grapalat" w:hAnsi="GHEA Grapalat"/>
          <w:color w:val="000000" w:themeColor="text1"/>
          <w:spacing w:val="-4"/>
          <w:sz w:val="20"/>
          <w:szCs w:val="20"/>
          <w:lang w:val="es-ES"/>
        </w:rPr>
        <w:t xml:space="preserve"> </w:t>
      </w:r>
      <w:r w:rsidRPr="00E35977">
        <w:rPr>
          <w:rFonts w:ascii="GHEA Grapalat" w:hAnsi="GHEA Grapalat"/>
          <w:color w:val="000000" w:themeColor="text1"/>
          <w:spacing w:val="-4"/>
          <w:sz w:val="20"/>
          <w:szCs w:val="20"/>
        </w:rPr>
        <w:t>участия</w:t>
      </w:r>
      <w:r w:rsidRPr="00E35977">
        <w:rPr>
          <w:rFonts w:ascii="GHEA Grapalat" w:hAnsi="GHEA Grapalat"/>
          <w:color w:val="000000" w:themeColor="text1"/>
          <w:sz w:val="20"/>
          <w:szCs w:val="20"/>
          <w:lang w:val="es-ES"/>
        </w:rPr>
        <w:t xml:space="preserve"> </w:t>
      </w:r>
      <w:r w:rsidRPr="00E35977">
        <w:rPr>
          <w:rFonts w:ascii="GHEA Grapalat" w:hAnsi="GHEA Grapalat"/>
          <w:color w:val="000000" w:themeColor="text1"/>
          <w:spacing w:val="-4"/>
          <w:sz w:val="20"/>
          <w:szCs w:val="20"/>
        </w:rPr>
        <w:t>установленным</w:t>
      </w:r>
      <w:r w:rsidRPr="00E35977">
        <w:rPr>
          <w:rFonts w:ascii="GHEA Grapalat" w:hAnsi="GHEA Grapalat"/>
          <w:color w:val="000000" w:themeColor="text1"/>
          <w:spacing w:val="-4"/>
          <w:sz w:val="20"/>
          <w:szCs w:val="20"/>
          <w:lang w:val="es-ES"/>
        </w:rPr>
        <w:t xml:space="preserve"> </w:t>
      </w:r>
      <w:r w:rsidRPr="00E35977">
        <w:rPr>
          <w:rFonts w:ascii="GHEA Grapalat" w:hAnsi="GHEA Grapalat"/>
          <w:color w:val="000000" w:themeColor="text1"/>
          <w:spacing w:val="-4"/>
          <w:sz w:val="20"/>
          <w:szCs w:val="20"/>
        </w:rPr>
        <w:t xml:space="preserve">приглашением на </w:t>
      </w:r>
      <w:r w:rsidRPr="00E35977">
        <w:rPr>
          <w:rFonts w:ascii="GHEA Grapalat" w:hAnsi="GHEA Grapalat"/>
          <w:spacing w:val="-4"/>
          <w:sz w:val="20"/>
          <w:szCs w:val="20"/>
        </w:rPr>
        <w:t xml:space="preserve">на </w:t>
      </w:r>
      <w:r w:rsidR="00E35977" w:rsidRPr="00E35977">
        <w:rPr>
          <w:rFonts w:ascii="GHEA Grapalat" w:hAnsi="GHEA Grapalat"/>
          <w:sz w:val="20"/>
          <w:szCs w:val="20"/>
        </w:rPr>
        <w:t xml:space="preserve">запрос катировок  </w:t>
      </w:r>
      <w:r w:rsidRPr="00E35977">
        <w:rPr>
          <w:rFonts w:ascii="GHEA Grapalat" w:hAnsi="GHEA Grapalat"/>
          <w:color w:val="000000" w:themeColor="text1"/>
          <w:spacing w:val="-4"/>
          <w:sz w:val="20"/>
          <w:szCs w:val="20"/>
          <w:lang w:val="es-ES"/>
        </w:rPr>
        <w:t xml:space="preserve"> </w:t>
      </w:r>
      <w:r w:rsidRPr="00E35977">
        <w:rPr>
          <w:rFonts w:ascii="GHEA Grapalat" w:hAnsi="GHEA Grapalat"/>
          <w:color w:val="000000" w:themeColor="text1"/>
          <w:sz w:val="20"/>
          <w:szCs w:val="20"/>
        </w:rPr>
        <w:t>под</w:t>
      </w:r>
      <w:r w:rsidRPr="00E35977">
        <w:rPr>
          <w:rFonts w:ascii="GHEA Grapalat" w:hAnsi="GHEA Grapalat"/>
          <w:color w:val="000000" w:themeColor="text1"/>
          <w:sz w:val="20"/>
          <w:szCs w:val="20"/>
          <w:lang w:val="es-ES"/>
        </w:rPr>
        <w:t xml:space="preserve"> </w:t>
      </w:r>
      <w:r w:rsidRPr="00E35977">
        <w:rPr>
          <w:rFonts w:ascii="GHEA Grapalat" w:hAnsi="GHEA Grapalat"/>
          <w:color w:val="000000" w:themeColor="text1"/>
          <w:sz w:val="20"/>
          <w:szCs w:val="20"/>
        </w:rPr>
        <w:t>кодом</w:t>
      </w:r>
      <w:r w:rsidRPr="00E35977">
        <w:rPr>
          <w:rFonts w:ascii="GHEA Grapalat" w:hAnsi="GHEA Grapalat" w:cs="Arial"/>
          <w:sz w:val="20"/>
          <w:szCs w:val="20"/>
          <w:lang w:val="hy-AM"/>
        </w:rPr>
        <w:t xml:space="preserve"> </w:t>
      </w:r>
      <w:r w:rsidR="0025412E" w:rsidRPr="0025412E">
        <w:rPr>
          <w:rFonts w:ascii="GHEA Grapalat" w:hAnsi="GHEA Grapalat"/>
          <w:b/>
          <w:sz w:val="20"/>
          <w:szCs w:val="20"/>
        </w:rPr>
        <w:t>AM</w:t>
      </w:r>
      <w:r w:rsidR="004E2FC2">
        <w:rPr>
          <w:rFonts w:ascii="GHEA Grapalat" w:hAnsi="GHEA Grapalat"/>
          <w:b/>
          <w:sz w:val="20"/>
          <w:szCs w:val="20"/>
          <w:lang w:val="en-US"/>
        </w:rPr>
        <w:t>AR</w:t>
      </w:r>
      <w:r w:rsidR="0025412E" w:rsidRPr="0025412E">
        <w:rPr>
          <w:rFonts w:ascii="GHEA Grapalat" w:hAnsi="GHEA Grapalat"/>
          <w:b/>
          <w:sz w:val="20"/>
          <w:szCs w:val="20"/>
          <w:lang w:val="hy-AM"/>
        </w:rPr>
        <w:t>H</w:t>
      </w:r>
      <w:r w:rsidR="0025412E" w:rsidRPr="0025412E">
        <w:rPr>
          <w:rFonts w:ascii="GHEA Grapalat" w:hAnsi="GHEA Grapalat"/>
          <w:b/>
          <w:sz w:val="20"/>
          <w:szCs w:val="20"/>
        </w:rPr>
        <w:t>MD-</w:t>
      </w:r>
      <w:r w:rsidR="0025412E" w:rsidRPr="0025412E">
        <w:rPr>
          <w:rFonts w:ascii="GHEA Grapalat" w:hAnsi="GHEA Grapalat"/>
          <w:b/>
          <w:sz w:val="20"/>
          <w:szCs w:val="20"/>
          <w:lang w:val="en-AU"/>
        </w:rPr>
        <w:t>GHAPDZB</w:t>
      </w:r>
      <w:r w:rsidR="00734F8C">
        <w:rPr>
          <w:rFonts w:ascii="GHEA Grapalat" w:hAnsi="GHEA Grapalat"/>
          <w:b/>
          <w:sz w:val="20"/>
          <w:szCs w:val="20"/>
        </w:rPr>
        <w:t>-2</w:t>
      </w:r>
      <w:r w:rsidR="00734F8C" w:rsidRPr="00734F8C">
        <w:rPr>
          <w:rFonts w:ascii="GHEA Grapalat" w:hAnsi="GHEA Grapalat"/>
          <w:b/>
          <w:sz w:val="20"/>
          <w:szCs w:val="20"/>
        </w:rPr>
        <w:t>6</w:t>
      </w:r>
      <w:r w:rsidR="0025412E" w:rsidRPr="0025412E">
        <w:rPr>
          <w:rFonts w:ascii="GHEA Grapalat" w:hAnsi="GHEA Grapalat"/>
          <w:b/>
          <w:sz w:val="20"/>
          <w:szCs w:val="20"/>
        </w:rPr>
        <w:t>/</w:t>
      </w:r>
      <w:r w:rsidR="00734F8C" w:rsidRPr="00734F8C">
        <w:rPr>
          <w:rFonts w:ascii="GHEA Grapalat" w:hAnsi="GHEA Grapalat"/>
          <w:b/>
          <w:sz w:val="20"/>
          <w:szCs w:val="20"/>
        </w:rPr>
        <w:t>1</w:t>
      </w:r>
      <w:r w:rsidR="004E2FC2" w:rsidRPr="004E2FC2">
        <w:rPr>
          <w:rFonts w:ascii="GHEA Grapalat" w:hAnsi="GHEA Grapalat"/>
          <w:b/>
          <w:sz w:val="20"/>
          <w:szCs w:val="20"/>
        </w:rPr>
        <w:t xml:space="preserve">  </w:t>
      </w:r>
      <w:r w:rsidRPr="0025412E">
        <w:rPr>
          <w:rFonts w:ascii="GHEA Grapalat" w:hAnsi="GHEA Grapalat"/>
          <w:color w:val="000000" w:themeColor="text1"/>
          <w:sz w:val="20"/>
          <w:szCs w:val="20"/>
        </w:rPr>
        <w:t>и</w:t>
      </w:r>
      <w:r w:rsidRPr="00E35977">
        <w:rPr>
          <w:rFonts w:ascii="GHEA Grapalat" w:hAnsi="GHEA Grapalat"/>
          <w:sz w:val="20"/>
          <w:szCs w:val="20"/>
          <w:u w:val="single"/>
          <w:lang w:val="hy-AM"/>
        </w:rPr>
        <w:t xml:space="preserve">  </w:t>
      </w:r>
      <w:r w:rsidRPr="00E35977">
        <w:rPr>
          <w:rFonts w:ascii="GHEA Grapalat" w:hAnsi="GHEA Grapalat"/>
          <w:sz w:val="20"/>
          <w:szCs w:val="20"/>
          <w:u w:val="single"/>
        </w:rPr>
        <w:t>---------------------------------</w:t>
      </w:r>
      <w:r w:rsidR="006247D8" w:rsidRPr="00E35977">
        <w:rPr>
          <w:rFonts w:ascii="GHEA Grapalat" w:hAnsi="GHEA Grapalat"/>
          <w:sz w:val="20"/>
          <w:szCs w:val="20"/>
          <w:u w:val="single"/>
        </w:rPr>
        <w:t>-------</w:t>
      </w:r>
      <w:r w:rsidRPr="00E35977">
        <w:rPr>
          <w:rFonts w:ascii="GHEA Grapalat" w:hAnsi="GHEA Grapalat"/>
          <w:sz w:val="20"/>
          <w:szCs w:val="20"/>
          <w:u w:val="single"/>
          <w:lang w:val="hy-AM"/>
        </w:rPr>
        <w:t xml:space="preserve">                                        </w:t>
      </w:r>
      <w:r w:rsidRPr="00E35977">
        <w:rPr>
          <w:rFonts w:ascii="GHEA Grapalat" w:hAnsi="GHEA Grapalat"/>
          <w:sz w:val="20"/>
          <w:szCs w:val="20"/>
          <w:u w:val="single"/>
          <w:lang w:val="es-ES"/>
        </w:rPr>
        <w:t xml:space="preserve">                         </w:t>
      </w:r>
      <w:r w:rsidRPr="00E35977">
        <w:rPr>
          <w:rFonts w:ascii="GHEA Grapalat" w:hAnsi="GHEA Grapalat"/>
          <w:sz w:val="20"/>
          <w:szCs w:val="20"/>
          <w:u w:val="single"/>
          <w:lang w:val="hy-AM"/>
        </w:rPr>
        <w:t xml:space="preserve">          </w:t>
      </w:r>
      <w:r w:rsidRPr="00E35977">
        <w:rPr>
          <w:rFonts w:ascii="GHEA Grapalat" w:hAnsi="GHEA Grapalat" w:cs="Sylfaen"/>
          <w:sz w:val="20"/>
          <w:szCs w:val="20"/>
          <w:lang w:val="hy-AM"/>
        </w:rPr>
        <w:t xml:space="preserve"> </w:t>
      </w:r>
    </w:p>
    <w:p w:rsidR="009E1F0A" w:rsidRPr="00E35977" w:rsidRDefault="009E1F0A" w:rsidP="009E1F0A">
      <w:pPr>
        <w:tabs>
          <w:tab w:val="left" w:pos="6450"/>
        </w:tabs>
        <w:rPr>
          <w:rFonts w:ascii="GHEA Grapalat" w:hAnsi="GHEA Grapalat"/>
          <w:sz w:val="16"/>
          <w:szCs w:val="16"/>
        </w:rPr>
      </w:pPr>
      <w:r w:rsidRPr="00E35977">
        <w:rPr>
          <w:rFonts w:ascii="GHEA Grapalat" w:hAnsi="GHEA Grapalat" w:cs="Sylfaen"/>
          <w:sz w:val="16"/>
          <w:szCs w:val="16"/>
          <w:lang w:val="es-ES"/>
        </w:rPr>
        <w:t xml:space="preserve">                         </w:t>
      </w:r>
      <w:r w:rsidR="00E35977">
        <w:rPr>
          <w:rFonts w:ascii="GHEA Grapalat" w:hAnsi="GHEA Grapalat" w:cs="Sylfaen"/>
          <w:sz w:val="16"/>
          <w:szCs w:val="16"/>
          <w:lang w:val="es-ES"/>
        </w:rPr>
        <w:t xml:space="preserve">                              </w:t>
      </w:r>
      <w:r w:rsidR="006247D8" w:rsidRPr="00E35977">
        <w:rPr>
          <w:rFonts w:ascii="GHEA Grapalat" w:hAnsi="GHEA Grapalat" w:cs="Sylfaen"/>
          <w:sz w:val="16"/>
          <w:szCs w:val="16"/>
        </w:rPr>
        <w:t xml:space="preserve">  </w:t>
      </w:r>
      <w:r w:rsidR="004E2FC2" w:rsidRPr="0039384D">
        <w:rPr>
          <w:rFonts w:ascii="GHEA Grapalat" w:hAnsi="GHEA Grapalat" w:cs="Sylfaen"/>
          <w:sz w:val="16"/>
          <w:szCs w:val="16"/>
        </w:rPr>
        <w:t xml:space="preserve">                   </w:t>
      </w:r>
      <w:r w:rsidR="006247D8" w:rsidRPr="00E35977">
        <w:rPr>
          <w:rFonts w:ascii="GHEA Grapalat" w:hAnsi="GHEA Grapalat" w:cs="Sylfaen"/>
          <w:sz w:val="16"/>
          <w:szCs w:val="16"/>
        </w:rPr>
        <w:t xml:space="preserve">    </w:t>
      </w:r>
      <w:r w:rsidRPr="00E35977">
        <w:rPr>
          <w:rFonts w:ascii="GHEA Grapalat" w:hAnsi="GHEA Grapalat"/>
          <w:sz w:val="16"/>
          <w:szCs w:val="16"/>
        </w:rPr>
        <w:t>наименование участника</w:t>
      </w:r>
    </w:p>
    <w:p w:rsidR="006B3E56" w:rsidRPr="00E35977" w:rsidRDefault="009E1F0A" w:rsidP="00AF791F">
      <w:pPr>
        <w:widowControl w:val="0"/>
        <w:spacing w:after="160"/>
        <w:ind w:left="568"/>
        <w:jc w:val="both"/>
        <w:rPr>
          <w:rFonts w:ascii="GHEA Grapalat" w:hAnsi="GHEA Grapalat" w:cs="Arial"/>
          <w:sz w:val="20"/>
          <w:szCs w:val="20"/>
        </w:rPr>
      </w:pPr>
      <w:r w:rsidRPr="00E3597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E35977" w:rsidDel="009E1F0A">
        <w:rPr>
          <w:rFonts w:ascii="GHEA Grapalat" w:hAnsi="GHEA Grapalat"/>
          <w:sz w:val="20"/>
          <w:szCs w:val="20"/>
        </w:rPr>
        <w:t xml:space="preserve"> </w:t>
      </w:r>
      <w:r w:rsidR="0035493A" w:rsidRPr="00E35977">
        <w:rPr>
          <w:rFonts w:ascii="GHEA Grapalat" w:hAnsi="GHEA Grapalat"/>
          <w:sz w:val="20"/>
          <w:szCs w:val="20"/>
          <w:vertAlign w:val="superscript"/>
        </w:rPr>
        <w:t>16</w:t>
      </w:r>
      <w:r w:rsidR="00952531" w:rsidRPr="00E35977">
        <w:rPr>
          <w:rFonts w:ascii="GHEA Grapalat" w:hAnsi="GHEA Grapalat"/>
          <w:sz w:val="20"/>
          <w:szCs w:val="20"/>
        </w:rPr>
        <w:t>,</w:t>
      </w:r>
    </w:p>
    <w:p w:rsidR="0025412E" w:rsidRPr="0025412E" w:rsidRDefault="006B3E56" w:rsidP="00946DC4">
      <w:pPr>
        <w:pStyle w:val="aff3"/>
        <w:widowControl w:val="0"/>
        <w:numPr>
          <w:ilvl w:val="0"/>
          <w:numId w:val="1"/>
        </w:numPr>
        <w:tabs>
          <w:tab w:val="left" w:pos="567"/>
        </w:tabs>
        <w:spacing w:after="160"/>
        <w:jc w:val="both"/>
        <w:rPr>
          <w:rFonts w:ascii="GHEA Grapalat" w:hAnsi="GHEA Grapalat"/>
          <w:sz w:val="20"/>
          <w:szCs w:val="20"/>
        </w:rPr>
      </w:pPr>
      <w:r w:rsidRPr="0025412E">
        <w:rPr>
          <w:rFonts w:ascii="GHEA Grapalat" w:hAnsi="GHEA Grapalat"/>
          <w:sz w:val="20"/>
          <w:szCs w:val="20"/>
        </w:rPr>
        <w:t xml:space="preserve">в рамках участия в </w:t>
      </w:r>
      <w:r w:rsidR="00E35977" w:rsidRPr="0025412E">
        <w:rPr>
          <w:rFonts w:ascii="GHEA Grapalat" w:hAnsi="GHEA Grapalat"/>
          <w:sz w:val="20"/>
          <w:szCs w:val="20"/>
        </w:rPr>
        <w:t xml:space="preserve">запросе катировок </w:t>
      </w:r>
      <w:r w:rsidR="00305944" w:rsidRPr="0025412E">
        <w:rPr>
          <w:rFonts w:ascii="GHEA Grapalat" w:hAnsi="GHEA Grapalat"/>
          <w:sz w:val="20"/>
          <w:szCs w:val="20"/>
        </w:rPr>
        <w:t xml:space="preserve"> </w:t>
      </w:r>
      <w:r w:rsidRPr="0025412E">
        <w:rPr>
          <w:rFonts w:ascii="GHEA Grapalat" w:hAnsi="GHEA Grapalat"/>
          <w:sz w:val="20"/>
          <w:szCs w:val="20"/>
        </w:rPr>
        <w:t xml:space="preserve">под кодом </w:t>
      </w:r>
      <w:r w:rsidR="0025412E" w:rsidRPr="0025412E">
        <w:rPr>
          <w:rFonts w:ascii="GHEA Grapalat" w:hAnsi="GHEA Grapalat"/>
          <w:b/>
          <w:sz w:val="20"/>
          <w:szCs w:val="20"/>
        </w:rPr>
        <w:t>AM</w:t>
      </w:r>
      <w:r w:rsidR="004E2FC2">
        <w:rPr>
          <w:rFonts w:ascii="GHEA Grapalat" w:hAnsi="GHEA Grapalat"/>
          <w:b/>
          <w:sz w:val="20"/>
          <w:szCs w:val="20"/>
          <w:lang w:val="en-US"/>
        </w:rPr>
        <w:t>AR</w:t>
      </w:r>
      <w:r w:rsidR="0025412E" w:rsidRPr="0025412E">
        <w:rPr>
          <w:rFonts w:ascii="GHEA Grapalat" w:hAnsi="GHEA Grapalat"/>
          <w:b/>
          <w:sz w:val="20"/>
          <w:szCs w:val="20"/>
          <w:lang w:val="hy-AM"/>
        </w:rPr>
        <w:t>H</w:t>
      </w:r>
      <w:r w:rsidR="0025412E" w:rsidRPr="0025412E">
        <w:rPr>
          <w:rFonts w:ascii="GHEA Grapalat" w:hAnsi="GHEA Grapalat"/>
          <w:b/>
          <w:sz w:val="20"/>
          <w:szCs w:val="20"/>
        </w:rPr>
        <w:t>MD-</w:t>
      </w:r>
      <w:r w:rsidR="0025412E" w:rsidRPr="0025412E">
        <w:rPr>
          <w:rFonts w:ascii="GHEA Grapalat" w:hAnsi="GHEA Grapalat"/>
          <w:b/>
          <w:sz w:val="20"/>
          <w:szCs w:val="20"/>
          <w:lang w:val="en-AU"/>
        </w:rPr>
        <w:t>GHAPDZB</w:t>
      </w:r>
      <w:r w:rsidR="0025412E" w:rsidRPr="0025412E">
        <w:rPr>
          <w:rFonts w:ascii="GHEA Grapalat" w:hAnsi="GHEA Grapalat"/>
          <w:b/>
          <w:sz w:val="20"/>
          <w:szCs w:val="20"/>
        </w:rPr>
        <w:t>-2</w:t>
      </w:r>
      <w:r w:rsidR="00734F8C" w:rsidRPr="00734F8C">
        <w:rPr>
          <w:rFonts w:ascii="GHEA Grapalat" w:hAnsi="GHEA Grapalat"/>
          <w:b/>
          <w:sz w:val="20"/>
          <w:szCs w:val="20"/>
        </w:rPr>
        <w:t>6</w:t>
      </w:r>
      <w:r w:rsidR="0025412E" w:rsidRPr="0025412E">
        <w:rPr>
          <w:rFonts w:ascii="GHEA Grapalat" w:hAnsi="GHEA Grapalat"/>
          <w:b/>
          <w:sz w:val="20"/>
          <w:szCs w:val="20"/>
        </w:rPr>
        <w:t>/</w:t>
      </w:r>
      <w:r w:rsidR="00734F8C" w:rsidRPr="00734F8C">
        <w:rPr>
          <w:rFonts w:ascii="GHEA Grapalat" w:hAnsi="GHEA Grapalat"/>
          <w:b/>
          <w:sz w:val="20"/>
          <w:szCs w:val="20"/>
        </w:rPr>
        <w:t>1</w:t>
      </w:r>
    </w:p>
    <w:p w:rsidR="006B3E56" w:rsidRPr="0025412E" w:rsidRDefault="006B3E56" w:rsidP="00946DC4">
      <w:pPr>
        <w:pStyle w:val="aff3"/>
        <w:widowControl w:val="0"/>
        <w:numPr>
          <w:ilvl w:val="0"/>
          <w:numId w:val="1"/>
        </w:numPr>
        <w:tabs>
          <w:tab w:val="left" w:pos="567"/>
        </w:tabs>
        <w:spacing w:after="160"/>
        <w:jc w:val="both"/>
        <w:rPr>
          <w:rFonts w:ascii="GHEA Grapalat" w:hAnsi="GHEA Grapalat"/>
          <w:sz w:val="20"/>
          <w:szCs w:val="20"/>
        </w:rPr>
      </w:pPr>
      <w:r w:rsidRPr="0025412E">
        <w:rPr>
          <w:rFonts w:ascii="GHEA Grapalat" w:hAnsi="GHEA Grapalat"/>
          <w:sz w:val="20"/>
          <w:szCs w:val="20"/>
        </w:rPr>
        <w:t>не допускал и (или) не допустит</w:t>
      </w:r>
      <w:r w:rsidR="00024FA3" w:rsidRPr="0025412E">
        <w:rPr>
          <w:rFonts w:ascii="GHEA Grapalat" w:hAnsi="GHEA Grapalat"/>
          <w:sz w:val="20"/>
          <w:szCs w:val="20"/>
        </w:rPr>
        <w:t xml:space="preserve"> </w:t>
      </w:r>
      <w:r w:rsidR="00024FA3" w:rsidRPr="0025412E">
        <w:rPr>
          <w:rFonts w:ascii="GHEA Grapalat" w:hAnsi="GHEA Grapalat"/>
          <w:sz w:val="20"/>
          <w:szCs w:val="20"/>
          <w:lang w:val="hy-AM"/>
        </w:rPr>
        <w:t>недобросовестн</w:t>
      </w:r>
      <w:r w:rsidR="00024FA3" w:rsidRPr="0025412E">
        <w:rPr>
          <w:rFonts w:ascii="GHEA Grapalat" w:hAnsi="GHEA Grapalat"/>
          <w:sz w:val="20"/>
          <w:szCs w:val="20"/>
        </w:rPr>
        <w:t>ой</w:t>
      </w:r>
      <w:r w:rsidR="00024FA3" w:rsidRPr="0025412E">
        <w:rPr>
          <w:rFonts w:ascii="GHEA Grapalat" w:hAnsi="GHEA Grapalat"/>
          <w:sz w:val="20"/>
          <w:szCs w:val="20"/>
          <w:lang w:val="hy-AM"/>
        </w:rPr>
        <w:t xml:space="preserve"> конкуренци</w:t>
      </w:r>
      <w:r w:rsidR="00024FA3" w:rsidRPr="0025412E">
        <w:rPr>
          <w:rFonts w:ascii="GHEA Grapalat" w:hAnsi="GHEA Grapalat"/>
          <w:sz w:val="20"/>
          <w:szCs w:val="20"/>
        </w:rPr>
        <w:t>и,</w:t>
      </w:r>
      <w:r w:rsidRPr="0025412E">
        <w:rPr>
          <w:rFonts w:ascii="GHEA Grapalat" w:hAnsi="GHEA Grapalat"/>
          <w:sz w:val="20"/>
          <w:szCs w:val="20"/>
        </w:rPr>
        <w:t xml:space="preserve"> злоупотребления доминирующим положением и антиконкурентного соглашения,</w:t>
      </w:r>
    </w:p>
    <w:p w:rsidR="006B3E56" w:rsidRPr="00E35977" w:rsidRDefault="006B3E56" w:rsidP="00946DC4">
      <w:pPr>
        <w:pStyle w:val="aff3"/>
        <w:widowControl w:val="0"/>
        <w:numPr>
          <w:ilvl w:val="0"/>
          <w:numId w:val="1"/>
        </w:numPr>
        <w:tabs>
          <w:tab w:val="left" w:pos="567"/>
        </w:tabs>
        <w:spacing w:after="160"/>
        <w:jc w:val="both"/>
        <w:rPr>
          <w:rFonts w:ascii="GHEA Grapalat" w:hAnsi="GHEA Grapalat"/>
          <w:spacing w:val="-6"/>
          <w:sz w:val="20"/>
          <w:szCs w:val="20"/>
        </w:rPr>
      </w:pPr>
      <w:r w:rsidRPr="00E35977">
        <w:rPr>
          <w:rFonts w:ascii="GHEA Grapalat" w:hAnsi="GHEA Grapalat"/>
          <w:spacing w:val="-6"/>
          <w:sz w:val="20"/>
          <w:szCs w:val="20"/>
        </w:rPr>
        <w:t xml:space="preserve">отсутствует случай установленного приглашением на </w:t>
      </w:r>
      <w:r w:rsidR="00E35977" w:rsidRPr="00E35977">
        <w:rPr>
          <w:rFonts w:ascii="GHEA Grapalat" w:hAnsi="GHEA Grapalat"/>
          <w:sz w:val="20"/>
          <w:szCs w:val="20"/>
        </w:rPr>
        <w:t xml:space="preserve">запрос катировок </w:t>
      </w:r>
      <w:r w:rsidRPr="00E35977">
        <w:rPr>
          <w:rFonts w:ascii="GHEA Grapalat" w:hAnsi="GHEA Grapalat"/>
          <w:sz w:val="20"/>
          <w:szCs w:val="20"/>
        </w:rPr>
        <w:t xml:space="preserve"> случая     одновременного </w:t>
      </w:r>
    </w:p>
    <w:p w:rsidR="006B3E56" w:rsidRPr="00E35977" w:rsidRDefault="006B3E56" w:rsidP="00B46D58">
      <w:pPr>
        <w:pStyle w:val="a3"/>
        <w:widowControl w:val="0"/>
        <w:spacing w:line="240" w:lineRule="auto"/>
        <w:ind w:firstLine="0"/>
        <w:jc w:val="left"/>
        <w:rPr>
          <w:rFonts w:ascii="GHEA Grapalat" w:hAnsi="GHEA Grapalat"/>
          <w:i w:val="0"/>
        </w:rPr>
      </w:pPr>
      <w:r w:rsidRPr="00E35977">
        <w:rPr>
          <w:rFonts w:ascii="GHEA Grapalat" w:hAnsi="GHEA Grapalat"/>
          <w:i w:val="0"/>
        </w:rPr>
        <w:t>участия взаимосвязанных с ________________ лиц и (или) учрежденных__________</w:t>
      </w:r>
    </w:p>
    <w:p w:rsidR="006B3E56" w:rsidRPr="00E35977" w:rsidRDefault="00E35977" w:rsidP="00E35977">
      <w:pPr>
        <w:widowControl w:val="0"/>
        <w:tabs>
          <w:tab w:val="left" w:pos="7938"/>
        </w:tabs>
        <w:ind w:left="3119"/>
        <w:jc w:val="both"/>
        <w:rPr>
          <w:rFonts w:ascii="GHEA Grapalat" w:hAnsi="GHEA Grapalat"/>
          <w:sz w:val="16"/>
          <w:szCs w:val="16"/>
        </w:rPr>
      </w:pPr>
      <w:r>
        <w:rPr>
          <w:rFonts w:ascii="GHEA Grapalat" w:hAnsi="GHEA Grapalat"/>
          <w:sz w:val="16"/>
          <w:szCs w:val="16"/>
        </w:rPr>
        <w:t xml:space="preserve">наименование                     участника   </w:t>
      </w:r>
      <w:r w:rsidR="006B3E56" w:rsidRPr="00E35977">
        <w:rPr>
          <w:rFonts w:ascii="GHEA Grapalat" w:hAnsi="GHEA Grapalat"/>
          <w:sz w:val="16"/>
          <w:szCs w:val="16"/>
        </w:rPr>
        <w:t>наименование</w:t>
      </w:r>
      <w:r>
        <w:rPr>
          <w:rFonts w:ascii="GHEA Grapalat" w:hAnsi="GHEA Grapalat"/>
          <w:sz w:val="16"/>
          <w:szCs w:val="16"/>
        </w:rPr>
        <w:t xml:space="preserve">   </w:t>
      </w:r>
      <w:r w:rsidR="006B3E56" w:rsidRPr="00E35977">
        <w:rPr>
          <w:rFonts w:ascii="GHEA Grapalat" w:hAnsi="GHEA Grapalat"/>
          <w:sz w:val="16"/>
          <w:szCs w:val="16"/>
        </w:rPr>
        <w:t>участника</w:t>
      </w:r>
    </w:p>
    <w:p w:rsidR="006B3E56" w:rsidRPr="00E35977" w:rsidRDefault="006B3E56" w:rsidP="00B46D58">
      <w:pPr>
        <w:widowControl w:val="0"/>
        <w:jc w:val="both"/>
        <w:rPr>
          <w:rFonts w:ascii="GHEA Grapalat" w:hAnsi="GHEA Grapalat"/>
          <w:sz w:val="20"/>
          <w:szCs w:val="20"/>
          <w:u w:val="single"/>
        </w:rPr>
      </w:pPr>
      <w:r w:rsidRPr="00E35977">
        <w:rPr>
          <w:rFonts w:ascii="GHEA Grapalat" w:hAnsi="GHEA Grapalat"/>
          <w:sz w:val="20"/>
          <w:szCs w:val="20"/>
        </w:rPr>
        <w:t>организаций, либо организаций, имеющих принадлежащую ____________________</w:t>
      </w:r>
    </w:p>
    <w:p w:rsidR="006B3E56" w:rsidRPr="00E35977" w:rsidRDefault="00E35977" w:rsidP="00E35977">
      <w:pPr>
        <w:widowControl w:val="0"/>
        <w:spacing w:after="160"/>
        <w:jc w:val="both"/>
        <w:rPr>
          <w:rFonts w:ascii="GHEA Grapalat" w:hAnsi="GHEA Grapalat"/>
          <w:sz w:val="16"/>
          <w:szCs w:val="16"/>
        </w:rPr>
      </w:pPr>
      <w:r>
        <w:rPr>
          <w:rFonts w:ascii="GHEA Grapalat" w:hAnsi="GHEA Grapalat"/>
          <w:sz w:val="20"/>
          <w:szCs w:val="20"/>
          <w:vertAlign w:val="superscript"/>
        </w:rPr>
        <w:t xml:space="preserve">                                                                                                                                                                      </w:t>
      </w:r>
      <w:r w:rsidR="006B3E56" w:rsidRPr="00E35977">
        <w:rPr>
          <w:rFonts w:ascii="GHEA Grapalat" w:hAnsi="GHEA Grapalat"/>
          <w:sz w:val="16"/>
          <w:szCs w:val="16"/>
        </w:rPr>
        <w:t>наименование участника</w:t>
      </w:r>
    </w:p>
    <w:p w:rsidR="006B3E56" w:rsidRPr="00E35977" w:rsidRDefault="006B3E56" w:rsidP="00B46D58">
      <w:pPr>
        <w:widowControl w:val="0"/>
        <w:spacing w:after="160"/>
        <w:jc w:val="both"/>
        <w:rPr>
          <w:ins w:id="8" w:author="Inesa Kocharyan" w:date="2021-09-01T13:44:00Z"/>
          <w:rFonts w:ascii="GHEA Grapalat" w:hAnsi="GHEA Grapalat"/>
          <w:sz w:val="20"/>
          <w:szCs w:val="20"/>
        </w:rPr>
      </w:pPr>
      <w:r w:rsidRPr="00E35977">
        <w:rPr>
          <w:rFonts w:ascii="GHEA Grapalat" w:hAnsi="GHEA Grapalat"/>
          <w:sz w:val="20"/>
          <w:szCs w:val="20"/>
        </w:rPr>
        <w:t>долю (пай) в размере более пятидесяти процентов</w:t>
      </w:r>
      <w:r w:rsidR="00BB6319" w:rsidRPr="00E35977">
        <w:rPr>
          <w:rFonts w:ascii="GHEA Grapalat" w:hAnsi="GHEA Grapalat"/>
          <w:sz w:val="20"/>
          <w:szCs w:val="20"/>
        </w:rPr>
        <w:t>.</w:t>
      </w:r>
    </w:p>
    <w:p w:rsidR="00BB6319" w:rsidRPr="00E35977" w:rsidRDefault="00BB6319" w:rsidP="00BB6319">
      <w:pPr>
        <w:widowControl w:val="0"/>
        <w:spacing w:after="160"/>
        <w:contextualSpacing/>
        <w:jc w:val="both"/>
        <w:rPr>
          <w:rFonts w:ascii="GHEA Grapalat" w:hAnsi="GHEA Grapalat"/>
          <w:sz w:val="20"/>
          <w:szCs w:val="20"/>
        </w:rPr>
      </w:pPr>
      <w:r w:rsidRPr="00E35977">
        <w:rPr>
          <w:rFonts w:ascii="GHEA Grapalat" w:hAnsi="GHEA Grapalat"/>
          <w:sz w:val="20"/>
          <w:szCs w:val="20"/>
        </w:rPr>
        <w:lastRenderedPageBreak/>
        <w:t>Ниже  ------------</w:t>
      </w:r>
      <w:r w:rsidR="009A73EA" w:rsidRPr="00E35977">
        <w:rPr>
          <w:rFonts w:ascii="GHEA Grapalat" w:hAnsi="GHEA Grapalat"/>
          <w:sz w:val="20"/>
          <w:szCs w:val="20"/>
        </w:rPr>
        <w:t>---------------------------</w:t>
      </w:r>
      <w:r w:rsidRPr="00E35977">
        <w:rPr>
          <w:rFonts w:ascii="GHEA Grapalat" w:hAnsi="GHEA Grapalat"/>
          <w:sz w:val="20"/>
          <w:szCs w:val="20"/>
        </w:rPr>
        <w:t>-</w:t>
      </w:r>
      <w:r w:rsidR="009A73EA" w:rsidRPr="00E35977">
        <w:rPr>
          <w:rFonts w:ascii="GHEA Grapalat" w:hAnsi="GHEA Grapalat"/>
          <w:sz w:val="20"/>
          <w:szCs w:val="20"/>
        </w:rPr>
        <w:t xml:space="preserve"> </w:t>
      </w:r>
      <w:r w:rsidR="004A5C6D" w:rsidRPr="00E35977">
        <w:rPr>
          <w:rFonts w:ascii="GHEA Grapalat" w:hAnsi="GHEA Grapalat"/>
          <w:sz w:val="20"/>
          <w:szCs w:val="20"/>
        </w:rPr>
        <w:t xml:space="preserve">представляет </w:t>
      </w:r>
      <w:r w:rsidR="009A73EA" w:rsidRPr="00E35977">
        <w:rPr>
          <w:rFonts w:ascii="GHEA Grapalat" w:hAnsi="GHEA Grapalat"/>
          <w:sz w:val="20"/>
          <w:szCs w:val="20"/>
        </w:rPr>
        <w:t>ссылку на сайт, содержащий</w:t>
      </w:r>
    </w:p>
    <w:p w:rsidR="00BB6319" w:rsidRPr="00E35977" w:rsidRDefault="00BB6319" w:rsidP="004A5C6D">
      <w:pPr>
        <w:widowControl w:val="0"/>
        <w:spacing w:after="160"/>
        <w:ind w:left="1276"/>
        <w:contextualSpacing/>
        <w:jc w:val="both"/>
        <w:rPr>
          <w:rFonts w:ascii="GHEA Grapalat" w:hAnsi="GHEA Grapalat"/>
          <w:sz w:val="16"/>
          <w:szCs w:val="16"/>
        </w:rPr>
      </w:pPr>
      <w:r w:rsidRPr="00E35977">
        <w:rPr>
          <w:rFonts w:ascii="GHEA Grapalat" w:hAnsi="GHEA Grapalat"/>
          <w:sz w:val="16"/>
          <w:szCs w:val="16"/>
        </w:rPr>
        <w:t>наименование участника</w:t>
      </w:r>
    </w:p>
    <w:p w:rsidR="007D1008" w:rsidRPr="009A73EA" w:rsidRDefault="009A73EA" w:rsidP="00724462">
      <w:pPr>
        <w:widowControl w:val="0"/>
        <w:spacing w:after="160"/>
        <w:jc w:val="both"/>
        <w:rPr>
          <w:rFonts w:ascii="GHEA Grapalat" w:hAnsi="GHEA Grapalat"/>
        </w:rPr>
      </w:pPr>
      <w:r w:rsidRPr="00E35977">
        <w:rPr>
          <w:rFonts w:ascii="GHEA Grapalat" w:hAnsi="GHEA Grapalat"/>
          <w:sz w:val="20"/>
          <w:szCs w:val="20"/>
        </w:rPr>
        <w:t xml:space="preserve">информацию о реальных бенефициарах </w:t>
      </w:r>
      <w:r w:rsidR="00BB6319" w:rsidRPr="00E35977">
        <w:rPr>
          <w:rFonts w:ascii="GHEA Grapalat" w:hAnsi="GHEA Grapalat"/>
          <w:sz w:val="20"/>
          <w:szCs w:val="20"/>
        </w:rPr>
        <w:t xml:space="preserve">---------------------------------------------------- </w:t>
      </w:r>
      <w:r w:rsidR="006B3E56" w:rsidRPr="009A73EA">
        <w:rPr>
          <w:rStyle w:val="af6"/>
          <w:rFonts w:ascii="GHEA Grapalat" w:hAnsi="GHEA Grapalat"/>
          <w:sz w:val="28"/>
          <w:szCs w:val="28"/>
        </w:rPr>
        <w:footnoteReference w:customMarkFollows="1" w:id="8"/>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Pr="00E35977" w:rsidRDefault="00F36AD3" w:rsidP="00B46D58">
      <w:pPr>
        <w:jc w:val="both"/>
        <w:rPr>
          <w:rFonts w:ascii="GHEA Grapalat" w:hAnsi="GHEA Grapalat"/>
          <w:sz w:val="20"/>
          <w:szCs w:val="20"/>
        </w:rPr>
      </w:pPr>
      <w:r w:rsidRPr="00E35977">
        <w:rPr>
          <w:rFonts w:ascii="GHEA Grapalat" w:hAnsi="GHEA Grapalat"/>
          <w:sz w:val="20"/>
          <w:szCs w:val="20"/>
        </w:rPr>
        <w:t xml:space="preserve">Прилагается  </w:t>
      </w:r>
      <w:r w:rsidR="00F855BB" w:rsidRPr="00E35977">
        <w:rPr>
          <w:rFonts w:ascii="GHEA Grapalat" w:hAnsi="GHEA Grapalat"/>
          <w:sz w:val="20"/>
          <w:szCs w:val="20"/>
        </w:rPr>
        <w:t xml:space="preserve">полное описание предлагаемого </w:t>
      </w:r>
      <w:r w:rsidR="00AA4DC0" w:rsidRPr="00E35977">
        <w:rPr>
          <w:rFonts w:ascii="GHEA Grapalat" w:hAnsi="GHEA Grapalat"/>
          <w:sz w:val="20"/>
          <w:szCs w:val="20"/>
        </w:rPr>
        <w:t xml:space="preserve">  ----------------------------</w:t>
      </w:r>
      <w:r w:rsidRPr="00E35977">
        <w:rPr>
          <w:rFonts w:ascii="GHEA Grapalat" w:hAnsi="GHEA Grapalat"/>
          <w:sz w:val="20"/>
          <w:szCs w:val="20"/>
        </w:rPr>
        <w:t xml:space="preserve"> </w:t>
      </w:r>
      <w:r w:rsidR="00F855BB" w:rsidRPr="00E35977">
        <w:rPr>
          <w:rFonts w:ascii="GHEA Grapalat" w:hAnsi="GHEA Grapalat"/>
          <w:sz w:val="20"/>
          <w:szCs w:val="20"/>
        </w:rPr>
        <w:t xml:space="preserve">    товара</w:t>
      </w:r>
      <w:r w:rsidR="00B14486" w:rsidRPr="00E35977">
        <w:rPr>
          <w:rFonts w:ascii="GHEA Grapalat" w:hAnsi="GHEA Grapalat"/>
          <w:sz w:val="20"/>
          <w:szCs w:val="20"/>
        </w:rPr>
        <w:t>,</w:t>
      </w:r>
      <w:r w:rsidR="00F855BB" w:rsidRPr="00E35977">
        <w:rPr>
          <w:rFonts w:ascii="GHEA Grapalat" w:hAnsi="GHEA Grapalat"/>
          <w:sz w:val="20"/>
          <w:szCs w:val="20"/>
        </w:rPr>
        <w:t xml:space="preserve"> </w:t>
      </w:r>
    </w:p>
    <w:p w:rsidR="00993891" w:rsidRPr="00E35977" w:rsidRDefault="00993891" w:rsidP="00B46D58">
      <w:pPr>
        <w:jc w:val="both"/>
        <w:rPr>
          <w:rFonts w:ascii="GHEA Grapalat" w:hAnsi="GHEA Grapalat"/>
          <w:sz w:val="16"/>
          <w:szCs w:val="16"/>
        </w:rPr>
      </w:pPr>
      <w:r w:rsidRPr="00E35977">
        <w:rPr>
          <w:rFonts w:ascii="GHEA Grapalat" w:hAnsi="GHEA Grapalat"/>
          <w:sz w:val="16"/>
          <w:szCs w:val="16"/>
        </w:rPr>
        <w:t xml:space="preserve">                                                                  </w:t>
      </w:r>
      <w:r w:rsidR="00E35977">
        <w:rPr>
          <w:rFonts w:ascii="GHEA Grapalat" w:hAnsi="GHEA Grapalat"/>
          <w:sz w:val="16"/>
          <w:szCs w:val="16"/>
        </w:rPr>
        <w:t xml:space="preserve">                     </w:t>
      </w:r>
      <w:r w:rsidR="00C33115" w:rsidRPr="00E35977">
        <w:rPr>
          <w:rFonts w:ascii="GHEA Grapalat" w:hAnsi="GHEA Grapalat"/>
          <w:sz w:val="16"/>
          <w:szCs w:val="16"/>
        </w:rPr>
        <w:t xml:space="preserve">    </w:t>
      </w:r>
      <w:r w:rsidRPr="00E35977">
        <w:rPr>
          <w:rFonts w:ascii="GHEA Grapalat" w:hAnsi="GHEA Grapalat"/>
          <w:sz w:val="16"/>
          <w:szCs w:val="16"/>
        </w:rPr>
        <w:t xml:space="preserve"> наименование участника</w:t>
      </w:r>
    </w:p>
    <w:p w:rsidR="006B3E56" w:rsidRPr="00E35977" w:rsidRDefault="00F855BB" w:rsidP="000811C1">
      <w:pPr>
        <w:jc w:val="both"/>
        <w:rPr>
          <w:rFonts w:ascii="GHEA Grapalat" w:hAnsi="GHEA Grapalat"/>
          <w:sz w:val="20"/>
          <w:szCs w:val="20"/>
          <w:lang w:val="hy-AM"/>
        </w:rPr>
      </w:pPr>
      <w:r w:rsidRPr="00E35977">
        <w:rPr>
          <w:rFonts w:ascii="GHEA Grapalat" w:hAnsi="GHEA Grapalat"/>
          <w:sz w:val="20"/>
          <w:szCs w:val="20"/>
        </w:rPr>
        <w:t>согласно Приложению 1.1</w:t>
      </w:r>
      <w:r w:rsidR="00C061DC" w:rsidRPr="00E35977">
        <w:rPr>
          <w:rFonts w:ascii="GHEA Grapalat" w:hAnsi="GHEA Grapalat"/>
          <w:sz w:val="20"/>
          <w:szCs w:val="20"/>
        </w:rPr>
        <w:t>.</w:t>
      </w:r>
      <w:r w:rsidR="00F36AD3" w:rsidRPr="00E35977">
        <w:rPr>
          <w:rFonts w:ascii="GHEA Grapalat" w:hAnsi="GHEA Grapalat"/>
          <w:sz w:val="20"/>
          <w:szCs w:val="20"/>
        </w:rPr>
        <w:t xml:space="preserve"> </w:t>
      </w:r>
      <w:r w:rsidRPr="00E35977">
        <w:rPr>
          <w:rFonts w:ascii="GHEA Grapalat" w:hAnsi="GHEA Grapalat"/>
          <w:sz w:val="20"/>
          <w:szCs w:val="20"/>
        </w:rPr>
        <w:t xml:space="preserve"> </w:t>
      </w:r>
      <w:r w:rsidR="00F36AD3" w:rsidRPr="00E35977">
        <w:rPr>
          <w:rFonts w:ascii="GHEA Grapalat" w:hAnsi="GHEA Grapalat"/>
          <w:sz w:val="20"/>
          <w:szCs w:val="20"/>
        </w:rPr>
        <w:t xml:space="preserve"> </w:t>
      </w:r>
      <w:r w:rsidR="00DA5D3D" w:rsidRPr="00E35977">
        <w:rPr>
          <w:rFonts w:ascii="GHEA Grapalat" w:hAnsi="GHEA Grapalat"/>
          <w:sz w:val="20"/>
          <w:szCs w:val="20"/>
        </w:rPr>
        <w:t xml:space="preserve">                                                                             </w:t>
      </w:r>
      <w:r w:rsidRPr="00E35977">
        <w:rPr>
          <w:rFonts w:ascii="GHEA Grapalat" w:hAnsi="GHEA Grapalat"/>
          <w:sz w:val="20"/>
          <w:szCs w:val="20"/>
        </w:rPr>
        <w:t xml:space="preserve">                                     </w:t>
      </w:r>
      <w:r w:rsidR="00DA5D3D" w:rsidRPr="00E35977">
        <w:rPr>
          <w:rFonts w:ascii="GHEA Grapalat" w:hAnsi="GHEA Grapalat"/>
          <w:sz w:val="20"/>
          <w:szCs w:val="20"/>
        </w:rPr>
        <w:t xml:space="preserve">      </w:t>
      </w:r>
    </w:p>
    <w:p w:rsidR="00F855BB" w:rsidRPr="00E35977" w:rsidRDefault="00F855BB" w:rsidP="00B46D58">
      <w:pPr>
        <w:tabs>
          <w:tab w:val="left" w:pos="7371"/>
        </w:tabs>
        <w:spacing w:after="160"/>
        <w:ind w:left="3544" w:firstLine="3"/>
        <w:jc w:val="both"/>
        <w:rPr>
          <w:rFonts w:ascii="GHEA Grapalat" w:hAnsi="GHEA Grapalat"/>
          <w:sz w:val="20"/>
          <w:szCs w:val="20"/>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E3597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(должность,подпись)</w:t>
      </w:r>
      <w:r w:rsidR="00E35977">
        <w:rPr>
          <w:rFonts w:ascii="GHEA Grapalat" w:hAnsi="GHEA Grapalat"/>
          <w:sz w:val="16"/>
        </w:rPr>
        <w:t xml:space="preserve">     </w:t>
      </w:r>
      <w:r w:rsidRPr="000C1746">
        <w:rPr>
          <w:rFonts w:ascii="GHEA Grapalat" w:hAnsi="GHEA Grapalat"/>
          <w:sz w:val="16"/>
        </w:rPr>
        <w:t>имя, фамилия руководителя)</w:t>
      </w:r>
    </w:p>
    <w:p w:rsidR="0094684E" w:rsidRPr="00E35977" w:rsidRDefault="00B2572B" w:rsidP="00B46D58">
      <w:pPr>
        <w:widowControl w:val="0"/>
        <w:spacing w:after="160"/>
        <w:jc w:val="right"/>
        <w:rPr>
          <w:rFonts w:ascii="GHEA Grapalat" w:hAnsi="GHEA Grapalat"/>
          <w:b/>
          <w:sz w:val="18"/>
          <w:szCs w:val="18"/>
        </w:rPr>
      </w:pPr>
      <w:r w:rsidRPr="00E35977">
        <w:rPr>
          <w:rFonts w:ascii="GHEA Grapalat" w:hAnsi="GHEA Grapalat"/>
          <w:sz w:val="18"/>
          <w:szCs w:val="18"/>
        </w:rPr>
        <w:t>М. П.</w:t>
      </w:r>
      <w:r w:rsidR="00A225D9" w:rsidRPr="00E35977">
        <w:rPr>
          <w:rFonts w:ascii="GHEA Grapalat" w:hAnsi="GHEA Grapalat"/>
          <w:b/>
          <w:sz w:val="18"/>
          <w:szCs w:val="18"/>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E35977" w:rsidRDefault="00D043C1" w:rsidP="00D043C1">
      <w:pPr>
        <w:pStyle w:val="3"/>
        <w:keepNext w:val="0"/>
        <w:widowControl w:val="0"/>
        <w:spacing w:line="240" w:lineRule="auto"/>
        <w:ind w:firstLine="567"/>
        <w:jc w:val="right"/>
        <w:rPr>
          <w:rFonts w:ascii="GHEA Grapalat" w:hAnsi="GHEA Grapalat" w:cs="Arial"/>
          <w:b/>
          <w:i w:val="0"/>
        </w:rPr>
      </w:pPr>
      <w:r w:rsidRPr="00E35977">
        <w:rPr>
          <w:rFonts w:ascii="GHEA Grapalat" w:hAnsi="GHEA Grapalat"/>
          <w:b/>
          <w:i w:val="0"/>
        </w:rPr>
        <w:t>Приложение № 1,1</w:t>
      </w:r>
    </w:p>
    <w:p w:rsidR="00D043C1" w:rsidRPr="00734F8C" w:rsidRDefault="00D043C1" w:rsidP="0094021B">
      <w:pPr>
        <w:pStyle w:val="31"/>
        <w:widowControl w:val="0"/>
        <w:spacing w:line="240" w:lineRule="auto"/>
        <w:jc w:val="right"/>
        <w:rPr>
          <w:rFonts w:ascii="GHEA Grapalat" w:hAnsi="GHEA Grapalat"/>
          <w:b/>
        </w:rPr>
      </w:pPr>
      <w:r w:rsidRPr="00E35977">
        <w:rPr>
          <w:rFonts w:ascii="GHEA Grapalat" w:hAnsi="GHEA Grapalat"/>
          <w:b/>
        </w:rPr>
        <w:t xml:space="preserve">к Приглашению на </w:t>
      </w:r>
      <w:r w:rsidR="00E35977">
        <w:rPr>
          <w:rFonts w:ascii="GHEA Grapalat" w:hAnsi="GHEA Grapalat"/>
          <w:b/>
        </w:rPr>
        <w:t xml:space="preserve">запрос катировок </w:t>
      </w:r>
      <w:r w:rsidRPr="00E35977">
        <w:rPr>
          <w:rFonts w:ascii="GHEA Grapalat" w:hAnsi="GHEA Grapalat" w:cs="Arial"/>
          <w:b/>
        </w:rPr>
        <w:br/>
      </w:r>
      <w:r w:rsidRPr="00E35977">
        <w:rPr>
          <w:rFonts w:ascii="GHEA Grapalat" w:hAnsi="GHEA Grapalat"/>
          <w:b/>
        </w:rPr>
        <w:t xml:space="preserve">под кодом </w:t>
      </w:r>
      <w:r w:rsidR="0025412E" w:rsidRPr="0025412E">
        <w:rPr>
          <w:rFonts w:ascii="GHEA Grapalat" w:hAnsi="GHEA Grapalat"/>
          <w:b/>
        </w:rPr>
        <w:t>AM</w:t>
      </w:r>
      <w:r w:rsidR="004E2FC2">
        <w:rPr>
          <w:rFonts w:ascii="GHEA Grapalat" w:hAnsi="GHEA Grapalat"/>
          <w:b/>
          <w:lang w:val="en-US"/>
        </w:rPr>
        <w:t>AR</w:t>
      </w:r>
      <w:r w:rsidR="0025412E" w:rsidRPr="0025412E">
        <w:rPr>
          <w:rFonts w:ascii="GHEA Grapalat" w:hAnsi="GHEA Grapalat"/>
          <w:b/>
          <w:lang w:val="hy-AM"/>
        </w:rPr>
        <w:t>H</w:t>
      </w:r>
      <w:r w:rsidR="0025412E" w:rsidRPr="0025412E">
        <w:rPr>
          <w:rFonts w:ascii="GHEA Grapalat" w:hAnsi="GHEA Grapalat"/>
          <w:b/>
        </w:rPr>
        <w:t>MD-</w:t>
      </w:r>
      <w:r w:rsidR="0025412E" w:rsidRPr="0025412E">
        <w:rPr>
          <w:rFonts w:ascii="GHEA Grapalat" w:hAnsi="GHEA Grapalat"/>
          <w:b/>
          <w:lang w:val="en-AU"/>
        </w:rPr>
        <w:t>GHAPDZB</w:t>
      </w:r>
      <w:r w:rsidR="0025412E" w:rsidRPr="0025412E">
        <w:rPr>
          <w:rFonts w:ascii="GHEA Grapalat" w:hAnsi="GHEA Grapalat"/>
          <w:b/>
        </w:rPr>
        <w:t>-2</w:t>
      </w:r>
      <w:r w:rsidR="00734F8C" w:rsidRPr="00734F8C">
        <w:rPr>
          <w:rFonts w:ascii="GHEA Grapalat" w:hAnsi="GHEA Grapalat"/>
          <w:b/>
        </w:rPr>
        <w:t>6</w:t>
      </w:r>
      <w:r w:rsidR="0025412E" w:rsidRPr="0025412E">
        <w:rPr>
          <w:rFonts w:ascii="GHEA Grapalat" w:hAnsi="GHEA Grapalat"/>
          <w:b/>
        </w:rPr>
        <w:t>/</w:t>
      </w:r>
      <w:r w:rsidR="00734F8C" w:rsidRPr="00734F8C">
        <w:rPr>
          <w:rFonts w:ascii="GHEA Grapalat" w:hAnsi="GHEA Grapalat"/>
          <w:b/>
        </w:rPr>
        <w:t>1</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 xml:space="preserve">_____________________,                               </w:t>
      </w:r>
      <w:r w:rsidRPr="00E35977">
        <w:rPr>
          <w:rFonts w:ascii="GHEA Grapalat" w:hAnsi="GHEA Grapalat"/>
          <w:sz w:val="20"/>
          <w:szCs w:val="20"/>
        </w:rPr>
        <w:t>в качестве участника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E35977" w:rsidRDefault="00D043C1" w:rsidP="00D043C1">
      <w:pPr>
        <w:widowControl w:val="0"/>
        <w:spacing w:after="160"/>
        <w:jc w:val="both"/>
        <w:rPr>
          <w:rFonts w:ascii="GHEA Grapalat" w:hAnsi="GHEA Grapalat"/>
          <w:sz w:val="20"/>
          <w:szCs w:val="20"/>
        </w:rPr>
      </w:pPr>
      <w:r w:rsidRPr="00E35977">
        <w:rPr>
          <w:rFonts w:ascii="GHEA Grapalat" w:hAnsi="GHEA Grapalat"/>
          <w:sz w:val="20"/>
          <w:szCs w:val="20"/>
        </w:rPr>
        <w:t xml:space="preserve">рамках </w:t>
      </w:r>
      <w:r w:rsidR="00E35977" w:rsidRPr="00E35977">
        <w:rPr>
          <w:rFonts w:ascii="GHEA Grapalat" w:hAnsi="GHEA Grapalat"/>
          <w:sz w:val="20"/>
          <w:szCs w:val="20"/>
        </w:rPr>
        <w:t xml:space="preserve">запрос  катировок </w:t>
      </w:r>
      <w:r w:rsidRPr="00E35977">
        <w:rPr>
          <w:rFonts w:ascii="GHEA Grapalat" w:hAnsi="GHEA Grapalat"/>
          <w:sz w:val="20"/>
          <w:szCs w:val="20"/>
        </w:rPr>
        <w:t xml:space="preserve"> под кодом </w:t>
      </w:r>
      <w:r w:rsidR="0025412E" w:rsidRPr="0025412E">
        <w:rPr>
          <w:rFonts w:ascii="GHEA Grapalat" w:hAnsi="GHEA Grapalat"/>
          <w:b/>
          <w:sz w:val="20"/>
          <w:szCs w:val="20"/>
        </w:rPr>
        <w:t>AM</w:t>
      </w:r>
      <w:r w:rsidR="004E2FC2">
        <w:rPr>
          <w:rFonts w:ascii="GHEA Grapalat" w:hAnsi="GHEA Grapalat"/>
          <w:b/>
          <w:sz w:val="20"/>
          <w:szCs w:val="20"/>
          <w:lang w:val="en-US"/>
        </w:rPr>
        <w:t>AR</w:t>
      </w:r>
      <w:r w:rsidR="0025412E" w:rsidRPr="0025412E">
        <w:rPr>
          <w:rFonts w:ascii="GHEA Grapalat" w:hAnsi="GHEA Grapalat"/>
          <w:b/>
          <w:sz w:val="20"/>
          <w:szCs w:val="20"/>
          <w:lang w:val="hy-AM"/>
        </w:rPr>
        <w:t>H</w:t>
      </w:r>
      <w:r w:rsidR="0025412E" w:rsidRPr="0025412E">
        <w:rPr>
          <w:rFonts w:ascii="GHEA Grapalat" w:hAnsi="GHEA Grapalat"/>
          <w:b/>
          <w:sz w:val="20"/>
          <w:szCs w:val="20"/>
        </w:rPr>
        <w:t>MD-</w:t>
      </w:r>
      <w:r w:rsidR="0025412E" w:rsidRPr="0025412E">
        <w:rPr>
          <w:rFonts w:ascii="GHEA Grapalat" w:hAnsi="GHEA Grapalat"/>
          <w:b/>
          <w:sz w:val="20"/>
          <w:szCs w:val="20"/>
          <w:lang w:val="en-AU"/>
        </w:rPr>
        <w:t>GHAPDZB</w:t>
      </w:r>
      <w:r w:rsidR="0025412E" w:rsidRPr="0025412E">
        <w:rPr>
          <w:rFonts w:ascii="GHEA Grapalat" w:hAnsi="GHEA Grapalat"/>
          <w:b/>
          <w:sz w:val="20"/>
          <w:szCs w:val="20"/>
        </w:rPr>
        <w:t>-2</w:t>
      </w:r>
      <w:r w:rsidR="00734F8C" w:rsidRPr="00734F8C">
        <w:rPr>
          <w:rFonts w:ascii="GHEA Grapalat" w:hAnsi="GHEA Grapalat"/>
          <w:b/>
          <w:sz w:val="20"/>
          <w:szCs w:val="20"/>
        </w:rPr>
        <w:t>6</w:t>
      </w:r>
      <w:r w:rsidR="0025412E" w:rsidRPr="0025412E">
        <w:rPr>
          <w:rFonts w:ascii="GHEA Grapalat" w:hAnsi="GHEA Grapalat"/>
          <w:b/>
          <w:sz w:val="20"/>
          <w:szCs w:val="20"/>
        </w:rPr>
        <w:t>/</w:t>
      </w:r>
      <w:r w:rsidR="00734F8C" w:rsidRPr="00734F8C">
        <w:rPr>
          <w:rFonts w:ascii="GHEA Grapalat" w:hAnsi="GHEA Grapalat"/>
          <w:b/>
          <w:sz w:val="20"/>
          <w:szCs w:val="20"/>
        </w:rPr>
        <w:t>1</w:t>
      </w:r>
      <w:r w:rsidR="004E2FC2" w:rsidRPr="004E2FC2">
        <w:rPr>
          <w:rFonts w:ascii="GHEA Grapalat" w:hAnsi="GHEA Grapalat"/>
          <w:b/>
          <w:sz w:val="20"/>
          <w:szCs w:val="20"/>
        </w:rPr>
        <w:t xml:space="preserve"> </w:t>
      </w:r>
      <w:r w:rsidRPr="00E35977">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9131"/>
      </w:tblGrid>
      <w:tr w:rsidR="00D043C1" w:rsidRPr="00206AF8" w:rsidTr="00E35977">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25412E" w:rsidRPr="00206AF8" w:rsidTr="0025412E">
        <w:trPr>
          <w:trHeight w:val="696"/>
        </w:trPr>
        <w:tc>
          <w:tcPr>
            <w:tcW w:w="1042" w:type="dxa"/>
            <w:vMerge/>
            <w:vAlign w:val="center"/>
          </w:tcPr>
          <w:p w:rsidR="0025412E" w:rsidRPr="00206AF8" w:rsidRDefault="0025412E" w:rsidP="00FF3F2A">
            <w:pPr>
              <w:widowControl w:val="0"/>
              <w:jc w:val="center"/>
              <w:rPr>
                <w:rFonts w:ascii="GHEA Grapalat" w:hAnsi="GHEA Grapalat"/>
                <w:b/>
                <w:bCs/>
                <w:sz w:val="20"/>
                <w:szCs w:val="20"/>
              </w:rPr>
            </w:pPr>
          </w:p>
        </w:tc>
        <w:tc>
          <w:tcPr>
            <w:tcW w:w="9131" w:type="dxa"/>
            <w:vAlign w:val="center"/>
          </w:tcPr>
          <w:p w:rsidR="0025412E" w:rsidRPr="00206AF8" w:rsidRDefault="0025412E"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25412E" w:rsidRPr="00206AF8" w:rsidTr="0025412E">
        <w:tc>
          <w:tcPr>
            <w:tcW w:w="1042" w:type="dxa"/>
          </w:tcPr>
          <w:p w:rsidR="0025412E" w:rsidRPr="00206AF8" w:rsidRDefault="0025412E" w:rsidP="00FF3F2A">
            <w:pPr>
              <w:pStyle w:val="3"/>
              <w:keepNext w:val="0"/>
              <w:widowControl w:val="0"/>
              <w:spacing w:line="240" w:lineRule="auto"/>
              <w:jc w:val="left"/>
              <w:rPr>
                <w:rFonts w:ascii="GHEA Grapalat" w:hAnsi="GHEA Grapalat"/>
                <w:b/>
              </w:rPr>
            </w:pPr>
            <w:r>
              <w:rPr>
                <w:rFonts w:ascii="GHEA Grapalat" w:hAnsi="GHEA Grapalat"/>
                <w:b/>
              </w:rPr>
              <w:t>1</w:t>
            </w:r>
          </w:p>
        </w:tc>
        <w:tc>
          <w:tcPr>
            <w:tcW w:w="9131" w:type="dxa"/>
          </w:tcPr>
          <w:p w:rsidR="0025412E" w:rsidRPr="00206AF8" w:rsidRDefault="0025412E" w:rsidP="00FF3F2A">
            <w:pPr>
              <w:pStyle w:val="3"/>
              <w:keepNext w:val="0"/>
              <w:widowControl w:val="0"/>
              <w:spacing w:line="240" w:lineRule="auto"/>
              <w:jc w:val="left"/>
              <w:rPr>
                <w:rFonts w:ascii="GHEA Grapalat" w:hAnsi="GHEA Grapalat"/>
                <w:b/>
              </w:rPr>
            </w:pPr>
          </w:p>
        </w:tc>
      </w:tr>
      <w:tr w:rsidR="004E7E8F" w:rsidRPr="00206AF8" w:rsidTr="0025412E">
        <w:tc>
          <w:tcPr>
            <w:tcW w:w="1042" w:type="dxa"/>
          </w:tcPr>
          <w:p w:rsidR="004E7E8F" w:rsidRPr="00734F8C" w:rsidRDefault="00734F8C" w:rsidP="00FF3F2A">
            <w:pPr>
              <w:pStyle w:val="3"/>
              <w:keepNext w:val="0"/>
              <w:widowControl w:val="0"/>
              <w:spacing w:line="240" w:lineRule="auto"/>
              <w:jc w:val="left"/>
              <w:rPr>
                <w:rFonts w:ascii="GHEA Grapalat" w:hAnsi="GHEA Grapalat"/>
                <w:b/>
                <w:lang w:val="en-US"/>
              </w:rPr>
            </w:pPr>
            <w:r>
              <w:rPr>
                <w:rFonts w:ascii="GHEA Grapalat" w:hAnsi="GHEA Grapalat"/>
                <w:b/>
                <w:lang w:val="en-US"/>
              </w:rPr>
              <w:t>…….</w:t>
            </w:r>
          </w:p>
        </w:tc>
        <w:tc>
          <w:tcPr>
            <w:tcW w:w="9131" w:type="dxa"/>
          </w:tcPr>
          <w:p w:rsidR="004E7E8F" w:rsidRPr="00206AF8" w:rsidRDefault="004E7E8F" w:rsidP="00FF3F2A">
            <w:pPr>
              <w:pStyle w:val="3"/>
              <w:keepNext w:val="0"/>
              <w:widowControl w:val="0"/>
              <w:spacing w:line="240" w:lineRule="auto"/>
              <w:jc w:val="left"/>
              <w:rPr>
                <w:rFonts w:ascii="GHEA Grapalat" w:hAnsi="GHEA Grapalat"/>
                <w:b/>
              </w:rPr>
            </w:pPr>
          </w:p>
        </w:tc>
      </w:tr>
      <w:tr w:rsidR="004E7E8F" w:rsidRPr="00206AF8" w:rsidTr="0025412E">
        <w:tc>
          <w:tcPr>
            <w:tcW w:w="1042" w:type="dxa"/>
          </w:tcPr>
          <w:p w:rsidR="004E7E8F" w:rsidRPr="00734F8C" w:rsidRDefault="00734F8C" w:rsidP="00FF3F2A">
            <w:pPr>
              <w:pStyle w:val="3"/>
              <w:keepNext w:val="0"/>
              <w:widowControl w:val="0"/>
              <w:spacing w:line="240" w:lineRule="auto"/>
              <w:jc w:val="left"/>
              <w:rPr>
                <w:rFonts w:ascii="GHEA Grapalat" w:hAnsi="GHEA Grapalat"/>
                <w:b/>
                <w:lang w:val="en-US"/>
              </w:rPr>
            </w:pPr>
            <w:r>
              <w:rPr>
                <w:rFonts w:ascii="GHEA Grapalat" w:hAnsi="GHEA Grapalat"/>
                <w:b/>
                <w:lang w:val="en-US"/>
              </w:rPr>
              <w:t>18</w:t>
            </w:r>
          </w:p>
        </w:tc>
        <w:tc>
          <w:tcPr>
            <w:tcW w:w="9131" w:type="dxa"/>
          </w:tcPr>
          <w:p w:rsidR="004E7E8F" w:rsidRPr="00206AF8" w:rsidRDefault="004E7E8F"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E35977">
        <w:rPr>
          <w:rFonts w:ascii="GHEA Grapalat" w:hAnsi="GHEA Grapalat"/>
          <w:sz w:val="18"/>
          <w:szCs w:val="18"/>
        </w:rPr>
        <w:t>М. П</w:t>
      </w:r>
      <w:r w:rsidRPr="009044F1">
        <w:rPr>
          <w:rFonts w:ascii="GHEA Grapalat" w:hAnsi="GHEA Grapalat"/>
        </w:rPr>
        <w:t>.</w:t>
      </w:r>
    </w:p>
    <w:p w:rsidR="00D043C1" w:rsidRDefault="00D043C1" w:rsidP="00D043C1">
      <w:pPr>
        <w:rPr>
          <w:rFonts w:ascii="GHEA Grapalat" w:hAnsi="GHEA Grapalat"/>
        </w:rPr>
      </w:pPr>
      <w:r>
        <w:rPr>
          <w:rFonts w:ascii="GHEA Grapalat" w:hAnsi="GHEA Grapalat"/>
        </w:rPr>
        <w:br w:type="page"/>
      </w:r>
    </w:p>
    <w:p w:rsidR="00AB6E69" w:rsidRPr="004E2FC2" w:rsidRDefault="00AB6E69" w:rsidP="00AB6E69">
      <w:pPr>
        <w:jc w:val="right"/>
        <w:rPr>
          <w:rFonts w:ascii="GHEA Grapalat" w:hAnsi="GHEA Grapalat"/>
          <w:b/>
          <w:i/>
          <w:sz w:val="20"/>
          <w:szCs w:val="20"/>
        </w:rPr>
      </w:pPr>
      <w:r w:rsidRPr="004E2FC2">
        <w:rPr>
          <w:rFonts w:ascii="GHEA Grapalat" w:hAnsi="GHEA Grapalat"/>
          <w:b/>
          <w:i/>
          <w:sz w:val="20"/>
          <w:szCs w:val="20"/>
        </w:rPr>
        <w:lastRenderedPageBreak/>
        <w:t>Приложение 1.</w:t>
      </w:r>
      <w:r w:rsidR="000B5664" w:rsidRPr="004E2FC2">
        <w:rPr>
          <w:rFonts w:ascii="GHEA Grapalat" w:hAnsi="GHEA Grapalat"/>
          <w:b/>
          <w:i/>
          <w:sz w:val="20"/>
          <w:szCs w:val="20"/>
        </w:rPr>
        <w:t>2</w:t>
      </w:r>
      <w:r w:rsidRPr="004E2FC2">
        <w:rPr>
          <w:rFonts w:ascii="GHEA Grapalat" w:hAnsi="GHEA Grapalat"/>
          <w:b/>
          <w:i/>
          <w:sz w:val="20"/>
          <w:szCs w:val="20"/>
        </w:rPr>
        <w:t xml:space="preserve">** </w:t>
      </w:r>
    </w:p>
    <w:p w:rsidR="00AB6E69" w:rsidRPr="004E2FC2" w:rsidRDefault="00AB6E69" w:rsidP="00AB6E69">
      <w:pPr>
        <w:jc w:val="right"/>
        <w:rPr>
          <w:rFonts w:ascii="GHEA Grapalat" w:hAnsi="GHEA Grapalat"/>
          <w:b/>
          <w:i/>
          <w:sz w:val="20"/>
          <w:szCs w:val="20"/>
        </w:rPr>
      </w:pPr>
      <w:r w:rsidRPr="004E2FC2">
        <w:rPr>
          <w:rFonts w:ascii="GHEA Grapalat" w:hAnsi="GHEA Grapalat"/>
          <w:b/>
          <w:i/>
          <w:sz w:val="20"/>
          <w:szCs w:val="20"/>
        </w:rPr>
        <w:t xml:space="preserve">к Приглашению на </w:t>
      </w:r>
      <w:r w:rsidR="00E35977" w:rsidRPr="004E2FC2">
        <w:rPr>
          <w:rFonts w:ascii="GHEA Grapalat" w:hAnsi="GHEA Grapalat"/>
          <w:b/>
          <w:i/>
          <w:sz w:val="20"/>
          <w:szCs w:val="20"/>
        </w:rPr>
        <w:t xml:space="preserve">запрос катировок </w:t>
      </w:r>
    </w:p>
    <w:p w:rsidR="00AB6E69" w:rsidRPr="00860366" w:rsidRDefault="00AB6E69" w:rsidP="00AB6E69">
      <w:pPr>
        <w:pStyle w:val="3"/>
        <w:keepNext w:val="0"/>
        <w:widowControl w:val="0"/>
        <w:spacing w:after="160" w:line="240" w:lineRule="auto"/>
        <w:ind w:firstLine="567"/>
        <w:jc w:val="right"/>
        <w:rPr>
          <w:rFonts w:ascii="GHEA Grapalat" w:hAnsi="GHEA Grapalat" w:cs="Arial"/>
          <w:b/>
        </w:rPr>
      </w:pPr>
      <w:r w:rsidRPr="004E2FC2">
        <w:rPr>
          <w:rFonts w:ascii="GHEA Grapalat" w:hAnsi="GHEA Grapalat"/>
          <w:b/>
        </w:rPr>
        <w:t xml:space="preserve">под кодом </w:t>
      </w:r>
      <w:r w:rsidR="0025412E" w:rsidRPr="004E2FC2">
        <w:rPr>
          <w:rFonts w:ascii="GHEA Grapalat" w:hAnsi="GHEA Grapalat"/>
          <w:b/>
        </w:rPr>
        <w:t>AM</w:t>
      </w:r>
      <w:r w:rsidR="004E2FC2" w:rsidRPr="004E2FC2">
        <w:rPr>
          <w:rFonts w:ascii="GHEA Grapalat" w:hAnsi="GHEA Grapalat"/>
          <w:b/>
          <w:lang w:val="en-US"/>
        </w:rPr>
        <w:t>AR</w:t>
      </w:r>
      <w:r w:rsidR="0025412E" w:rsidRPr="004E2FC2">
        <w:rPr>
          <w:rFonts w:ascii="GHEA Grapalat" w:hAnsi="GHEA Grapalat"/>
          <w:b/>
          <w:lang w:val="hy-AM"/>
        </w:rPr>
        <w:t>H</w:t>
      </w:r>
      <w:r w:rsidR="0025412E" w:rsidRPr="004E2FC2">
        <w:rPr>
          <w:rFonts w:ascii="GHEA Grapalat" w:hAnsi="GHEA Grapalat"/>
          <w:b/>
        </w:rPr>
        <w:t>MD-</w:t>
      </w:r>
      <w:r w:rsidR="0025412E" w:rsidRPr="004E2FC2">
        <w:rPr>
          <w:rFonts w:ascii="GHEA Grapalat" w:hAnsi="GHEA Grapalat"/>
          <w:b/>
          <w:lang w:val="en-AU"/>
        </w:rPr>
        <w:t>GHAPDZB</w:t>
      </w:r>
      <w:r w:rsidR="0025412E" w:rsidRPr="004E2FC2">
        <w:rPr>
          <w:rFonts w:ascii="GHEA Grapalat" w:hAnsi="GHEA Grapalat"/>
          <w:b/>
        </w:rPr>
        <w:t>-2</w:t>
      </w:r>
      <w:r w:rsidR="00734F8C" w:rsidRPr="00860366">
        <w:rPr>
          <w:rFonts w:ascii="GHEA Grapalat" w:hAnsi="GHEA Grapalat"/>
          <w:b/>
        </w:rPr>
        <w:t>6</w:t>
      </w:r>
      <w:r w:rsidR="0025412E" w:rsidRPr="004E2FC2">
        <w:rPr>
          <w:rFonts w:ascii="GHEA Grapalat" w:hAnsi="GHEA Grapalat"/>
          <w:b/>
        </w:rPr>
        <w:t>/</w:t>
      </w:r>
      <w:r w:rsidR="00734F8C" w:rsidRPr="00860366">
        <w:rPr>
          <w:rFonts w:ascii="GHEA Grapalat" w:hAnsi="GHEA Grapalat"/>
          <w:b/>
        </w:rPr>
        <w:t>1</w:t>
      </w:r>
    </w:p>
    <w:p w:rsidR="00F016A2" w:rsidRPr="00E35977" w:rsidRDefault="00F016A2">
      <w:pPr>
        <w:rPr>
          <w:rFonts w:ascii="GHEA Grapalat" w:hAnsi="GHEA Grapalat"/>
          <w:b/>
          <w:sz w:val="20"/>
          <w:szCs w:val="20"/>
        </w:rPr>
      </w:pPr>
    </w:p>
    <w:p w:rsidR="00F016A2" w:rsidRPr="00E35977" w:rsidRDefault="00F016A2" w:rsidP="00F016A2">
      <w:pPr>
        <w:ind w:left="360" w:hanging="360"/>
        <w:jc w:val="center"/>
        <w:rPr>
          <w:rFonts w:ascii="GHEA Grapalat" w:hAnsi="GHEA Grapalat"/>
          <w:b/>
          <w:sz w:val="20"/>
          <w:szCs w:val="20"/>
        </w:rPr>
      </w:pPr>
      <w:r w:rsidRPr="00E35977">
        <w:rPr>
          <w:rFonts w:ascii="GHEA Grapalat" w:hAnsi="GHEA Grapalat"/>
          <w:b/>
          <w:sz w:val="20"/>
          <w:szCs w:val="20"/>
        </w:rPr>
        <w:t>ФОРМА</w:t>
      </w:r>
    </w:p>
    <w:p w:rsidR="00F016A2" w:rsidRPr="00E35977" w:rsidRDefault="00F016A2" w:rsidP="00F016A2">
      <w:pPr>
        <w:ind w:left="360" w:hanging="360"/>
        <w:jc w:val="center"/>
        <w:rPr>
          <w:rFonts w:ascii="GHEA Grapalat" w:hAnsi="GHEA Grapalat"/>
          <w:b/>
          <w:sz w:val="20"/>
          <w:szCs w:val="20"/>
        </w:rPr>
      </w:pPr>
      <w:r w:rsidRPr="00E35977">
        <w:rPr>
          <w:rFonts w:ascii="GHEA Grapalat" w:hAnsi="GHEA Grapalat"/>
          <w:b/>
          <w:sz w:val="20"/>
          <w:szCs w:val="20"/>
        </w:rPr>
        <w:t>ДЕКЛАРАЦИИ О РЕАЛЬНЫХ  БЕНЕФИЦИАРАХ</w:t>
      </w:r>
    </w:p>
    <w:p w:rsidR="00F016A2" w:rsidRPr="00ED3A13" w:rsidRDefault="00F016A2" w:rsidP="00F016A2">
      <w:pPr>
        <w:ind w:left="360" w:hanging="360"/>
        <w:jc w:val="center"/>
        <w:rPr>
          <w:rFonts w:ascii="GHEA Grapalat" w:eastAsia="GHEA Grapalat" w:hAnsi="GHEA Grapalat" w:cs="GHEA Grapalat"/>
          <w:b/>
        </w:rPr>
      </w:pPr>
    </w:p>
    <w:p w:rsidR="00F016A2" w:rsidRPr="00A27224" w:rsidRDefault="00F016A2" w:rsidP="00946DC4">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A27224">
        <w:rPr>
          <w:rFonts w:ascii="GHEA Grapalat" w:eastAsia="GHEA Grapalat" w:hAnsi="GHEA Grapalat" w:cs="GHEA Grapalat"/>
          <w:b/>
          <w:color w:val="000000"/>
          <w:sz w:val="20"/>
          <w:szCs w:val="20"/>
        </w:rPr>
        <w:t>Организация</w:t>
      </w:r>
    </w:p>
    <w:p w:rsidR="00F016A2" w:rsidRPr="00A27224" w:rsidRDefault="00F016A2" w:rsidP="00946DC4">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 латинскими буквами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Номер государственной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 xml:space="preserve">Адрес </w:t>
            </w:r>
            <w:ins w:id="9" w:author="Inesa Kocharyan" w:date="2021-08-30T12:39:00Z">
              <w:r w:rsidRPr="00A27224">
                <w:rPr>
                  <w:rFonts w:ascii="GHEA Grapalat" w:eastAsia="GHEA Grapalat" w:hAnsi="GHEA Grapalat" w:cs="GHEA Grapalat"/>
                  <w:color w:val="000000"/>
                  <w:sz w:val="20"/>
                  <w:szCs w:val="20"/>
                </w:rPr>
                <w:t xml:space="preserve"> </w:t>
              </w:r>
            </w:ins>
            <w:r w:rsidRPr="00A27224">
              <w:rPr>
                <w:rFonts w:ascii="GHEA Grapalat" w:eastAsia="GHEA Grapalat" w:hAnsi="GHEA Grapalat" w:cs="GHEA Grapalat"/>
                <w:color w:val="000000"/>
                <w:sz w:val="20"/>
                <w:szCs w:val="20"/>
              </w:rPr>
              <w:t>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Государство регистрации</w:t>
            </w:r>
          </w:p>
        </w:tc>
        <w:tc>
          <w:tcPr>
            <w:tcW w:w="4253" w:type="dxa"/>
            <w:vAlign w:val="center"/>
          </w:tcPr>
          <w:p w:rsidR="00F016A2" w:rsidRPr="00A27224" w:rsidRDefault="00F016A2" w:rsidP="006D2CDF">
            <w:pPr>
              <w:spacing w:before="240" w:after="240"/>
              <w:ind w:left="993" w:hanging="851"/>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 и фамилия руководителя исполнительного органа</w:t>
            </w:r>
          </w:p>
        </w:tc>
        <w:tc>
          <w:tcPr>
            <w:tcW w:w="4253" w:type="dxa"/>
            <w:vAlign w:val="center"/>
          </w:tcPr>
          <w:p w:rsidR="00F016A2" w:rsidRPr="00A27224" w:rsidRDefault="00F016A2" w:rsidP="006D2CDF">
            <w:pPr>
              <w:spacing w:before="240" w:after="240"/>
              <w:ind w:left="993" w:hanging="851"/>
              <w:rPr>
                <w:rFonts w:ascii="GHEA Grapalat" w:eastAsia="GHEA Grapalat" w:hAnsi="GHEA Grapalat" w:cs="GHEA Grapalat"/>
                <w:sz w:val="20"/>
                <w:szCs w:val="20"/>
              </w:rPr>
            </w:pPr>
          </w:p>
        </w:tc>
      </w:tr>
    </w:tbl>
    <w:p w:rsidR="00F016A2" w:rsidRPr="00A27224" w:rsidRDefault="00F016A2" w:rsidP="00946DC4">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 и фамилия лица, представляющего декларацию</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rPr>
          <w:trHeight w:val="1487"/>
        </w:trPr>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Должность лица, представляющего декларацию</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946DC4">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подписания декларации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Количество страниц декларации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Подпись лица, представляющего декларацию</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rPr>
          <w:rFonts w:ascii="GHEA Grapalat" w:eastAsia="GHEA Grapalat" w:hAnsi="GHEA Grapalat" w:cs="GHEA Grapalat"/>
          <w:sz w:val="20"/>
          <w:szCs w:val="20"/>
        </w:rPr>
      </w:pPr>
    </w:p>
    <w:p w:rsidR="00F016A2" w:rsidRPr="00A27224" w:rsidRDefault="00F016A2" w:rsidP="00946DC4">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A27224">
        <w:rPr>
          <w:rFonts w:ascii="GHEA Grapalat" w:eastAsia="GHEA Grapalat" w:hAnsi="GHEA Grapalat" w:cs="GHEA Grapalat"/>
          <w:b/>
          <w:color w:val="000000"/>
          <w:sz w:val="20"/>
          <w:szCs w:val="20"/>
        </w:rPr>
        <w:t>Данные листинга  акций</w:t>
      </w:r>
    </w:p>
    <w:p w:rsidR="00F016A2" w:rsidRPr="00A27224" w:rsidRDefault="00F016A2" w:rsidP="00946DC4">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lastRenderedPageBreak/>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 фондовой биржи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 xml:space="preserve">Ссылка на документы, наличествующие на бирже </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946DC4">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 латинскими буквами</w:t>
            </w:r>
            <w:r w:rsidRPr="00A27224">
              <w:rPr>
                <w:sz w:val="20"/>
                <w:szCs w:val="20"/>
              </w:rPr>
              <w:t xml:space="preserve"> </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Номер государственной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Адрес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rPr>
          <w:trHeight w:val="1361"/>
        </w:trPr>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Государтво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 и фамилия руководителя исполнительного органа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946DC4">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2722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Размер участия (%)</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ind w:hanging="93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Вид участия</w:t>
            </w:r>
          </w:p>
        </w:tc>
        <w:tc>
          <w:tcPr>
            <w:tcW w:w="4253" w:type="dxa"/>
            <w:vAlign w:val="center"/>
          </w:tcPr>
          <w:p w:rsidR="00F016A2" w:rsidRPr="00A27224" w:rsidRDefault="00EA1ABF"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F016A2" w:rsidRPr="00A27224">
                  <w:rPr>
                    <w:rFonts w:ascii="MS Gothic" w:eastAsia="MS Gothic" w:hAnsi="MS Gothic" w:cs="GHEA Grapalat" w:hint="eastAsia"/>
                    <w:sz w:val="20"/>
                    <w:szCs w:val="20"/>
                  </w:rPr>
                  <w:t>☐</w:t>
                </w:r>
              </w:sdtContent>
            </w:sdt>
            <w:r w:rsidR="00F016A2" w:rsidRPr="00A27224">
              <w:rPr>
                <w:rFonts w:ascii="GHEA Grapalat" w:eastAsia="GHEA Grapalat" w:hAnsi="GHEA Grapalat" w:cs="GHEA Grapalat"/>
                <w:sz w:val="20"/>
                <w:szCs w:val="20"/>
              </w:rPr>
              <w:tab/>
              <w:t>Прямое участие</w:t>
            </w:r>
          </w:p>
          <w:p w:rsidR="00F016A2" w:rsidRPr="00A27224" w:rsidRDefault="00EA1ABF"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F016A2" w:rsidRPr="00A27224">
                  <w:rPr>
                    <w:rFonts w:ascii="MS Gothic" w:eastAsia="MS Gothic" w:hAnsi="MS Gothic" w:cs="GHEA Grapalat" w:hint="eastAsia"/>
                    <w:sz w:val="20"/>
                    <w:szCs w:val="20"/>
                  </w:rPr>
                  <w:t>☐</w:t>
                </w:r>
              </w:sdtContent>
            </w:sdt>
            <w:r w:rsidR="00F016A2" w:rsidRPr="00A27224">
              <w:rPr>
                <w:rFonts w:ascii="GHEA Grapalat" w:eastAsia="GHEA Grapalat" w:hAnsi="GHEA Grapalat" w:cs="GHEA Grapalat"/>
                <w:sz w:val="20"/>
                <w:szCs w:val="20"/>
              </w:rPr>
              <w:tab/>
              <w:t>Косвенное участие</w:t>
            </w:r>
          </w:p>
        </w:tc>
      </w:tr>
    </w:tbl>
    <w:p w:rsidR="00F016A2" w:rsidRPr="00A27224" w:rsidRDefault="00F016A2" w:rsidP="00946DC4">
      <w:pPr>
        <w:numPr>
          <w:ilvl w:val="0"/>
          <w:numId w:val="2"/>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27224">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F016A2" w:rsidRPr="00A27224" w:rsidRDefault="00F016A2" w:rsidP="00946DC4">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государства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муниципалитета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Размер участия (%)</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lastRenderedPageBreak/>
              <w:t>Вид участия</w:t>
            </w:r>
          </w:p>
        </w:tc>
        <w:tc>
          <w:tcPr>
            <w:tcW w:w="4253" w:type="dxa"/>
            <w:vAlign w:val="center"/>
          </w:tcPr>
          <w:p w:rsidR="00F016A2" w:rsidRPr="00A27224" w:rsidRDefault="00EA1ABF"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Прямое участие</w:t>
            </w:r>
          </w:p>
          <w:p w:rsidR="00F016A2" w:rsidRPr="00A27224" w:rsidRDefault="00EA1ABF"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Косвенное участие</w:t>
            </w:r>
          </w:p>
        </w:tc>
      </w:tr>
    </w:tbl>
    <w:p w:rsidR="00F016A2" w:rsidRPr="00A27224" w:rsidRDefault="00F016A2" w:rsidP="00946DC4">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международной организации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международной организации латинскими буквами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Размер участия</w:t>
            </w:r>
            <w:r w:rsidRPr="00A27224" w:rsidDel="00C376E4">
              <w:rPr>
                <w:rFonts w:ascii="GHEA Grapalat" w:eastAsia="GHEA Grapalat" w:hAnsi="GHEA Grapalat" w:cs="GHEA Grapalat"/>
                <w:color w:val="000000"/>
                <w:sz w:val="20"/>
                <w:szCs w:val="20"/>
              </w:rPr>
              <w:t xml:space="preserve"> </w:t>
            </w:r>
            <w:r w:rsidRPr="00A27224">
              <w:rPr>
                <w:rFonts w:ascii="GHEA Grapalat" w:eastAsia="GHEA Grapalat" w:hAnsi="GHEA Grapalat" w:cs="GHEA Grapalat"/>
                <w:color w:val="000000"/>
                <w:sz w:val="20"/>
                <w:szCs w:val="20"/>
              </w:rPr>
              <w:t>(%)</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Вид участия</w:t>
            </w:r>
          </w:p>
        </w:tc>
        <w:tc>
          <w:tcPr>
            <w:tcW w:w="4253" w:type="dxa"/>
            <w:vAlign w:val="center"/>
          </w:tcPr>
          <w:p w:rsidR="00F016A2" w:rsidRPr="00A27224" w:rsidRDefault="00EA1ABF"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Прямое участие</w:t>
            </w:r>
          </w:p>
          <w:p w:rsidR="00F016A2" w:rsidRPr="00A27224" w:rsidRDefault="00EA1ABF"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Косвенное участие</w:t>
            </w:r>
          </w:p>
        </w:tc>
      </w:tr>
    </w:tbl>
    <w:p w:rsidR="00F016A2" w:rsidRPr="00A27224" w:rsidRDefault="00F016A2" w:rsidP="00946DC4">
      <w:pPr>
        <w:numPr>
          <w:ilvl w:val="0"/>
          <w:numId w:val="2"/>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27224">
        <w:rPr>
          <w:rFonts w:ascii="GHEA Grapalat" w:eastAsia="GHEA Grapalat" w:hAnsi="GHEA Grapalat" w:cs="GHEA Grapalat"/>
          <w:b/>
          <w:color w:val="000000"/>
          <w:sz w:val="20"/>
          <w:szCs w:val="20"/>
        </w:rPr>
        <w:t>Данные реального бенефициара</w:t>
      </w:r>
    </w:p>
    <w:p w:rsidR="00F016A2" w:rsidRPr="00A27224" w:rsidRDefault="00F016A2" w:rsidP="00946DC4">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Фамилия</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Имя(латинскими буквами)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Фамилия (латинскими буквами)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Гражданство</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рождения</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946DC4">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Документ, удостоверяющий личность</w:t>
      </w:r>
    </w:p>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4"/>
        <w:gridCol w:w="4253"/>
      </w:tblGrid>
      <w:tr w:rsidR="00F016A2" w:rsidRPr="00A27224" w:rsidTr="00E35977">
        <w:tc>
          <w:tcPr>
            <w:tcW w:w="5954"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Тип документа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54"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Номер документа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54"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предоставления</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54"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Предоставляющий орган</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54"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lastRenderedPageBreak/>
              <w:t>НЗОУ или эквивалентный номер</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946DC4">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Государство</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Муниципалитет</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Административно-территориальная единица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улицы, здание (дом), квартира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946DC4">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Государство</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Муниципалитет</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Административно-территориальная единица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улицы, здание (дом), квартира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946DC4">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Основания являться реальным бенефициаром</w:t>
      </w:r>
      <w:r w:rsidRPr="00A27224" w:rsidDel="00F76C18">
        <w:rPr>
          <w:rFonts w:ascii="GHEA Grapalat" w:eastAsia="GHEA Grapalat" w:hAnsi="GHEA Grapalat" w:cs="GHEA Grapalat"/>
          <w:i/>
          <w:color w:val="000000"/>
          <w:sz w:val="20"/>
          <w:szCs w:val="20"/>
        </w:rPr>
        <w:t xml:space="preserve"> </w:t>
      </w:r>
      <w:r w:rsidRPr="00A2722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rPr>
          <w:trHeight w:val="924"/>
        </w:trPr>
        <w:tc>
          <w:tcPr>
            <w:tcW w:w="10173" w:type="dxa"/>
            <w:gridSpan w:val="2"/>
            <w:vAlign w:val="center"/>
          </w:tcPr>
          <w:p w:rsidR="00F016A2" w:rsidRPr="00A27224" w:rsidRDefault="00EA1ABF"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а</w:t>
            </w:r>
            <w:r w:rsidR="00F016A2" w:rsidRPr="00A2722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A27224" w:rsidTr="00A27224">
        <w:trPr>
          <w:trHeight w:val="684"/>
        </w:trPr>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Размер участия</w:t>
            </w:r>
            <w:r w:rsidRPr="00A27224" w:rsidDel="00C376E4">
              <w:rPr>
                <w:rFonts w:ascii="GHEA Grapalat" w:eastAsia="GHEA Grapalat" w:hAnsi="GHEA Grapalat" w:cs="GHEA Grapalat"/>
                <w:color w:val="000000"/>
                <w:sz w:val="20"/>
                <w:szCs w:val="20"/>
              </w:rPr>
              <w:t xml:space="preserve"> </w:t>
            </w:r>
            <w:r w:rsidRPr="00A27224">
              <w:rPr>
                <w:rFonts w:ascii="GHEA Grapalat" w:eastAsia="GHEA Grapalat" w:hAnsi="GHEA Grapalat" w:cs="GHEA Grapalat"/>
                <w:color w:val="000000"/>
                <w:sz w:val="20"/>
                <w:szCs w:val="20"/>
              </w:rPr>
              <w:t>(%)</w:t>
            </w:r>
          </w:p>
        </w:tc>
        <w:tc>
          <w:tcPr>
            <w:tcW w:w="4253" w:type="dxa"/>
            <w:shd w:val="clear" w:color="auto" w:fill="FFFFFF"/>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1282"/>
        </w:trPr>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Вид участия</w:t>
            </w:r>
          </w:p>
        </w:tc>
        <w:tc>
          <w:tcPr>
            <w:tcW w:w="4253" w:type="dxa"/>
            <w:vAlign w:val="center"/>
          </w:tcPr>
          <w:p w:rsidR="00F016A2" w:rsidRPr="00A27224" w:rsidRDefault="00EA1ABF"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Прямое участие</w:t>
            </w:r>
          </w:p>
          <w:p w:rsidR="00F016A2" w:rsidRPr="00A27224" w:rsidRDefault="00EA1ABF"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Косвенное участие</w:t>
            </w:r>
          </w:p>
        </w:tc>
      </w:tr>
      <w:tr w:rsidR="00F016A2" w:rsidRPr="00A27224" w:rsidTr="00A27224">
        <w:tc>
          <w:tcPr>
            <w:tcW w:w="10173" w:type="dxa"/>
            <w:gridSpan w:val="2"/>
            <w:vAlign w:val="center"/>
          </w:tcPr>
          <w:p w:rsidR="00F016A2" w:rsidRPr="00A27224" w:rsidRDefault="00EA1ABF"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б</w:t>
            </w:r>
            <w:r w:rsidR="00F016A2" w:rsidRPr="00A27224">
              <w:rPr>
                <w:rFonts w:eastAsia="Cambria Math"/>
                <w:sz w:val="20"/>
                <w:szCs w:val="20"/>
              </w:rPr>
              <w:t>․</w:t>
            </w:r>
            <w:r w:rsidR="00F016A2" w:rsidRPr="00A2722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A27224" w:rsidTr="00A27224">
        <w:tc>
          <w:tcPr>
            <w:tcW w:w="10173" w:type="dxa"/>
            <w:gridSpan w:val="2"/>
            <w:vAlign w:val="center"/>
          </w:tcPr>
          <w:p w:rsidR="00F016A2" w:rsidRPr="00A27224" w:rsidRDefault="00EA1ABF"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в</w:t>
            </w:r>
            <w:r w:rsidR="00F016A2" w:rsidRPr="00A2722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A27224">
              <w:rPr>
                <w:rFonts w:ascii="GHEA Grapalat" w:eastAsia="GHEA Grapalat" w:hAnsi="GHEA Grapalat" w:cs="GHEA Grapalat"/>
                <w:sz w:val="20"/>
                <w:szCs w:val="20"/>
                <w:lang w:val="hy-AM"/>
              </w:rPr>
              <w:t>б</w:t>
            </w:r>
            <w:r w:rsidR="00F016A2" w:rsidRPr="00A27224">
              <w:rPr>
                <w:rFonts w:ascii="GHEA Grapalat" w:eastAsia="GHEA Grapalat" w:hAnsi="GHEA Grapalat" w:cs="GHEA Grapalat"/>
                <w:sz w:val="20"/>
                <w:szCs w:val="20"/>
              </w:rPr>
              <w:t>"</w:t>
            </w:r>
          </w:p>
        </w:tc>
      </w:tr>
    </w:tbl>
    <w:p w:rsidR="00F016A2" w:rsidRPr="00A27224" w:rsidRDefault="00F016A2" w:rsidP="00946DC4">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lastRenderedPageBreak/>
        <w:t>Основания являться реальным бенефициаром</w:t>
      </w:r>
      <w:r w:rsidRPr="00A27224" w:rsidDel="00F76C18">
        <w:rPr>
          <w:rFonts w:ascii="GHEA Grapalat" w:eastAsia="GHEA Grapalat" w:hAnsi="GHEA Grapalat" w:cs="GHEA Grapalat"/>
          <w:i/>
          <w:color w:val="000000"/>
          <w:sz w:val="20"/>
          <w:szCs w:val="20"/>
        </w:rPr>
        <w:t xml:space="preserve"> </w:t>
      </w:r>
      <w:r w:rsidRPr="00A2722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rPr>
          <w:trHeight w:val="924"/>
        </w:trPr>
        <w:tc>
          <w:tcPr>
            <w:tcW w:w="10173" w:type="dxa"/>
            <w:gridSpan w:val="2"/>
            <w:vAlign w:val="center"/>
          </w:tcPr>
          <w:p w:rsidR="00F016A2" w:rsidRPr="00A27224" w:rsidRDefault="00EA1ABF"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а</w:t>
            </w:r>
            <w:r w:rsidR="00F016A2" w:rsidRPr="00A27224">
              <w:rPr>
                <w:rFonts w:eastAsia="Cambria Math"/>
                <w:sz w:val="20"/>
                <w:szCs w:val="20"/>
              </w:rPr>
              <w:t>․</w:t>
            </w:r>
            <w:r w:rsidR="00F016A2" w:rsidRPr="00A27224">
              <w:rPr>
                <w:rFonts w:ascii="GHEA Grapalat" w:eastAsia="Cambria Math" w:hAnsi="GHEA Grapalat" w:cs="Cambria Math"/>
                <w:sz w:val="20"/>
                <w:szCs w:val="20"/>
              </w:rPr>
              <w:t xml:space="preserve"> </w:t>
            </w:r>
            <w:r w:rsidR="00F016A2" w:rsidRPr="00A2722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A27224" w:rsidTr="00A27224">
        <w:trPr>
          <w:trHeight w:val="684"/>
        </w:trPr>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Размер участия (%)</w:t>
            </w:r>
          </w:p>
        </w:tc>
        <w:tc>
          <w:tcPr>
            <w:tcW w:w="4253" w:type="dxa"/>
            <w:shd w:val="clear" w:color="auto" w:fill="auto"/>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1282"/>
        </w:trPr>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Вид участия</w:t>
            </w:r>
          </w:p>
        </w:tc>
        <w:tc>
          <w:tcPr>
            <w:tcW w:w="4253" w:type="dxa"/>
            <w:vAlign w:val="center"/>
          </w:tcPr>
          <w:p w:rsidR="00F016A2" w:rsidRPr="00A27224" w:rsidRDefault="00EA1ABF"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Прямое участие</w:t>
            </w:r>
          </w:p>
          <w:p w:rsidR="00F016A2" w:rsidRPr="00A27224" w:rsidRDefault="00EA1ABF"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Косвенное участие</w:t>
            </w:r>
          </w:p>
        </w:tc>
      </w:tr>
      <w:tr w:rsidR="00F016A2" w:rsidRPr="00A27224" w:rsidTr="00A27224">
        <w:tc>
          <w:tcPr>
            <w:tcW w:w="10173" w:type="dxa"/>
            <w:gridSpan w:val="2"/>
            <w:vAlign w:val="center"/>
          </w:tcPr>
          <w:p w:rsidR="00F016A2" w:rsidRPr="00A27224" w:rsidRDefault="00EA1ABF"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б</w:t>
            </w:r>
            <w:r w:rsidR="00F016A2" w:rsidRPr="00A27224">
              <w:rPr>
                <w:rFonts w:eastAsia="Cambria Math"/>
                <w:sz w:val="20"/>
                <w:szCs w:val="20"/>
              </w:rPr>
              <w:t>․</w:t>
            </w:r>
            <w:r w:rsidR="00F016A2" w:rsidRPr="00A27224">
              <w:rPr>
                <w:rFonts w:ascii="GHEA Grapalat" w:eastAsia="Cambria Math" w:hAnsi="GHEA Grapalat" w:cs="Cambria Math"/>
                <w:sz w:val="20"/>
                <w:szCs w:val="20"/>
              </w:rPr>
              <w:t xml:space="preserve"> </w:t>
            </w:r>
            <w:r w:rsidR="00F016A2" w:rsidRPr="00A27224">
              <w:rPr>
                <w:rFonts w:ascii="GHEA Grapalat" w:eastAsia="GHEA Grapalat" w:hAnsi="GHEA Grapalat" w:cs="GHEA Grapalat"/>
                <w:sz w:val="20"/>
                <w:szCs w:val="20"/>
              </w:rPr>
              <w:t xml:space="preserve">имеет право назначать или </w:t>
            </w:r>
            <w:r w:rsidR="00F016A2" w:rsidRPr="00A27224">
              <w:rPr>
                <w:rFonts w:ascii="GHEA Grapalat" w:eastAsia="GHEA Grapalat" w:hAnsi="GHEA Grapalat" w:cs="GHEA Grapalat"/>
                <w:sz w:val="20"/>
                <w:szCs w:val="20"/>
                <w:lang w:eastAsia="hy-AM"/>
              </w:rPr>
              <w:t>освобождать</w:t>
            </w:r>
            <w:r w:rsidR="00F016A2" w:rsidRPr="00A27224">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A27224" w:rsidTr="00A27224">
        <w:tc>
          <w:tcPr>
            <w:tcW w:w="10173" w:type="dxa"/>
            <w:gridSpan w:val="2"/>
            <w:vAlign w:val="center"/>
          </w:tcPr>
          <w:p w:rsidR="00F016A2" w:rsidRPr="00A27224" w:rsidRDefault="00EA1ABF"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в</w:t>
            </w:r>
            <w:r w:rsidR="00F016A2" w:rsidRPr="00A27224">
              <w:rPr>
                <w:rFonts w:eastAsia="Cambria Math"/>
                <w:sz w:val="20"/>
                <w:szCs w:val="20"/>
              </w:rPr>
              <w:t>․</w:t>
            </w:r>
            <w:r w:rsidR="00F016A2" w:rsidRPr="00A27224">
              <w:rPr>
                <w:rFonts w:ascii="GHEA Grapalat" w:eastAsia="Cambria Math" w:hAnsi="GHEA Grapalat" w:cs="Cambria Math"/>
                <w:sz w:val="20"/>
                <w:szCs w:val="20"/>
              </w:rPr>
              <w:t xml:space="preserve"> </w:t>
            </w:r>
            <w:r w:rsidR="00F016A2" w:rsidRPr="00A2722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A27224" w:rsidTr="00A27224">
        <w:tc>
          <w:tcPr>
            <w:tcW w:w="10173" w:type="dxa"/>
            <w:gridSpan w:val="2"/>
            <w:vAlign w:val="center"/>
          </w:tcPr>
          <w:p w:rsidR="00F016A2" w:rsidRPr="00A27224" w:rsidRDefault="00EA1ABF"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г</w:t>
            </w:r>
            <w:r w:rsidR="00F016A2" w:rsidRPr="00A27224">
              <w:rPr>
                <w:rFonts w:eastAsia="Cambria Math"/>
                <w:sz w:val="20"/>
                <w:szCs w:val="20"/>
              </w:rPr>
              <w:t>․</w:t>
            </w:r>
            <w:r w:rsidR="00F016A2" w:rsidRPr="00A27224">
              <w:rPr>
                <w:rFonts w:ascii="GHEA Grapalat" w:eastAsia="Cambria Math" w:hAnsi="GHEA Grapalat" w:cs="Cambria Math"/>
                <w:sz w:val="20"/>
                <w:szCs w:val="20"/>
              </w:rPr>
              <w:t xml:space="preserve"> </w:t>
            </w:r>
            <w:r w:rsidR="00F016A2" w:rsidRPr="00A2722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A27224" w:rsidTr="00A27224">
        <w:tc>
          <w:tcPr>
            <w:tcW w:w="10173" w:type="dxa"/>
            <w:gridSpan w:val="2"/>
            <w:vAlign w:val="center"/>
          </w:tcPr>
          <w:p w:rsidR="00F016A2" w:rsidRPr="00A27224" w:rsidRDefault="00EA1ABF"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д</w:t>
            </w:r>
            <w:r w:rsidR="00F016A2" w:rsidRPr="00A27224">
              <w:rPr>
                <w:rFonts w:eastAsia="Cambria Math"/>
                <w:sz w:val="20"/>
                <w:szCs w:val="20"/>
              </w:rPr>
              <w:t>․</w:t>
            </w:r>
            <w:r w:rsidR="00F016A2" w:rsidRPr="00A27224">
              <w:rPr>
                <w:rFonts w:ascii="GHEA Grapalat" w:eastAsia="Cambria Math" w:hAnsi="GHEA Grapalat" w:cs="Cambria Math"/>
                <w:sz w:val="20"/>
                <w:szCs w:val="20"/>
              </w:rPr>
              <w:t xml:space="preserve"> </w:t>
            </w:r>
            <w:r w:rsidR="00F016A2" w:rsidRPr="00A2722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A27224" w:rsidRDefault="00F016A2" w:rsidP="00946DC4">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Информация о статусе реального бене фициара</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становления реальным бенефициаром</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Осуществление контроля за организацией</w:t>
            </w:r>
          </w:p>
        </w:tc>
        <w:tc>
          <w:tcPr>
            <w:tcW w:w="4253" w:type="dxa"/>
            <w:vAlign w:val="center"/>
          </w:tcPr>
          <w:p w:rsidR="00F016A2" w:rsidRPr="00A27224" w:rsidRDefault="00EA1ABF"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Отдельно</w:t>
            </w:r>
          </w:p>
          <w:p w:rsidR="00F016A2" w:rsidRPr="00A27224" w:rsidRDefault="00EA1ABF" w:rsidP="006D2CD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Совместно с аффилированными лицами</w:t>
            </w:r>
          </w:p>
        </w:tc>
      </w:tr>
      <w:tr w:rsidR="00F016A2" w:rsidRPr="00A27224" w:rsidTr="00A27224">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4253" w:type="dxa"/>
            <w:vAlign w:val="center"/>
          </w:tcPr>
          <w:p w:rsidR="00F016A2" w:rsidRPr="00A27224" w:rsidRDefault="00EA1ABF"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Да</w:t>
            </w:r>
          </w:p>
          <w:p w:rsidR="00F016A2" w:rsidRPr="00A27224" w:rsidRDefault="00EA1ABF"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Нет</w:t>
            </w:r>
          </w:p>
        </w:tc>
      </w:tr>
    </w:tbl>
    <w:p w:rsidR="00F016A2" w:rsidRPr="00A27224" w:rsidRDefault="00F016A2" w:rsidP="00946DC4">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Адрес  электронной почты</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Номер телефона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946DC4">
      <w:pPr>
        <w:numPr>
          <w:ilvl w:val="0"/>
          <w:numId w:val="2"/>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27224">
        <w:rPr>
          <w:rFonts w:ascii="GHEA Grapalat" w:eastAsia="GHEA Grapalat" w:hAnsi="GHEA Grapalat" w:cs="GHEA Grapalat"/>
          <w:b/>
          <w:color w:val="000000"/>
          <w:sz w:val="20"/>
          <w:szCs w:val="20"/>
        </w:rPr>
        <w:t>Промежуточные юридические лица</w:t>
      </w:r>
    </w:p>
    <w:p w:rsidR="00F016A2" w:rsidRPr="00A27224" w:rsidRDefault="00F016A2" w:rsidP="00946DC4">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lastRenderedPageBreak/>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 латинскими буквами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Номер государственной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Адрес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Государство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 и фамилия руководителя исполнительного органа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946DC4">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rPr>
          <w:trHeight w:val="853"/>
        </w:trPr>
        <w:tc>
          <w:tcPr>
            <w:tcW w:w="5920" w:type="dxa"/>
            <w:vMerge w:val="restart"/>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4253" w:type="dxa"/>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850"/>
        </w:trPr>
        <w:tc>
          <w:tcPr>
            <w:tcW w:w="5920" w:type="dxa"/>
            <w:vMerge/>
            <w:shd w:val="clear" w:color="auto" w:fill="D9E2F3"/>
            <w:vAlign w:val="center"/>
          </w:tcPr>
          <w:p w:rsidR="00F016A2" w:rsidRPr="00A27224" w:rsidRDefault="00F016A2" w:rsidP="00946DC4">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253" w:type="dxa"/>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850"/>
        </w:trPr>
        <w:tc>
          <w:tcPr>
            <w:tcW w:w="5920" w:type="dxa"/>
            <w:vMerge/>
            <w:shd w:val="clear" w:color="auto" w:fill="D9E2F3"/>
            <w:vAlign w:val="center"/>
          </w:tcPr>
          <w:p w:rsidR="00F016A2" w:rsidRPr="00A27224" w:rsidRDefault="00F016A2" w:rsidP="00946DC4">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253" w:type="dxa"/>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850"/>
        </w:trPr>
        <w:tc>
          <w:tcPr>
            <w:tcW w:w="5920" w:type="dxa"/>
            <w:vMerge/>
            <w:shd w:val="clear" w:color="auto" w:fill="D9E2F3"/>
            <w:vAlign w:val="center"/>
          </w:tcPr>
          <w:p w:rsidR="00F016A2" w:rsidRPr="00A27224" w:rsidRDefault="00F016A2" w:rsidP="00946DC4">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253" w:type="dxa"/>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850"/>
        </w:trPr>
        <w:tc>
          <w:tcPr>
            <w:tcW w:w="5920" w:type="dxa"/>
            <w:vMerge/>
            <w:shd w:val="clear" w:color="auto" w:fill="D9E2F3"/>
            <w:vAlign w:val="center"/>
          </w:tcPr>
          <w:p w:rsidR="00F016A2" w:rsidRPr="00A27224" w:rsidRDefault="00F016A2" w:rsidP="00946DC4">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253" w:type="dxa"/>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946DC4">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2722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 фондовой биржи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946DC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Ссылка на документы, наличествующие на бирже</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946DC4">
      <w:pPr>
        <w:pStyle w:val="aff3"/>
        <w:numPr>
          <w:ilvl w:val="0"/>
          <w:numId w:val="2"/>
        </w:numPr>
        <w:pBdr>
          <w:top w:val="nil"/>
          <w:left w:val="nil"/>
          <w:bottom w:val="nil"/>
          <w:right w:val="nil"/>
          <w:between w:val="nil"/>
        </w:pBdr>
        <w:rPr>
          <w:rFonts w:ascii="GHEA Grapalat" w:eastAsia="GHEA Grapalat" w:hAnsi="GHEA Grapalat" w:cs="GHEA Grapalat"/>
          <w:b/>
          <w:color w:val="000000"/>
          <w:sz w:val="20"/>
          <w:szCs w:val="20"/>
        </w:rPr>
      </w:pPr>
      <w:r w:rsidRPr="00A27224">
        <w:rPr>
          <w:rFonts w:ascii="GHEA Grapalat" w:eastAsia="GHEA Grapalat" w:hAnsi="GHEA Grapalat" w:cs="GHEA Grapalat"/>
          <w:b/>
          <w:color w:val="000000"/>
          <w:sz w:val="20"/>
          <w:szCs w:val="20"/>
        </w:rPr>
        <w:t>Дополнительные примечания</w:t>
      </w:r>
    </w:p>
    <w:tbl>
      <w:tblPr>
        <w:tblStyle w:val="aff2"/>
        <w:tblW w:w="0" w:type="auto"/>
        <w:tblLayout w:type="fixed"/>
        <w:tblLook w:val="04A0" w:firstRow="1" w:lastRow="0" w:firstColumn="1" w:lastColumn="0" w:noHBand="0" w:noVBand="1"/>
      </w:tblPr>
      <w:tblGrid>
        <w:gridCol w:w="10173"/>
      </w:tblGrid>
      <w:tr w:rsidR="00F016A2" w:rsidRPr="00A27224" w:rsidTr="00A27224">
        <w:tc>
          <w:tcPr>
            <w:tcW w:w="10173" w:type="dxa"/>
            <w:shd w:val="clear" w:color="auto" w:fill="DBE5F1" w:themeFill="accent1" w:themeFillTint="33"/>
          </w:tcPr>
          <w:p w:rsidR="00F016A2" w:rsidRPr="00A27224" w:rsidRDefault="00F016A2" w:rsidP="006D2CDF">
            <w:pP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A27224" w:rsidTr="00A27224">
        <w:trPr>
          <w:trHeight w:val="10187"/>
        </w:trPr>
        <w:tc>
          <w:tcPr>
            <w:tcW w:w="10173" w:type="dxa"/>
          </w:tcPr>
          <w:p w:rsidR="00F016A2" w:rsidRPr="00A27224" w:rsidRDefault="00F016A2" w:rsidP="006D2CDF">
            <w:pPr>
              <w:rPr>
                <w:rFonts w:ascii="GHEA Grapalat" w:eastAsia="GHEA Grapalat" w:hAnsi="GHEA Grapalat" w:cs="GHEA Grapalat"/>
                <w:b/>
                <w:color w:val="000000"/>
                <w:sz w:val="20"/>
                <w:szCs w:val="20"/>
              </w:rPr>
            </w:pPr>
          </w:p>
        </w:tc>
      </w:tr>
    </w:tbl>
    <w:p w:rsidR="00F016A2" w:rsidRPr="00A27224" w:rsidRDefault="00F016A2" w:rsidP="00F016A2">
      <w:pPr>
        <w:pBdr>
          <w:top w:val="nil"/>
          <w:left w:val="nil"/>
          <w:bottom w:val="nil"/>
          <w:right w:val="nil"/>
          <w:between w:val="nil"/>
        </w:pBdr>
        <w:rPr>
          <w:rFonts w:ascii="GHEA Grapalat" w:eastAsia="GHEA Grapalat" w:hAnsi="GHEA Grapalat" w:cs="GHEA Grapalat"/>
          <w:b/>
          <w:color w:val="000000"/>
          <w:sz w:val="20"/>
          <w:szCs w:val="20"/>
        </w:rPr>
      </w:pPr>
    </w:p>
    <w:p w:rsidR="00F016A2" w:rsidRPr="00A27224" w:rsidRDefault="00F016A2" w:rsidP="00F016A2">
      <w:pPr>
        <w:rPr>
          <w:rFonts w:ascii="GHEA Grapalat" w:hAnsi="GHEA Grapalat"/>
          <w:b/>
          <w:sz w:val="20"/>
          <w:szCs w:val="20"/>
        </w:rPr>
      </w:pPr>
    </w:p>
    <w:p w:rsidR="00F016A2" w:rsidRPr="00A27224" w:rsidRDefault="00F016A2" w:rsidP="00F016A2">
      <w:pPr>
        <w:rPr>
          <w:ins w:id="10" w:author="Inesa Kocharyan" w:date="2021-09-01T11:45:00Z"/>
          <w:rFonts w:ascii="GHEA Grapalat" w:hAnsi="GHEA Grapalat"/>
          <w:b/>
          <w:sz w:val="20"/>
          <w:szCs w:val="20"/>
        </w:rPr>
      </w:pPr>
    </w:p>
    <w:p w:rsidR="00F016A2" w:rsidRPr="00A27224" w:rsidRDefault="00F016A2" w:rsidP="00F016A2">
      <w:pPr>
        <w:rPr>
          <w:rFonts w:ascii="GHEA Grapalat" w:hAnsi="GHEA Grapalat"/>
          <w:b/>
          <w:sz w:val="20"/>
          <w:szCs w:val="20"/>
        </w:rPr>
      </w:pPr>
      <w:r w:rsidRPr="00A27224">
        <w:rPr>
          <w:rFonts w:ascii="GHEA Grapalat" w:hAnsi="GHEA Grapalat"/>
          <w:b/>
          <w:sz w:val="20"/>
          <w:szCs w:val="20"/>
        </w:rPr>
        <w:br w:type="page"/>
      </w:r>
    </w:p>
    <w:p w:rsidR="00F016A2" w:rsidRPr="00A27224" w:rsidRDefault="00F016A2" w:rsidP="00A27224">
      <w:pPr>
        <w:contextualSpacing/>
        <w:jc w:val="center"/>
        <w:rPr>
          <w:rFonts w:ascii="GHEA Grapalat" w:hAnsi="GHEA Grapalat"/>
          <w:b/>
          <w:sz w:val="20"/>
          <w:szCs w:val="20"/>
          <w:lang w:val="hy-AM"/>
        </w:rPr>
      </w:pPr>
      <w:r w:rsidRPr="00A27224">
        <w:rPr>
          <w:rFonts w:ascii="GHEA Grapalat" w:hAnsi="GHEA Grapalat"/>
          <w:b/>
          <w:sz w:val="20"/>
          <w:szCs w:val="20"/>
        </w:rPr>
        <w:lastRenderedPageBreak/>
        <w:t>Порядок заполнения декларации</w:t>
      </w:r>
    </w:p>
    <w:p w:rsidR="00F016A2" w:rsidRPr="00A27224" w:rsidRDefault="00F016A2" w:rsidP="00946DC4">
      <w:pPr>
        <w:pStyle w:val="aff3"/>
        <w:numPr>
          <w:ilvl w:val="0"/>
          <w:numId w:val="3"/>
        </w:numPr>
        <w:spacing w:after="200"/>
        <w:ind w:left="0"/>
        <w:contextualSpacing/>
        <w:jc w:val="both"/>
        <w:rPr>
          <w:rFonts w:ascii="GHEA Grapalat" w:hAnsi="GHEA Grapalat"/>
          <w:sz w:val="20"/>
          <w:szCs w:val="20"/>
        </w:rPr>
      </w:pPr>
      <w:r w:rsidRPr="00A2722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A27224" w:rsidRDefault="00F016A2" w:rsidP="00946DC4">
      <w:pPr>
        <w:pStyle w:val="aff3"/>
        <w:numPr>
          <w:ilvl w:val="0"/>
          <w:numId w:val="4"/>
        </w:numPr>
        <w:spacing w:after="200"/>
        <w:ind w:left="0" w:firstLine="142"/>
        <w:contextualSpacing/>
        <w:jc w:val="both"/>
        <w:rPr>
          <w:rFonts w:ascii="GHEA Grapalat" w:hAnsi="GHEA Grapalat"/>
          <w:sz w:val="20"/>
          <w:szCs w:val="20"/>
        </w:rPr>
      </w:pPr>
      <w:r w:rsidRPr="00A2722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A27224" w:rsidRDefault="00F016A2" w:rsidP="00946DC4">
      <w:pPr>
        <w:pStyle w:val="aff3"/>
        <w:numPr>
          <w:ilvl w:val="0"/>
          <w:numId w:val="4"/>
        </w:numPr>
        <w:spacing w:after="200"/>
        <w:contextualSpacing/>
        <w:jc w:val="both"/>
        <w:rPr>
          <w:rFonts w:ascii="GHEA Grapalat" w:hAnsi="GHEA Grapalat"/>
          <w:sz w:val="20"/>
          <w:szCs w:val="20"/>
        </w:rPr>
      </w:pPr>
      <w:r w:rsidRPr="00A2722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A27224" w:rsidRDefault="00F016A2" w:rsidP="00946DC4">
      <w:pPr>
        <w:pStyle w:val="aff3"/>
        <w:numPr>
          <w:ilvl w:val="0"/>
          <w:numId w:val="4"/>
        </w:numPr>
        <w:spacing w:after="200"/>
        <w:ind w:left="0" w:firstLine="0"/>
        <w:contextualSpacing/>
        <w:jc w:val="both"/>
        <w:rPr>
          <w:rFonts w:ascii="GHEA Grapalat" w:hAnsi="GHEA Grapalat"/>
          <w:sz w:val="20"/>
          <w:szCs w:val="20"/>
        </w:rPr>
      </w:pPr>
      <w:r w:rsidRPr="00A2722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A27224" w:rsidRDefault="00F016A2" w:rsidP="00946DC4">
      <w:pPr>
        <w:pStyle w:val="aff3"/>
        <w:numPr>
          <w:ilvl w:val="0"/>
          <w:numId w:val="3"/>
        </w:numPr>
        <w:spacing w:after="200"/>
        <w:ind w:left="142" w:hanging="284"/>
        <w:contextualSpacing/>
        <w:jc w:val="both"/>
        <w:rPr>
          <w:rFonts w:ascii="GHEA Grapalat" w:hAnsi="GHEA Grapalat"/>
          <w:sz w:val="20"/>
          <w:szCs w:val="20"/>
        </w:rPr>
      </w:pPr>
      <w:r w:rsidRPr="00A2722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27224">
        <w:rPr>
          <w:sz w:val="20"/>
          <w:szCs w:val="20"/>
        </w:rPr>
        <w:t xml:space="preserve"> </w:t>
      </w:r>
      <w:r w:rsidRPr="00A27224">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A27224" w:rsidRDefault="00F016A2" w:rsidP="00946DC4">
      <w:pPr>
        <w:pStyle w:val="aff3"/>
        <w:numPr>
          <w:ilvl w:val="0"/>
          <w:numId w:val="5"/>
        </w:numPr>
        <w:spacing w:after="200"/>
        <w:contextualSpacing/>
        <w:jc w:val="both"/>
        <w:rPr>
          <w:rFonts w:ascii="GHEA Grapalat" w:hAnsi="GHEA Grapalat"/>
          <w:sz w:val="20"/>
          <w:szCs w:val="20"/>
        </w:rPr>
      </w:pPr>
      <w:r w:rsidRPr="00A2722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A27224" w:rsidRDefault="00F016A2" w:rsidP="00946DC4">
      <w:pPr>
        <w:pStyle w:val="aff3"/>
        <w:numPr>
          <w:ilvl w:val="0"/>
          <w:numId w:val="5"/>
        </w:numPr>
        <w:spacing w:after="200"/>
        <w:contextualSpacing/>
        <w:jc w:val="both"/>
        <w:rPr>
          <w:rFonts w:ascii="GHEA Grapalat" w:hAnsi="GHEA Grapalat"/>
          <w:sz w:val="20"/>
          <w:szCs w:val="20"/>
        </w:rPr>
      </w:pPr>
      <w:r w:rsidRPr="00A2722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A27224" w:rsidRDefault="00F016A2" w:rsidP="00946DC4">
      <w:pPr>
        <w:pStyle w:val="aff3"/>
        <w:numPr>
          <w:ilvl w:val="0"/>
          <w:numId w:val="5"/>
        </w:numPr>
        <w:spacing w:after="200"/>
        <w:contextualSpacing/>
        <w:jc w:val="both"/>
        <w:rPr>
          <w:rFonts w:ascii="GHEA Grapalat" w:hAnsi="GHEA Grapalat"/>
          <w:sz w:val="20"/>
          <w:szCs w:val="20"/>
        </w:rPr>
      </w:pPr>
      <w:r w:rsidRPr="00A2722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27224" w:rsidRDefault="00F016A2" w:rsidP="00946DC4">
      <w:pPr>
        <w:pStyle w:val="aff3"/>
        <w:numPr>
          <w:ilvl w:val="0"/>
          <w:numId w:val="3"/>
        </w:numPr>
        <w:spacing w:after="200"/>
        <w:ind w:left="0"/>
        <w:contextualSpacing/>
        <w:jc w:val="both"/>
        <w:rPr>
          <w:rFonts w:ascii="GHEA Grapalat" w:hAnsi="GHEA Grapalat"/>
          <w:sz w:val="20"/>
          <w:szCs w:val="20"/>
        </w:rPr>
      </w:pPr>
      <w:r w:rsidRPr="00A2722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27224">
        <w:rPr>
          <w:rFonts w:ascii="MS Mincho" w:eastAsia="MS Mincho" w:hAnsi="MS Mincho" w:cs="MS Mincho" w:hint="eastAsia"/>
          <w:sz w:val="20"/>
          <w:szCs w:val="20"/>
        </w:rPr>
        <w:t>․</w:t>
      </w:r>
    </w:p>
    <w:p w:rsidR="00F016A2" w:rsidRPr="00A27224" w:rsidRDefault="00F016A2" w:rsidP="00946DC4">
      <w:pPr>
        <w:pStyle w:val="aff3"/>
        <w:numPr>
          <w:ilvl w:val="0"/>
          <w:numId w:val="6"/>
        </w:numPr>
        <w:spacing w:after="200"/>
        <w:ind w:left="0" w:hanging="426"/>
        <w:contextualSpacing/>
        <w:jc w:val="both"/>
        <w:rPr>
          <w:rFonts w:ascii="GHEA Grapalat" w:hAnsi="GHEA Grapalat"/>
          <w:sz w:val="20"/>
          <w:szCs w:val="20"/>
        </w:rPr>
      </w:pPr>
      <w:r w:rsidRPr="00A2722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27224" w:rsidRDefault="00F016A2" w:rsidP="00A27224">
      <w:pPr>
        <w:ind w:left="-360"/>
        <w:contextualSpacing/>
        <w:jc w:val="both"/>
        <w:rPr>
          <w:rFonts w:ascii="GHEA Grapalat" w:hAnsi="GHEA Grapalat"/>
          <w:sz w:val="20"/>
          <w:szCs w:val="20"/>
        </w:rPr>
      </w:pPr>
      <w:r w:rsidRPr="00A2722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27224" w:rsidRDefault="00F016A2" w:rsidP="00946DC4">
      <w:pPr>
        <w:pStyle w:val="aff3"/>
        <w:numPr>
          <w:ilvl w:val="0"/>
          <w:numId w:val="3"/>
        </w:numPr>
        <w:spacing w:after="200"/>
        <w:ind w:left="0"/>
        <w:contextualSpacing/>
        <w:jc w:val="both"/>
        <w:rPr>
          <w:rFonts w:ascii="GHEA Grapalat" w:hAnsi="GHEA Grapalat"/>
          <w:sz w:val="20"/>
          <w:szCs w:val="20"/>
        </w:rPr>
      </w:pPr>
      <w:r w:rsidRPr="00A27224">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27224">
        <w:rPr>
          <w:rFonts w:ascii="MS Mincho" w:eastAsia="MS Mincho" w:hAnsi="MS Mincho" w:cs="MS Mincho" w:hint="eastAsia"/>
          <w:sz w:val="20"/>
          <w:szCs w:val="20"/>
        </w:rPr>
        <w:t>․</w:t>
      </w:r>
    </w:p>
    <w:p w:rsidR="00F016A2" w:rsidRPr="00A27224" w:rsidRDefault="00F016A2" w:rsidP="00946DC4">
      <w:pPr>
        <w:pStyle w:val="aff3"/>
        <w:numPr>
          <w:ilvl w:val="0"/>
          <w:numId w:val="7"/>
        </w:numPr>
        <w:spacing w:after="200"/>
        <w:ind w:left="0"/>
        <w:contextualSpacing/>
        <w:jc w:val="both"/>
        <w:rPr>
          <w:rFonts w:ascii="GHEA Grapalat" w:hAnsi="GHEA Grapalat"/>
          <w:sz w:val="20"/>
          <w:szCs w:val="20"/>
        </w:rPr>
      </w:pPr>
      <w:r w:rsidRPr="00A2722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A27224" w:rsidRDefault="00F016A2" w:rsidP="00A27224">
      <w:pPr>
        <w:ind w:left="-375"/>
        <w:contextualSpacing/>
        <w:jc w:val="both"/>
        <w:rPr>
          <w:rFonts w:ascii="GHEA Grapalat" w:hAnsi="GHEA Grapalat"/>
          <w:sz w:val="20"/>
          <w:szCs w:val="20"/>
          <w:highlight w:val="yellow"/>
        </w:rPr>
      </w:pPr>
      <w:r w:rsidRPr="00A2722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F016A2" w:rsidRPr="00A27224" w:rsidRDefault="00F016A2" w:rsidP="00A27224">
      <w:pPr>
        <w:ind w:left="-375"/>
        <w:contextualSpacing/>
        <w:jc w:val="both"/>
        <w:rPr>
          <w:rFonts w:ascii="GHEA Grapalat" w:hAnsi="GHEA Grapalat"/>
          <w:sz w:val="20"/>
          <w:szCs w:val="20"/>
          <w:highlight w:val="yellow"/>
        </w:rPr>
      </w:pPr>
      <w:r w:rsidRPr="00A27224">
        <w:rPr>
          <w:rFonts w:ascii="GHEA Grapalat" w:hAnsi="GHEA Grapalat"/>
          <w:sz w:val="20"/>
          <w:szCs w:val="20"/>
        </w:rPr>
        <w:t>3) в подразделе "Адрес учета лица" заполняется адрес места учета реального бенефициара;</w:t>
      </w:r>
    </w:p>
    <w:p w:rsidR="00F016A2" w:rsidRPr="00A27224" w:rsidRDefault="00F016A2" w:rsidP="00A27224">
      <w:pPr>
        <w:ind w:left="-375"/>
        <w:contextualSpacing/>
        <w:jc w:val="both"/>
        <w:rPr>
          <w:rFonts w:ascii="GHEA Grapalat" w:hAnsi="GHEA Grapalat"/>
          <w:sz w:val="20"/>
          <w:szCs w:val="20"/>
          <w:highlight w:val="yellow"/>
        </w:rPr>
      </w:pPr>
      <w:r w:rsidRPr="00A2722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A27224" w:rsidRDefault="00F016A2" w:rsidP="00A27224">
      <w:pPr>
        <w:ind w:left="-375"/>
        <w:contextualSpacing/>
        <w:jc w:val="both"/>
        <w:rPr>
          <w:rFonts w:ascii="GHEA Grapalat" w:hAnsi="GHEA Grapalat"/>
          <w:sz w:val="20"/>
          <w:szCs w:val="20"/>
        </w:rPr>
      </w:pPr>
      <w:r w:rsidRPr="00A27224">
        <w:rPr>
          <w:rFonts w:ascii="GHEA Grapalat" w:hAnsi="GHEA Grapalat"/>
          <w:sz w:val="20"/>
          <w:szCs w:val="20"/>
        </w:rPr>
        <w:t xml:space="preserve">5) подраздел "Основания </w:t>
      </w:r>
      <w:r w:rsidRPr="00A27224">
        <w:rPr>
          <w:rFonts w:ascii="GHEA Grapalat" w:eastAsiaTheme="minorHAnsi" w:hAnsi="GHEA Grapalat" w:cstheme="minorBidi"/>
          <w:sz w:val="20"/>
          <w:szCs w:val="20"/>
        </w:rPr>
        <w:t>являться</w:t>
      </w:r>
      <w:r w:rsidRPr="00A2722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A27224" w:rsidRDefault="00F016A2" w:rsidP="00A27224">
      <w:pPr>
        <w:contextualSpacing/>
        <w:jc w:val="both"/>
        <w:rPr>
          <w:rFonts w:ascii="GHEA Grapalat" w:eastAsia="GHEA Grapalat" w:hAnsi="GHEA Grapalat" w:cs="GHEA Grapalat"/>
          <w:sz w:val="20"/>
          <w:szCs w:val="20"/>
        </w:rPr>
      </w:pPr>
      <w:r w:rsidRPr="00A2722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27224">
        <w:rPr>
          <w:rFonts w:ascii="GHEA Grapalat" w:hAnsi="GHEA Grapalat"/>
          <w:sz w:val="20"/>
          <w:szCs w:val="20"/>
          <w:lang w:val="hy-AM"/>
        </w:rPr>
        <w:t>Օ</w:t>
      </w:r>
      <w:r w:rsidRPr="00A2722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27224">
        <w:rPr>
          <w:rFonts w:ascii="GHEA Grapalat" w:hAnsi="GHEA Grapalat"/>
          <w:sz w:val="20"/>
          <w:szCs w:val="20"/>
          <w:lang w:val="hy-AM"/>
        </w:rPr>
        <w:t>Օ</w:t>
      </w:r>
      <w:r w:rsidRPr="00A2722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27224">
        <w:rPr>
          <w:rFonts w:ascii="GHEA Grapalat" w:hAnsi="GHEA Grapalat"/>
          <w:sz w:val="20"/>
          <w:szCs w:val="20"/>
          <w:lang w:val="hy-AM"/>
        </w:rPr>
        <w:t>Օ</w:t>
      </w:r>
      <w:r w:rsidRPr="00A2722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2722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A27224" w:rsidRDefault="00F016A2" w:rsidP="00A27224">
      <w:pPr>
        <w:contextualSpacing/>
        <w:jc w:val="both"/>
        <w:rPr>
          <w:rFonts w:ascii="GHEA Grapalat" w:hAnsi="GHEA Grapalat"/>
          <w:sz w:val="20"/>
          <w:szCs w:val="20"/>
          <w:lang w:val="hy-AM"/>
        </w:rPr>
      </w:pPr>
      <w:r w:rsidRPr="00A27224">
        <w:rPr>
          <w:rFonts w:ascii="GHEA Grapalat" w:hAnsi="GHEA Grapalat"/>
          <w:sz w:val="20"/>
          <w:szCs w:val="20"/>
        </w:rPr>
        <w:t xml:space="preserve">б. в пункте </w:t>
      </w:r>
      <w:r w:rsidRPr="00A27224">
        <w:rPr>
          <w:rFonts w:ascii="GHEA Grapalat" w:eastAsia="GHEA Grapalat" w:hAnsi="GHEA Grapalat" w:cs="GHEA Grapalat"/>
          <w:sz w:val="20"/>
          <w:szCs w:val="20"/>
        </w:rPr>
        <w:t>"</w:t>
      </w:r>
      <w:r w:rsidRPr="00A27224">
        <w:rPr>
          <w:rFonts w:ascii="GHEA Grapalat" w:hAnsi="GHEA Grapalat"/>
          <w:sz w:val="20"/>
          <w:szCs w:val="20"/>
        </w:rPr>
        <w:t>б</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 делается отметка, если лицо по смыслу пункта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w:t>
      </w:r>
      <w:r w:rsidRPr="00A27224">
        <w:rPr>
          <w:rFonts w:ascii="GHEA Grapalat" w:hAnsi="GHEA Grapalat"/>
          <w:sz w:val="20"/>
          <w:szCs w:val="20"/>
        </w:rPr>
        <w:t xml:space="preserve"> не является реальным бенефициаром Организации, но контролирует </w:t>
      </w:r>
      <w:r w:rsidRPr="00A27224">
        <w:rPr>
          <w:rFonts w:ascii="GHEA Grapalat" w:hAnsi="GHEA Grapalat"/>
          <w:sz w:val="20"/>
          <w:szCs w:val="20"/>
          <w:lang w:val="hy-AM"/>
        </w:rPr>
        <w:t>Օ</w:t>
      </w:r>
      <w:r w:rsidRPr="00A27224">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в</w:t>
      </w:r>
      <w:r w:rsidRPr="00A27224">
        <w:rPr>
          <w:rFonts w:ascii="GHEA Grapalat" w:hAnsi="GHEA Grapalat"/>
          <w:sz w:val="20"/>
          <w:szCs w:val="20"/>
          <w:lang w:val="hy-AM"/>
        </w:rPr>
        <w:t xml:space="preserve">. </w:t>
      </w:r>
      <w:r w:rsidRPr="00A27224">
        <w:rPr>
          <w:rFonts w:ascii="GHEA Grapalat" w:hAnsi="GHEA Grapalat"/>
          <w:sz w:val="20"/>
          <w:szCs w:val="20"/>
        </w:rPr>
        <w:t>в</w:t>
      </w:r>
      <w:r w:rsidRPr="00A27224">
        <w:rPr>
          <w:rFonts w:ascii="GHEA Grapalat" w:hAnsi="GHEA Grapalat"/>
          <w:sz w:val="20"/>
          <w:szCs w:val="20"/>
          <w:lang w:val="hy-AM"/>
        </w:rPr>
        <w:t xml:space="preserve"> пункте </w:t>
      </w:r>
      <w:r w:rsidRPr="00A27224">
        <w:rPr>
          <w:rFonts w:ascii="GHEA Grapalat" w:eastAsia="GHEA Grapalat" w:hAnsi="GHEA Grapalat" w:cs="GHEA Grapalat"/>
          <w:sz w:val="20"/>
          <w:szCs w:val="20"/>
        </w:rPr>
        <w:t>"</w:t>
      </w:r>
      <w:r w:rsidRPr="00A27224">
        <w:rPr>
          <w:rFonts w:ascii="GHEA Grapalat" w:hAnsi="GHEA Grapalat"/>
          <w:sz w:val="20"/>
          <w:szCs w:val="20"/>
        </w:rPr>
        <w:t>в</w:t>
      </w:r>
      <w:r w:rsidRPr="00A27224">
        <w:rPr>
          <w:rFonts w:ascii="GHEA Grapalat" w:eastAsia="GHEA Grapalat" w:hAnsi="GHEA Grapalat" w:cs="GHEA Grapalat"/>
          <w:sz w:val="20"/>
          <w:szCs w:val="20"/>
        </w:rPr>
        <w:t>"</w:t>
      </w:r>
      <w:r w:rsidRPr="00A27224">
        <w:rPr>
          <w:rFonts w:ascii="GHEA Grapalat" w:hAnsi="GHEA Grapalat"/>
          <w:sz w:val="20"/>
          <w:szCs w:val="20"/>
        </w:rPr>
        <w:t xml:space="preserve"> </w:t>
      </w:r>
      <w:r w:rsidRPr="00A2722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27224">
        <w:rPr>
          <w:rFonts w:ascii="GHEA Grapalat" w:hAnsi="GHEA Grapalat"/>
          <w:sz w:val="20"/>
          <w:szCs w:val="20"/>
        </w:rPr>
        <w:t>О</w:t>
      </w:r>
      <w:r w:rsidRPr="00A2722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w:t>
      </w:r>
      <w:r w:rsidRPr="00A27224">
        <w:rPr>
          <w:rFonts w:ascii="GHEA Grapalat" w:hAnsi="GHEA Grapalat"/>
          <w:sz w:val="20"/>
          <w:szCs w:val="20"/>
        </w:rPr>
        <w:t xml:space="preserve"> </w:t>
      </w:r>
      <w:r w:rsidRPr="00A27224">
        <w:rPr>
          <w:rFonts w:ascii="GHEA Grapalat" w:hAnsi="GHEA Grapalat"/>
          <w:sz w:val="20"/>
          <w:szCs w:val="20"/>
          <w:lang w:val="hy-AM"/>
        </w:rPr>
        <w:t xml:space="preserve">и </w:t>
      </w:r>
      <w:r w:rsidRPr="00A27224">
        <w:rPr>
          <w:rFonts w:ascii="GHEA Grapalat" w:eastAsia="GHEA Grapalat" w:hAnsi="GHEA Grapalat" w:cs="GHEA Grapalat"/>
          <w:sz w:val="20"/>
          <w:szCs w:val="20"/>
        </w:rPr>
        <w:t>"</w:t>
      </w:r>
      <w:r w:rsidRPr="00A27224">
        <w:rPr>
          <w:rFonts w:ascii="GHEA Grapalat" w:hAnsi="GHEA Grapalat"/>
          <w:sz w:val="20"/>
          <w:szCs w:val="20"/>
        </w:rPr>
        <w:t>б</w:t>
      </w:r>
      <w:r w:rsidRPr="00A27224">
        <w:rPr>
          <w:rFonts w:ascii="GHEA Grapalat" w:eastAsia="GHEA Grapalat" w:hAnsi="GHEA Grapalat" w:cs="GHEA Grapalat"/>
          <w:sz w:val="20"/>
          <w:szCs w:val="20"/>
        </w:rPr>
        <w:t>"</w:t>
      </w:r>
      <w:r w:rsidRPr="00A27224">
        <w:rPr>
          <w:rFonts w:ascii="GHEA Grapalat" w:hAnsi="GHEA Grapalat"/>
          <w:sz w:val="20"/>
          <w:szCs w:val="20"/>
        </w:rPr>
        <w:t xml:space="preserve"> </w:t>
      </w:r>
      <w:r w:rsidRPr="00A27224">
        <w:rPr>
          <w:rFonts w:ascii="GHEA Grapalat" w:hAnsi="GHEA Grapalat"/>
          <w:sz w:val="20"/>
          <w:szCs w:val="20"/>
          <w:lang w:val="hy-AM"/>
        </w:rPr>
        <w:t>этого подраздела</w:t>
      </w:r>
      <w:r w:rsidRPr="00A27224">
        <w:rPr>
          <w:rFonts w:ascii="GHEA Grapalat" w:hAnsi="GHEA Grapalat"/>
          <w:sz w:val="20"/>
          <w:szCs w:val="20"/>
        </w:rPr>
        <w:t>.</w:t>
      </w:r>
    </w:p>
    <w:p w:rsidR="00F016A2" w:rsidRPr="00A27224" w:rsidRDefault="00F016A2" w:rsidP="00A27224">
      <w:pPr>
        <w:contextualSpacing/>
        <w:jc w:val="both"/>
        <w:rPr>
          <w:rFonts w:ascii="Cambria Math" w:hAnsi="Cambria Math" w:cs="Cambria Math"/>
          <w:sz w:val="20"/>
          <w:szCs w:val="20"/>
        </w:rPr>
      </w:pPr>
      <w:r w:rsidRPr="00A27224">
        <w:rPr>
          <w:rFonts w:ascii="GHEA Grapalat" w:hAnsi="GHEA Grapalat"/>
          <w:sz w:val="20"/>
          <w:szCs w:val="20"/>
          <w:lang w:val="hy-AM"/>
        </w:rPr>
        <w:t xml:space="preserve">6) </w:t>
      </w:r>
      <w:r w:rsidRPr="00A27224">
        <w:rPr>
          <w:rFonts w:ascii="GHEA Grapalat" w:hAnsi="GHEA Grapalat"/>
          <w:sz w:val="20"/>
          <w:szCs w:val="20"/>
        </w:rPr>
        <w:t>П</w:t>
      </w:r>
      <w:r w:rsidRPr="00A27224">
        <w:rPr>
          <w:rFonts w:ascii="GHEA Grapalat" w:hAnsi="GHEA Grapalat"/>
          <w:sz w:val="20"/>
          <w:szCs w:val="20"/>
          <w:lang w:val="hy-AM"/>
        </w:rPr>
        <w:t xml:space="preserve">одраздел </w:t>
      </w:r>
      <w:r w:rsidRPr="00A27224">
        <w:rPr>
          <w:rFonts w:ascii="GHEA Grapalat" w:eastAsia="GHEA Grapalat" w:hAnsi="GHEA Grapalat" w:cs="GHEA Grapalat"/>
          <w:sz w:val="20"/>
          <w:szCs w:val="20"/>
        </w:rPr>
        <w:t>"</w:t>
      </w:r>
      <w:r w:rsidRPr="00A27224">
        <w:rPr>
          <w:rFonts w:ascii="GHEA Grapalat" w:hAnsi="GHEA Grapalat"/>
          <w:sz w:val="20"/>
          <w:szCs w:val="20"/>
        </w:rPr>
        <w:t>О</w:t>
      </w:r>
      <w:r w:rsidRPr="00A27224">
        <w:rPr>
          <w:rFonts w:ascii="GHEA Grapalat" w:hAnsi="GHEA Grapalat"/>
          <w:sz w:val="20"/>
          <w:szCs w:val="20"/>
          <w:lang w:val="hy-AM"/>
        </w:rPr>
        <w:t xml:space="preserve">снования </w:t>
      </w:r>
      <w:r w:rsidRPr="00A27224">
        <w:rPr>
          <w:rFonts w:ascii="GHEA Grapalat" w:hAnsi="GHEA Grapalat"/>
          <w:sz w:val="20"/>
          <w:szCs w:val="20"/>
        </w:rPr>
        <w:t>являться</w:t>
      </w:r>
      <w:r w:rsidRPr="00A27224">
        <w:rPr>
          <w:rFonts w:ascii="GHEA Grapalat" w:hAnsi="GHEA Grapalat"/>
          <w:sz w:val="20"/>
          <w:szCs w:val="20"/>
          <w:lang w:val="hy-AM"/>
        </w:rPr>
        <w:t xml:space="preserve"> реальн</w:t>
      </w:r>
      <w:r w:rsidRPr="00A27224">
        <w:rPr>
          <w:rFonts w:ascii="GHEA Grapalat" w:hAnsi="GHEA Grapalat"/>
          <w:sz w:val="20"/>
          <w:szCs w:val="20"/>
        </w:rPr>
        <w:t>ым</w:t>
      </w:r>
      <w:r w:rsidRPr="00A27224">
        <w:rPr>
          <w:rFonts w:ascii="GHEA Grapalat" w:hAnsi="GHEA Grapalat"/>
          <w:sz w:val="20"/>
          <w:szCs w:val="20"/>
          <w:lang w:val="hy-AM"/>
        </w:rPr>
        <w:t xml:space="preserve"> </w:t>
      </w:r>
      <w:r w:rsidRPr="00A27224">
        <w:rPr>
          <w:rFonts w:ascii="GHEA Grapalat" w:hAnsi="GHEA Grapalat"/>
          <w:sz w:val="20"/>
          <w:szCs w:val="20"/>
        </w:rPr>
        <w:t>бенефициаром</w:t>
      </w:r>
      <w:r w:rsidRPr="00A2722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27224">
        <w:rPr>
          <w:sz w:val="20"/>
          <w:szCs w:val="20"/>
        </w:rPr>
        <w:t xml:space="preserve"> </w:t>
      </w:r>
      <w:r w:rsidRPr="00A27224">
        <w:rPr>
          <w:rFonts w:ascii="GHEA Grapalat" w:hAnsi="GHEA Grapalat"/>
          <w:sz w:val="20"/>
          <w:szCs w:val="20"/>
          <w:lang w:val="hy-AM"/>
        </w:rPr>
        <w:t xml:space="preserve">Раскрытие реальных </w:t>
      </w:r>
      <w:r w:rsidRPr="00A27224">
        <w:rPr>
          <w:rFonts w:ascii="GHEA Grapalat" w:hAnsi="GHEA Grapalat"/>
          <w:sz w:val="20"/>
          <w:szCs w:val="20"/>
        </w:rPr>
        <w:t>бенефициаров</w:t>
      </w:r>
      <w:r w:rsidRPr="00A27224">
        <w:rPr>
          <w:rFonts w:ascii="GHEA Grapalat" w:hAnsi="GHEA Grapalat"/>
          <w:sz w:val="20"/>
          <w:szCs w:val="20"/>
          <w:lang w:val="hy-AM"/>
        </w:rPr>
        <w:t xml:space="preserve"> осуществляется по критериям, установленным Кодексом О недрах</w:t>
      </w:r>
      <w:r w:rsidRPr="00A27224">
        <w:rPr>
          <w:rFonts w:ascii="GHEA Grapalat" w:hAnsi="GHEA Grapalat"/>
          <w:sz w:val="20"/>
          <w:szCs w:val="20"/>
        </w:rPr>
        <w:t>.</w:t>
      </w:r>
      <w:r w:rsidRPr="00A27224">
        <w:rPr>
          <w:sz w:val="20"/>
          <w:szCs w:val="20"/>
        </w:rPr>
        <w:t xml:space="preserve"> </w:t>
      </w:r>
      <w:r w:rsidRPr="00A27224">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27224">
        <w:rPr>
          <w:rFonts w:ascii="Cambria Math" w:hAnsi="Cambria Math" w:cs="Cambria Math"/>
          <w:sz w:val="20"/>
          <w:szCs w:val="20"/>
        </w:rPr>
        <w:t>:</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а. в пункте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w:t>
      </w:r>
      <w:r w:rsidRPr="00A27224">
        <w:rPr>
          <w:rFonts w:ascii="GHEA Grapalat" w:hAnsi="GHEA Grapalat"/>
          <w:sz w:val="20"/>
          <w:szCs w:val="20"/>
        </w:rPr>
        <w:t xml:space="preserve"> подпункта 5 пункта 4 настоящего Порядка;</w:t>
      </w:r>
    </w:p>
    <w:p w:rsidR="00F016A2" w:rsidRPr="00A27224" w:rsidRDefault="00F016A2" w:rsidP="00A27224">
      <w:pPr>
        <w:contextualSpacing/>
        <w:jc w:val="both"/>
        <w:rPr>
          <w:rFonts w:ascii="GHEA Grapalat" w:hAnsi="GHEA Grapalat"/>
          <w:sz w:val="20"/>
          <w:szCs w:val="20"/>
          <w:lang w:val="hy-AM"/>
        </w:rPr>
      </w:pPr>
      <w:r w:rsidRPr="00A27224">
        <w:rPr>
          <w:rFonts w:ascii="GHEA Grapalat" w:hAnsi="GHEA Grapalat"/>
          <w:sz w:val="20"/>
          <w:szCs w:val="20"/>
          <w:lang w:val="hy-AM"/>
        </w:rPr>
        <w:lastRenderedPageBreak/>
        <w:t xml:space="preserve">б.в пункте </w:t>
      </w:r>
      <w:r w:rsidRPr="00A27224">
        <w:rPr>
          <w:rFonts w:ascii="GHEA Grapalat" w:eastAsia="GHEA Grapalat" w:hAnsi="GHEA Grapalat" w:cs="GHEA Grapalat"/>
          <w:sz w:val="20"/>
          <w:szCs w:val="20"/>
        </w:rPr>
        <w:t>"</w:t>
      </w:r>
      <w:r w:rsidRPr="00A27224">
        <w:rPr>
          <w:rFonts w:ascii="GHEA Grapalat" w:hAnsi="GHEA Grapalat"/>
          <w:sz w:val="20"/>
          <w:szCs w:val="20"/>
        </w:rPr>
        <w:t>б</w:t>
      </w:r>
      <w:r w:rsidRPr="00A27224">
        <w:rPr>
          <w:rFonts w:ascii="GHEA Grapalat" w:eastAsia="GHEA Grapalat" w:hAnsi="GHEA Grapalat" w:cs="GHEA Grapalat"/>
          <w:sz w:val="20"/>
          <w:szCs w:val="20"/>
        </w:rPr>
        <w:t>"</w:t>
      </w:r>
      <w:r w:rsidRPr="00A27224">
        <w:rPr>
          <w:rFonts w:ascii="GHEA Grapalat" w:hAnsi="GHEA Grapalat"/>
          <w:sz w:val="20"/>
          <w:szCs w:val="20"/>
        </w:rPr>
        <w:t xml:space="preserve"> </w:t>
      </w:r>
      <w:r w:rsidRPr="00A27224">
        <w:rPr>
          <w:rFonts w:ascii="GHEA Grapalat" w:hAnsi="GHEA Grapalat"/>
          <w:sz w:val="20"/>
          <w:szCs w:val="20"/>
          <w:lang w:val="hy-AM"/>
        </w:rPr>
        <w:t xml:space="preserve">этого подраздела производится отметка, если лицо имеет право назначать или </w:t>
      </w:r>
      <w:r w:rsidRPr="00A27224">
        <w:rPr>
          <w:rFonts w:ascii="GHEA Grapalat" w:hAnsi="GHEA Grapalat"/>
          <w:sz w:val="20"/>
          <w:szCs w:val="20"/>
        </w:rPr>
        <w:t>отстраня</w:t>
      </w:r>
      <w:r w:rsidRPr="00A27224">
        <w:rPr>
          <w:rFonts w:ascii="GHEA Grapalat" w:hAnsi="GHEA Grapalat"/>
          <w:sz w:val="20"/>
          <w:szCs w:val="20"/>
          <w:lang w:val="hy-AM"/>
        </w:rPr>
        <w:t>ть большинство членов органов управления юридического лица;</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в. В пункте </w:t>
      </w:r>
      <w:r w:rsidRPr="00A27224">
        <w:rPr>
          <w:rFonts w:ascii="GHEA Grapalat" w:eastAsia="GHEA Grapalat" w:hAnsi="GHEA Grapalat" w:cs="GHEA Grapalat"/>
          <w:sz w:val="20"/>
          <w:szCs w:val="20"/>
        </w:rPr>
        <w:t>"</w:t>
      </w:r>
      <w:r w:rsidRPr="00A27224">
        <w:rPr>
          <w:rFonts w:ascii="GHEA Grapalat" w:hAnsi="GHEA Grapalat"/>
          <w:sz w:val="20"/>
          <w:szCs w:val="20"/>
        </w:rPr>
        <w:t>в</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г. в пункте </w:t>
      </w:r>
      <w:r w:rsidRPr="00A27224">
        <w:rPr>
          <w:rFonts w:ascii="GHEA Grapalat" w:eastAsia="GHEA Grapalat" w:hAnsi="GHEA Grapalat" w:cs="GHEA Grapalat"/>
          <w:sz w:val="20"/>
          <w:szCs w:val="20"/>
        </w:rPr>
        <w:t>"</w:t>
      </w:r>
      <w:r w:rsidRPr="00A27224">
        <w:rPr>
          <w:rFonts w:ascii="GHEA Grapalat" w:hAnsi="GHEA Grapalat"/>
          <w:sz w:val="20"/>
          <w:szCs w:val="20"/>
        </w:rPr>
        <w:t>г</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 производится отметка, если лицо по смыслу пунктов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w:t>
      </w:r>
      <w:r w:rsidRPr="00A27224">
        <w:rPr>
          <w:rFonts w:ascii="GHEA Grapalat" w:eastAsia="GHEA Grapalat" w:hAnsi="GHEA Grapalat" w:cs="GHEA Grapalat"/>
          <w:sz w:val="20"/>
          <w:szCs w:val="20"/>
          <w:lang w:val="hy-AM"/>
        </w:rPr>
        <w:t xml:space="preserve"> </w:t>
      </w:r>
      <w:r w:rsidRPr="00A27224">
        <w:rPr>
          <w:rFonts w:ascii="GHEA Grapalat" w:hAnsi="GHEA Grapalat"/>
          <w:sz w:val="20"/>
          <w:szCs w:val="20"/>
        </w:rPr>
        <w:t>-</w:t>
      </w:r>
      <w:r w:rsidRPr="00A27224">
        <w:rPr>
          <w:rFonts w:ascii="GHEA Grapalat" w:hAnsi="GHEA Grapalat"/>
          <w:sz w:val="20"/>
          <w:szCs w:val="20"/>
          <w:lang w:val="hy-AM"/>
        </w:rPr>
        <w:t xml:space="preserve"> </w:t>
      </w:r>
      <w:r w:rsidRPr="00A27224">
        <w:rPr>
          <w:rFonts w:ascii="GHEA Grapalat" w:eastAsia="GHEA Grapalat" w:hAnsi="GHEA Grapalat" w:cs="GHEA Grapalat"/>
          <w:sz w:val="20"/>
          <w:szCs w:val="20"/>
        </w:rPr>
        <w:t>"</w:t>
      </w:r>
      <w:r w:rsidRPr="00A27224">
        <w:rPr>
          <w:rFonts w:ascii="GHEA Grapalat" w:hAnsi="GHEA Grapalat"/>
          <w:sz w:val="20"/>
          <w:szCs w:val="20"/>
        </w:rPr>
        <w:t>в</w:t>
      </w:r>
      <w:r w:rsidRPr="00A27224">
        <w:rPr>
          <w:rFonts w:ascii="GHEA Grapalat" w:eastAsia="GHEA Grapalat" w:hAnsi="GHEA Grapalat" w:cs="GHEA Grapalat"/>
          <w:sz w:val="20"/>
          <w:szCs w:val="20"/>
        </w:rPr>
        <w:t>"</w:t>
      </w:r>
      <w:r w:rsidRPr="00A2722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д. в пункте </w:t>
      </w:r>
      <w:r w:rsidRPr="00A27224">
        <w:rPr>
          <w:rFonts w:ascii="GHEA Grapalat" w:eastAsia="GHEA Grapalat" w:hAnsi="GHEA Grapalat" w:cs="GHEA Grapalat"/>
          <w:sz w:val="20"/>
          <w:szCs w:val="20"/>
        </w:rPr>
        <w:t>"</w:t>
      </w:r>
      <w:r w:rsidRPr="00A27224">
        <w:rPr>
          <w:rFonts w:ascii="GHEA Grapalat" w:hAnsi="GHEA Grapalat"/>
          <w:sz w:val="20"/>
          <w:szCs w:val="20"/>
        </w:rPr>
        <w:t>д</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 xml:space="preserve">" </w:t>
      </w:r>
      <w:r w:rsidRPr="00A27224">
        <w:rPr>
          <w:rFonts w:ascii="GHEA Grapalat" w:hAnsi="GHEA Grapalat"/>
          <w:sz w:val="20"/>
          <w:szCs w:val="20"/>
        </w:rPr>
        <w:t xml:space="preserve">- </w:t>
      </w:r>
      <w:r w:rsidRPr="00A27224">
        <w:rPr>
          <w:rFonts w:ascii="GHEA Grapalat" w:eastAsia="GHEA Grapalat" w:hAnsi="GHEA Grapalat" w:cs="GHEA Grapalat"/>
          <w:sz w:val="20"/>
          <w:szCs w:val="20"/>
        </w:rPr>
        <w:t>"</w:t>
      </w:r>
      <w:r w:rsidRPr="00A27224">
        <w:rPr>
          <w:rFonts w:ascii="GHEA Grapalat" w:hAnsi="GHEA Grapalat"/>
          <w:sz w:val="20"/>
          <w:szCs w:val="20"/>
        </w:rPr>
        <w:t>г</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27224">
        <w:rPr>
          <w:rFonts w:ascii="GHEA Grapalat" w:hAnsi="GHEA Grapalat"/>
          <w:sz w:val="20"/>
          <w:szCs w:val="20"/>
          <w:lang w:val="hy-AM"/>
        </w:rPr>
        <w:t>Օ</w:t>
      </w:r>
      <w:r w:rsidRPr="00A2722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A27224" w:rsidRDefault="00F016A2" w:rsidP="00A27224">
      <w:pPr>
        <w:contextualSpacing/>
        <w:jc w:val="both"/>
        <w:rPr>
          <w:rFonts w:ascii="GHEA Grapalat" w:eastAsia="GHEA Grapalat" w:hAnsi="GHEA Grapalat" w:cs="GHEA Grapalat"/>
          <w:sz w:val="20"/>
          <w:szCs w:val="20"/>
        </w:rPr>
      </w:pPr>
      <w:r w:rsidRPr="00A27224">
        <w:rPr>
          <w:rFonts w:ascii="GHEA Grapalat" w:eastAsia="GHEA Grapalat" w:hAnsi="GHEA Grapalat" w:cs="GHEA Grapalat"/>
          <w:sz w:val="20"/>
          <w:szCs w:val="20"/>
        </w:rPr>
        <w:t>8) в подразделе</w:t>
      </w:r>
      <w:r w:rsidRPr="00A27224">
        <w:rPr>
          <w:rFonts w:ascii="GHEA Grapalat" w:eastAsia="GHEA Grapalat" w:hAnsi="GHEA Grapalat" w:cs="GHEA Grapalat"/>
          <w:sz w:val="20"/>
          <w:szCs w:val="20"/>
          <w:lang w:val="hy-AM"/>
        </w:rPr>
        <w:t xml:space="preserve"> </w:t>
      </w:r>
      <w:r w:rsidRPr="00A27224">
        <w:rPr>
          <w:rFonts w:ascii="GHEA Grapalat" w:eastAsia="GHEA Grapalat" w:hAnsi="GHEA Grapalat" w:cs="GHEA Grapalat"/>
          <w:sz w:val="20"/>
          <w:szCs w:val="20"/>
        </w:rPr>
        <w:t xml:space="preserve">"Контактные данные реального </w:t>
      </w:r>
      <w:r w:rsidRPr="00A27224">
        <w:rPr>
          <w:rFonts w:ascii="GHEA Grapalat" w:hAnsi="GHEA Grapalat"/>
          <w:sz w:val="20"/>
          <w:szCs w:val="20"/>
        </w:rPr>
        <w:t>бенефициара</w:t>
      </w:r>
      <w:r w:rsidRPr="00A2722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27224">
        <w:rPr>
          <w:rFonts w:ascii="GHEA Grapalat" w:hAnsi="GHEA Grapalat"/>
          <w:sz w:val="20"/>
          <w:szCs w:val="20"/>
        </w:rPr>
        <w:t>бенефициара</w:t>
      </w:r>
      <w:r w:rsidRPr="00A27224">
        <w:rPr>
          <w:rFonts w:ascii="GHEA Grapalat" w:eastAsia="GHEA Grapalat" w:hAnsi="GHEA Grapalat" w:cs="GHEA Grapalat"/>
          <w:sz w:val="20"/>
          <w:szCs w:val="20"/>
        </w:rPr>
        <w:t>.</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5. Раздел 5 декларации (Промежуточные юридические лица) заполняется, </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27224">
        <w:rPr>
          <w:rFonts w:ascii="MS Mincho" w:eastAsia="MS Mincho" w:hAnsi="MS Mincho" w:cs="MS Mincho" w:hint="eastAsia"/>
          <w:sz w:val="20"/>
          <w:szCs w:val="20"/>
        </w:rPr>
        <w:t>․</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1) в подразделе</w:t>
      </w:r>
      <w:r w:rsidRPr="00A27224">
        <w:rPr>
          <w:rFonts w:ascii="GHEA Grapalat" w:hAnsi="GHEA Grapalat"/>
          <w:sz w:val="20"/>
          <w:szCs w:val="20"/>
          <w:lang w:val="hy-AM"/>
        </w:rPr>
        <w:t xml:space="preserve"> </w:t>
      </w:r>
      <w:r w:rsidRPr="00A27224">
        <w:rPr>
          <w:rFonts w:ascii="GHEA Grapalat" w:eastAsia="GHEA Grapalat" w:hAnsi="GHEA Grapalat" w:cs="GHEA Grapalat"/>
          <w:sz w:val="20"/>
          <w:szCs w:val="20"/>
        </w:rPr>
        <w:t>"</w:t>
      </w:r>
      <w:r w:rsidRPr="00A27224">
        <w:rPr>
          <w:rFonts w:ascii="GHEA Grapalat" w:hAnsi="GHEA Grapalat"/>
          <w:sz w:val="20"/>
          <w:szCs w:val="20"/>
        </w:rPr>
        <w:t>Данные организации"</w:t>
      </w:r>
      <w:r w:rsidRPr="00A27224">
        <w:rPr>
          <w:rFonts w:ascii="GHEA Grapalat" w:hAnsi="GHEA Grapalat"/>
          <w:sz w:val="20"/>
          <w:szCs w:val="20"/>
          <w:lang w:val="hy-AM"/>
        </w:rPr>
        <w:t xml:space="preserve"> </w:t>
      </w:r>
      <w:r w:rsidRPr="00A2722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3) Подраздел</w:t>
      </w:r>
      <w:r w:rsidRPr="00A27224">
        <w:rPr>
          <w:rFonts w:ascii="GHEA Grapalat" w:hAnsi="GHEA Grapalat"/>
          <w:sz w:val="20"/>
          <w:szCs w:val="20"/>
          <w:lang w:val="hy-AM"/>
        </w:rPr>
        <w:t xml:space="preserve"> </w:t>
      </w:r>
      <w:r w:rsidRPr="00A27224">
        <w:rPr>
          <w:rFonts w:ascii="GHEA Grapalat" w:eastAsia="GHEA Grapalat" w:hAnsi="GHEA Grapalat" w:cs="GHEA Grapalat"/>
          <w:sz w:val="20"/>
          <w:szCs w:val="20"/>
        </w:rPr>
        <w:t>"</w:t>
      </w:r>
      <w:r w:rsidRPr="00A2722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6. Раздел 6 декларации (Дополнительные </w:t>
      </w:r>
      <w:r w:rsidR="007F4126" w:rsidRPr="00A27224">
        <w:rPr>
          <w:rFonts w:ascii="GHEA Grapalat" w:hAnsi="GHEA Grapalat"/>
          <w:sz w:val="20"/>
          <w:szCs w:val="20"/>
        </w:rPr>
        <w:t>примечания</w:t>
      </w:r>
      <w:r w:rsidRPr="00A2722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Default="00F016A2" w:rsidP="00A27224">
      <w:pPr>
        <w:contextualSpacing/>
        <w:jc w:val="both"/>
        <w:rPr>
          <w:rFonts w:ascii="GHEA Grapalat" w:hAnsi="GHEA Grapalat"/>
          <w:sz w:val="20"/>
          <w:szCs w:val="20"/>
        </w:rPr>
      </w:pPr>
      <w:r w:rsidRPr="00A27224">
        <w:rPr>
          <w:rFonts w:ascii="GHEA Grapalat" w:hAnsi="GHEA Grapalat"/>
          <w:sz w:val="20"/>
          <w:szCs w:val="20"/>
        </w:rPr>
        <w:t>7. Декларация заполняется и подписывается лицом, подающим заявку.</w:t>
      </w:r>
      <w:r w:rsidRPr="00A27224">
        <w:rPr>
          <w:rFonts w:ascii="GHEA Grapalat" w:hAnsi="GHEA Grapalat"/>
          <w:sz w:val="20"/>
          <w:szCs w:val="20"/>
          <w:lang w:val="hy-AM"/>
        </w:rPr>
        <w:t xml:space="preserve"> </w:t>
      </w:r>
    </w:p>
    <w:p w:rsidR="00A27224" w:rsidRDefault="00A27224" w:rsidP="00A27224">
      <w:pPr>
        <w:contextualSpacing/>
        <w:jc w:val="both"/>
        <w:rPr>
          <w:rFonts w:ascii="GHEA Grapalat" w:hAnsi="GHEA Grapalat"/>
          <w:sz w:val="20"/>
          <w:szCs w:val="20"/>
        </w:rPr>
      </w:pPr>
    </w:p>
    <w:p w:rsidR="00A27224" w:rsidRDefault="00A27224" w:rsidP="00A27224">
      <w:pPr>
        <w:contextualSpacing/>
        <w:jc w:val="both"/>
        <w:rPr>
          <w:rFonts w:ascii="GHEA Grapalat" w:hAnsi="GHEA Grapalat"/>
          <w:sz w:val="20"/>
          <w:szCs w:val="20"/>
        </w:rPr>
      </w:pPr>
    </w:p>
    <w:p w:rsidR="00A27224" w:rsidRDefault="00A27224" w:rsidP="00A27224">
      <w:pPr>
        <w:contextualSpacing/>
        <w:jc w:val="both"/>
        <w:rPr>
          <w:rFonts w:ascii="GHEA Grapalat" w:hAnsi="GHEA Grapalat"/>
          <w:sz w:val="20"/>
          <w:szCs w:val="20"/>
        </w:rPr>
      </w:pPr>
    </w:p>
    <w:p w:rsidR="00A27224" w:rsidRPr="00A27224" w:rsidRDefault="00A27224" w:rsidP="00A27224">
      <w:pPr>
        <w:contextualSpacing/>
        <w:jc w:val="both"/>
        <w:rPr>
          <w:rFonts w:ascii="GHEA Grapalat" w:hAnsi="GHEA Grapalat"/>
          <w:sz w:val="20"/>
          <w:szCs w:val="20"/>
        </w:rPr>
      </w:pPr>
    </w:p>
    <w:p w:rsidR="00F016A2" w:rsidRPr="00A27224" w:rsidRDefault="00F016A2" w:rsidP="00F016A2">
      <w:pPr>
        <w:contextualSpacing/>
        <w:jc w:val="both"/>
        <w:rPr>
          <w:rFonts w:ascii="GHEA Grapalat" w:hAnsi="GHEA Grapalat"/>
          <w:i/>
          <w:sz w:val="16"/>
          <w:szCs w:val="16"/>
        </w:rPr>
      </w:pPr>
      <w:r w:rsidRPr="00A27224">
        <w:rPr>
          <w:rFonts w:ascii="GHEA Grapalat" w:hAnsi="GHEA Grapalat"/>
          <w:sz w:val="16"/>
          <w:szCs w:val="16"/>
        </w:rPr>
        <w:t xml:space="preserve">* </w:t>
      </w:r>
      <w:r w:rsidRPr="00A27224">
        <w:rPr>
          <w:rFonts w:ascii="GHEA Grapalat" w:hAnsi="GHEA Grapalat"/>
          <w:i/>
          <w:sz w:val="16"/>
          <w:szCs w:val="16"/>
        </w:rPr>
        <w:t>заполняется секретарем комиссии до публикации приглашения в бюллетене:</w:t>
      </w:r>
    </w:p>
    <w:p w:rsidR="00F016A2" w:rsidRPr="00A27224" w:rsidRDefault="00F016A2" w:rsidP="00F016A2">
      <w:pPr>
        <w:contextualSpacing/>
        <w:jc w:val="both"/>
        <w:rPr>
          <w:rFonts w:ascii="GHEA Grapalat" w:hAnsi="GHEA Grapalat"/>
          <w:i/>
          <w:sz w:val="16"/>
          <w:szCs w:val="16"/>
        </w:rPr>
      </w:pPr>
      <w:r w:rsidRPr="00A27224">
        <w:rPr>
          <w:rFonts w:ascii="GHEA Grapalat" w:hAnsi="GHEA Grapalat"/>
          <w:i/>
          <w:sz w:val="16"/>
          <w:szCs w:val="16"/>
        </w:rPr>
        <w:t>** Приложение 1.2 не представляется участником</w:t>
      </w:r>
      <w:r w:rsidR="00DB39A5" w:rsidRPr="00A27224">
        <w:rPr>
          <w:rFonts w:ascii="GHEA Grapalat" w:hAnsi="GHEA Grapalat"/>
          <w:i/>
          <w:sz w:val="16"/>
          <w:szCs w:val="16"/>
          <w:lang w:val="hy-AM"/>
        </w:rPr>
        <w:t xml:space="preserve">, </w:t>
      </w:r>
      <w:r w:rsidR="00302841" w:rsidRPr="00A27224">
        <w:rPr>
          <w:rFonts w:ascii="GHEA Grapalat" w:hAnsi="GHEA Grapalat"/>
          <w:i/>
          <w:sz w:val="16"/>
          <w:szCs w:val="16"/>
        </w:rPr>
        <w:t>если он является резидентом РА,</w:t>
      </w:r>
      <w:r w:rsidRPr="00A27224">
        <w:rPr>
          <w:rFonts w:ascii="GHEA Grapalat" w:hAnsi="GHEA Grapalat"/>
          <w:i/>
          <w:sz w:val="16"/>
          <w:szCs w:val="16"/>
        </w:rPr>
        <w:t xml:space="preserve"> а также в случае, если участник является индивидуальным предпринимателем или физическим лицом.</w:t>
      </w:r>
    </w:p>
    <w:p w:rsidR="00B2572B" w:rsidRPr="00743CC8" w:rsidRDefault="00AF0EF7" w:rsidP="00B013C0">
      <w:pPr>
        <w:jc w:val="right"/>
        <w:rPr>
          <w:rFonts w:ascii="GHEA Grapalat" w:hAnsi="GHEA Grapalat" w:cs="Arial"/>
          <w:b/>
          <w:sz w:val="22"/>
          <w:szCs w:val="22"/>
        </w:rPr>
      </w:pPr>
      <w:r w:rsidRPr="00A27224">
        <w:rPr>
          <w:rFonts w:ascii="GHEA Grapalat" w:hAnsi="GHEA Grapalat"/>
          <w:b/>
          <w:sz w:val="16"/>
          <w:szCs w:val="16"/>
        </w:rPr>
        <w:br w:type="page"/>
      </w:r>
      <w:r w:rsidR="00B2572B" w:rsidRPr="00743CC8">
        <w:rPr>
          <w:rFonts w:ascii="GHEA Grapalat" w:hAnsi="GHEA Grapalat"/>
          <w:b/>
          <w:sz w:val="22"/>
          <w:szCs w:val="22"/>
        </w:rPr>
        <w:lastRenderedPageBreak/>
        <w:t xml:space="preserve">Приложение № </w:t>
      </w:r>
      <w:r w:rsidR="00B048B2" w:rsidRPr="00743CC8">
        <w:rPr>
          <w:rFonts w:ascii="GHEA Grapalat" w:hAnsi="GHEA Grapalat"/>
          <w:b/>
          <w:sz w:val="22"/>
          <w:szCs w:val="22"/>
        </w:rPr>
        <w:t>2</w:t>
      </w:r>
    </w:p>
    <w:p w:rsidR="00B2572B" w:rsidRPr="00734F8C" w:rsidRDefault="00B2572B" w:rsidP="00B46D58">
      <w:pPr>
        <w:pStyle w:val="31"/>
        <w:widowControl w:val="0"/>
        <w:spacing w:after="160" w:line="240" w:lineRule="auto"/>
        <w:jc w:val="right"/>
        <w:rPr>
          <w:rFonts w:ascii="GHEA Grapalat" w:hAnsi="GHEA Grapalat" w:cs="Arial"/>
          <w:b/>
          <w:sz w:val="22"/>
          <w:szCs w:val="22"/>
        </w:rPr>
      </w:pPr>
      <w:r w:rsidRPr="00743CC8">
        <w:rPr>
          <w:rFonts w:ascii="GHEA Grapalat" w:hAnsi="GHEA Grapalat"/>
          <w:b/>
          <w:sz w:val="22"/>
          <w:szCs w:val="22"/>
        </w:rPr>
        <w:t xml:space="preserve">к Приглашению на </w:t>
      </w:r>
      <w:r w:rsidR="00743CC8">
        <w:rPr>
          <w:rFonts w:ascii="GHEA Grapalat" w:hAnsi="GHEA Grapalat"/>
          <w:b/>
          <w:sz w:val="22"/>
          <w:szCs w:val="22"/>
        </w:rPr>
        <w:t xml:space="preserve">запрос катировок </w:t>
      </w:r>
      <w:r w:rsidR="005744FC" w:rsidRPr="00743CC8">
        <w:rPr>
          <w:rFonts w:ascii="GHEA Grapalat" w:hAnsi="GHEA Grapalat" w:cs="Arial"/>
          <w:b/>
          <w:sz w:val="22"/>
          <w:szCs w:val="22"/>
        </w:rPr>
        <w:br/>
      </w:r>
      <w:r w:rsidRPr="00743CC8">
        <w:rPr>
          <w:rFonts w:ascii="GHEA Grapalat" w:hAnsi="GHEA Grapalat"/>
          <w:b/>
          <w:sz w:val="22"/>
          <w:szCs w:val="22"/>
        </w:rPr>
        <w:t xml:space="preserve">под кодом </w:t>
      </w:r>
      <w:r w:rsidR="0025412E" w:rsidRPr="0025412E">
        <w:rPr>
          <w:rFonts w:ascii="GHEA Grapalat" w:hAnsi="GHEA Grapalat"/>
          <w:b/>
        </w:rPr>
        <w:t>AM</w:t>
      </w:r>
      <w:r w:rsidR="004E2FC2">
        <w:rPr>
          <w:rFonts w:ascii="GHEA Grapalat" w:hAnsi="GHEA Grapalat"/>
          <w:b/>
          <w:lang w:val="en-US"/>
        </w:rPr>
        <w:t>AR</w:t>
      </w:r>
      <w:r w:rsidR="0025412E" w:rsidRPr="0025412E">
        <w:rPr>
          <w:rFonts w:ascii="GHEA Grapalat" w:hAnsi="GHEA Grapalat"/>
          <w:b/>
          <w:lang w:val="hy-AM"/>
        </w:rPr>
        <w:t>H</w:t>
      </w:r>
      <w:r w:rsidR="0025412E" w:rsidRPr="0025412E">
        <w:rPr>
          <w:rFonts w:ascii="GHEA Grapalat" w:hAnsi="GHEA Grapalat"/>
          <w:b/>
        </w:rPr>
        <w:t>MD-</w:t>
      </w:r>
      <w:r w:rsidR="0025412E" w:rsidRPr="0025412E">
        <w:rPr>
          <w:rFonts w:ascii="GHEA Grapalat" w:hAnsi="GHEA Grapalat"/>
          <w:b/>
          <w:lang w:val="en-AU"/>
        </w:rPr>
        <w:t>GHAPDZB</w:t>
      </w:r>
      <w:r w:rsidR="0025412E" w:rsidRPr="0025412E">
        <w:rPr>
          <w:rFonts w:ascii="GHEA Grapalat" w:hAnsi="GHEA Grapalat"/>
          <w:b/>
        </w:rPr>
        <w:t>-2</w:t>
      </w:r>
      <w:r w:rsidR="00734F8C" w:rsidRPr="00734F8C">
        <w:rPr>
          <w:rFonts w:ascii="GHEA Grapalat" w:hAnsi="GHEA Grapalat"/>
          <w:b/>
        </w:rPr>
        <w:t>6</w:t>
      </w:r>
      <w:r w:rsidR="0025412E" w:rsidRPr="0025412E">
        <w:rPr>
          <w:rFonts w:ascii="GHEA Grapalat" w:hAnsi="GHEA Grapalat"/>
          <w:b/>
        </w:rPr>
        <w:t>/</w:t>
      </w:r>
      <w:r w:rsidR="00734F8C" w:rsidRPr="00734F8C">
        <w:rPr>
          <w:rFonts w:ascii="GHEA Grapalat" w:hAnsi="GHEA Grapalat"/>
          <w:b/>
        </w:rPr>
        <w:t>1</w:t>
      </w:r>
    </w:p>
    <w:p w:rsidR="00B2572B" w:rsidRPr="009044F1" w:rsidRDefault="00B2572B" w:rsidP="00B46D58">
      <w:pPr>
        <w:widowControl w:val="0"/>
        <w:spacing w:after="120"/>
        <w:ind w:firstLine="567"/>
        <w:jc w:val="center"/>
        <w:rPr>
          <w:rFonts w:ascii="GHEA Grapalat" w:hAnsi="GHEA Grapalat"/>
        </w:rPr>
      </w:pPr>
    </w:p>
    <w:p w:rsidR="00B2572B" w:rsidRPr="00743CC8" w:rsidRDefault="00B2572B" w:rsidP="00B46D58">
      <w:pPr>
        <w:widowControl w:val="0"/>
        <w:spacing w:after="120"/>
        <w:ind w:left="-66"/>
        <w:jc w:val="center"/>
        <w:rPr>
          <w:rFonts w:ascii="GHEA Grapalat" w:hAnsi="GHEA Grapalat"/>
          <w:b/>
          <w:sz w:val="20"/>
          <w:szCs w:val="20"/>
        </w:rPr>
      </w:pPr>
      <w:r w:rsidRPr="00743CC8">
        <w:rPr>
          <w:rFonts w:ascii="GHEA Grapalat" w:hAnsi="GHEA Grapalat"/>
          <w:b/>
          <w:sz w:val="20"/>
          <w:szCs w:val="20"/>
        </w:rPr>
        <w:t>ЦЕНОВОЕ ПРЕДЛОЖЕНИЕ</w:t>
      </w:r>
    </w:p>
    <w:p w:rsidR="00B2572B" w:rsidRPr="00743CC8" w:rsidRDefault="00B2572B" w:rsidP="00B46D58">
      <w:pPr>
        <w:widowControl w:val="0"/>
        <w:spacing w:after="120"/>
        <w:ind w:firstLine="567"/>
        <w:jc w:val="center"/>
        <w:rPr>
          <w:rFonts w:ascii="GHEA Grapalat" w:hAnsi="GHEA Grapalat"/>
          <w:sz w:val="20"/>
          <w:szCs w:val="20"/>
        </w:rPr>
      </w:pPr>
    </w:p>
    <w:p w:rsidR="005744FC" w:rsidRPr="00734F8C" w:rsidRDefault="00B2572B" w:rsidP="00B46D58">
      <w:pPr>
        <w:widowControl w:val="0"/>
        <w:spacing w:after="160"/>
        <w:ind w:firstLine="567"/>
        <w:jc w:val="both"/>
        <w:rPr>
          <w:rFonts w:ascii="GHEA Grapalat" w:hAnsi="GHEA Grapalat"/>
          <w:sz w:val="20"/>
          <w:szCs w:val="20"/>
        </w:rPr>
      </w:pPr>
      <w:r w:rsidRPr="00743CC8">
        <w:rPr>
          <w:rFonts w:ascii="GHEA Grapalat" w:hAnsi="GHEA Grapalat"/>
          <w:spacing w:val="-6"/>
          <w:sz w:val="20"/>
          <w:szCs w:val="20"/>
        </w:rPr>
        <w:t xml:space="preserve">Рассмотрев приглашение на открытый конкурс под кодом </w:t>
      </w:r>
      <w:r w:rsidR="0025412E" w:rsidRPr="0025412E">
        <w:rPr>
          <w:rFonts w:ascii="GHEA Grapalat" w:hAnsi="GHEA Grapalat"/>
          <w:b/>
          <w:sz w:val="20"/>
          <w:szCs w:val="20"/>
        </w:rPr>
        <w:t>AM</w:t>
      </w:r>
      <w:r w:rsidR="004E2FC2">
        <w:rPr>
          <w:rFonts w:ascii="GHEA Grapalat" w:hAnsi="GHEA Grapalat"/>
          <w:b/>
          <w:sz w:val="20"/>
          <w:szCs w:val="20"/>
          <w:lang w:val="en-US"/>
        </w:rPr>
        <w:t>AR</w:t>
      </w:r>
      <w:r w:rsidR="0025412E" w:rsidRPr="0025412E">
        <w:rPr>
          <w:rFonts w:ascii="GHEA Grapalat" w:hAnsi="GHEA Grapalat"/>
          <w:b/>
          <w:sz w:val="20"/>
          <w:szCs w:val="20"/>
          <w:lang w:val="hy-AM"/>
        </w:rPr>
        <w:t>H</w:t>
      </w:r>
      <w:r w:rsidR="0025412E" w:rsidRPr="0025412E">
        <w:rPr>
          <w:rFonts w:ascii="GHEA Grapalat" w:hAnsi="GHEA Grapalat"/>
          <w:b/>
          <w:sz w:val="20"/>
          <w:szCs w:val="20"/>
        </w:rPr>
        <w:t>MD-</w:t>
      </w:r>
      <w:r w:rsidR="0025412E" w:rsidRPr="0025412E">
        <w:rPr>
          <w:rFonts w:ascii="GHEA Grapalat" w:hAnsi="GHEA Grapalat"/>
          <w:b/>
          <w:sz w:val="20"/>
          <w:szCs w:val="20"/>
          <w:lang w:val="en-AU"/>
        </w:rPr>
        <w:t>GHAPDZB</w:t>
      </w:r>
      <w:r w:rsidR="0025412E" w:rsidRPr="0025412E">
        <w:rPr>
          <w:rFonts w:ascii="GHEA Grapalat" w:hAnsi="GHEA Grapalat"/>
          <w:b/>
          <w:sz w:val="20"/>
          <w:szCs w:val="20"/>
        </w:rPr>
        <w:t>-2</w:t>
      </w:r>
      <w:r w:rsidR="00734F8C" w:rsidRPr="00734F8C">
        <w:rPr>
          <w:rFonts w:ascii="GHEA Grapalat" w:hAnsi="GHEA Grapalat"/>
          <w:b/>
          <w:sz w:val="20"/>
          <w:szCs w:val="20"/>
        </w:rPr>
        <w:t>6</w:t>
      </w:r>
      <w:r w:rsidR="0025412E" w:rsidRPr="0025412E">
        <w:rPr>
          <w:rFonts w:ascii="GHEA Grapalat" w:hAnsi="GHEA Grapalat"/>
          <w:b/>
          <w:sz w:val="20"/>
          <w:szCs w:val="20"/>
        </w:rPr>
        <w:t>/</w:t>
      </w:r>
      <w:r w:rsidR="00734F8C" w:rsidRPr="00734F8C">
        <w:rPr>
          <w:rFonts w:ascii="GHEA Grapalat" w:hAnsi="GHEA Grapalat"/>
          <w:b/>
          <w:sz w:val="20"/>
          <w:szCs w:val="20"/>
        </w:rPr>
        <w:t>1</w:t>
      </w:r>
    </w:p>
    <w:p w:rsidR="005646FC" w:rsidRPr="00743CC8" w:rsidRDefault="005744FC" w:rsidP="00B46D58">
      <w:pPr>
        <w:widowControl w:val="0"/>
        <w:jc w:val="both"/>
        <w:rPr>
          <w:rFonts w:ascii="GHEA Grapalat" w:hAnsi="GHEA Grapalat"/>
          <w:sz w:val="20"/>
          <w:szCs w:val="20"/>
        </w:rPr>
      </w:pPr>
      <w:r w:rsidRPr="00743CC8">
        <w:rPr>
          <w:rFonts w:ascii="GHEA Grapalat" w:hAnsi="GHEA Grapalat"/>
          <w:sz w:val="20"/>
          <w:szCs w:val="20"/>
        </w:rPr>
        <w:t xml:space="preserve">в </w:t>
      </w:r>
      <w:r w:rsidR="00B2572B" w:rsidRPr="00743CC8">
        <w:rPr>
          <w:rFonts w:ascii="GHEA Grapalat" w:hAnsi="GHEA Grapalat"/>
          <w:sz w:val="20"/>
          <w:szCs w:val="20"/>
        </w:rPr>
        <w:t>том числе проект заключаемого договора</w:t>
      </w:r>
      <w:r w:rsidRPr="00743CC8">
        <w:rPr>
          <w:rFonts w:ascii="GHEA Grapalat" w:hAnsi="GHEA Grapalat"/>
          <w:sz w:val="20"/>
          <w:szCs w:val="20"/>
        </w:rPr>
        <w:t xml:space="preserve"> </w:t>
      </w:r>
      <w:r w:rsidR="00B2572B" w:rsidRPr="00743CC8">
        <w:rPr>
          <w:rFonts w:ascii="GHEA Grapalat" w:hAnsi="GHEA Grapalat"/>
          <w:sz w:val="20"/>
          <w:szCs w:val="20"/>
        </w:rPr>
        <w:t>___</w:t>
      </w:r>
      <w:r w:rsidRPr="00743CC8">
        <w:rPr>
          <w:rFonts w:ascii="GHEA Grapalat" w:hAnsi="GHEA Grapalat"/>
          <w:sz w:val="20"/>
          <w:szCs w:val="20"/>
        </w:rPr>
        <w:t>________________________</w:t>
      </w:r>
      <w:r w:rsidR="00B2572B" w:rsidRPr="00743CC8">
        <w:rPr>
          <w:rFonts w:ascii="GHEA Grapalat" w:hAnsi="GHEA Grapalat"/>
          <w:sz w:val="20"/>
          <w:szCs w:val="20"/>
        </w:rPr>
        <w:t>____</w:t>
      </w:r>
      <w:r w:rsidR="00191D27" w:rsidRPr="00743CC8">
        <w:rPr>
          <w:rFonts w:ascii="GHEA Grapalat" w:hAnsi="GHEA Grapalat"/>
          <w:sz w:val="20"/>
          <w:szCs w:val="20"/>
        </w:rPr>
        <w:t>___</w:t>
      </w:r>
    </w:p>
    <w:p w:rsidR="005646FC" w:rsidRPr="00743CC8" w:rsidRDefault="005646FC" w:rsidP="00B46D58">
      <w:pPr>
        <w:widowControl w:val="0"/>
        <w:spacing w:after="160"/>
        <w:ind w:left="6237"/>
        <w:jc w:val="both"/>
        <w:rPr>
          <w:rFonts w:ascii="GHEA Grapalat" w:hAnsi="GHEA Grapalat"/>
          <w:sz w:val="20"/>
          <w:szCs w:val="20"/>
          <w:vertAlign w:val="superscript"/>
        </w:rPr>
      </w:pPr>
      <w:r w:rsidRPr="00743CC8">
        <w:rPr>
          <w:rFonts w:ascii="GHEA Grapalat" w:hAnsi="GHEA Grapalat"/>
          <w:sz w:val="20"/>
          <w:szCs w:val="20"/>
          <w:vertAlign w:val="superscript"/>
        </w:rPr>
        <w:t>наименование участника</w:t>
      </w:r>
    </w:p>
    <w:p w:rsidR="00B2572B" w:rsidRPr="00743CC8" w:rsidRDefault="00B2572B" w:rsidP="00B46D58">
      <w:pPr>
        <w:widowControl w:val="0"/>
        <w:spacing w:after="160"/>
        <w:jc w:val="both"/>
        <w:rPr>
          <w:rFonts w:ascii="GHEA Grapalat" w:hAnsi="GHEA Grapalat"/>
          <w:sz w:val="20"/>
          <w:szCs w:val="20"/>
        </w:rPr>
      </w:pPr>
      <w:r w:rsidRPr="00743CC8">
        <w:rPr>
          <w:rFonts w:ascii="GHEA Grapalat" w:hAnsi="GHEA Grapalat"/>
          <w:sz w:val="20"/>
          <w:szCs w:val="20"/>
        </w:rPr>
        <w:t>предлагает</w:t>
      </w:r>
      <w:r w:rsidR="005646FC" w:rsidRPr="00743CC8">
        <w:rPr>
          <w:rFonts w:ascii="GHEA Grapalat" w:hAnsi="GHEA Grapalat"/>
          <w:sz w:val="20"/>
          <w:szCs w:val="20"/>
        </w:rPr>
        <w:t xml:space="preserve"> </w:t>
      </w:r>
      <w:r w:rsidRPr="00743CC8">
        <w:rPr>
          <w:rFonts w:ascii="GHEA Grapalat" w:hAnsi="GHEA Grapalat"/>
          <w:sz w:val="20"/>
          <w:szCs w:val="20"/>
        </w:rPr>
        <w:t>выполнить договор по нижеуказанным общим ценам:</w:t>
      </w:r>
    </w:p>
    <w:tbl>
      <w:tblPr>
        <w:tblW w:w="98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0"/>
        <w:gridCol w:w="3858"/>
        <w:gridCol w:w="1843"/>
        <w:gridCol w:w="1596"/>
        <w:gridCol w:w="1559"/>
      </w:tblGrid>
      <w:tr w:rsidR="004E7E8F" w:rsidRPr="004E7E8F" w:rsidTr="004E7E8F">
        <w:trPr>
          <w:trHeight w:val="916"/>
          <w:jc w:val="center"/>
        </w:trPr>
        <w:tc>
          <w:tcPr>
            <w:tcW w:w="1000" w:type="dxa"/>
            <w:tcBorders>
              <w:top w:val="single" w:sz="4" w:space="0" w:color="auto"/>
              <w:left w:val="single" w:sz="4" w:space="0" w:color="auto"/>
              <w:right w:val="single" w:sz="4" w:space="0" w:color="auto"/>
            </w:tcBorders>
            <w:vAlign w:val="center"/>
          </w:tcPr>
          <w:p w:rsidR="004E7E8F" w:rsidRPr="004E7E8F" w:rsidRDefault="004E7E8F" w:rsidP="004E7E8F">
            <w:pPr>
              <w:widowControl w:val="0"/>
              <w:jc w:val="center"/>
              <w:rPr>
                <w:rFonts w:ascii="GHEA Grapalat" w:hAnsi="GHEA Grapalat"/>
                <w:b/>
                <w:bCs/>
                <w:sz w:val="20"/>
                <w:szCs w:val="20"/>
                <w:lang w:val="en-US"/>
              </w:rPr>
            </w:pPr>
            <w:r w:rsidRPr="004E7E8F">
              <w:rPr>
                <w:rFonts w:ascii="GHEA Grapalat" w:hAnsi="GHEA Grapalat"/>
                <w:b/>
                <w:sz w:val="20"/>
                <w:szCs w:val="20"/>
              </w:rPr>
              <w:t>Номера лотов</w:t>
            </w:r>
          </w:p>
        </w:tc>
        <w:tc>
          <w:tcPr>
            <w:tcW w:w="3858" w:type="dxa"/>
            <w:tcBorders>
              <w:top w:val="single" w:sz="4" w:space="0" w:color="auto"/>
              <w:left w:val="single" w:sz="4" w:space="0" w:color="auto"/>
              <w:right w:val="single" w:sz="4" w:space="0" w:color="auto"/>
            </w:tcBorders>
            <w:vAlign w:val="center"/>
          </w:tcPr>
          <w:p w:rsidR="004E7E8F" w:rsidRPr="004E7E8F" w:rsidRDefault="004E7E8F" w:rsidP="004E7E8F">
            <w:pPr>
              <w:widowControl w:val="0"/>
              <w:jc w:val="center"/>
              <w:rPr>
                <w:rFonts w:ascii="GHEA Grapalat" w:hAnsi="GHEA Grapalat"/>
                <w:b/>
                <w:bCs/>
                <w:sz w:val="20"/>
                <w:szCs w:val="20"/>
              </w:rPr>
            </w:pPr>
            <w:r w:rsidRPr="004E7E8F">
              <w:rPr>
                <w:rFonts w:ascii="GHEA Grapalat" w:hAnsi="GHEA Grapalat"/>
                <w:b/>
                <w:sz w:val="20"/>
                <w:szCs w:val="20"/>
              </w:rPr>
              <w:t>Наименование</w:t>
            </w:r>
            <w:r w:rsidRPr="004E7E8F">
              <w:rPr>
                <w:rFonts w:ascii="Courier New" w:hAnsi="Courier New" w:cs="Courier New"/>
                <w:b/>
                <w:sz w:val="20"/>
                <w:szCs w:val="20"/>
              </w:rPr>
              <w:t> </w:t>
            </w:r>
            <w:r w:rsidRPr="004E7E8F">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4E7E8F" w:rsidRPr="004E7E8F" w:rsidRDefault="004E7E8F" w:rsidP="004E7E8F">
            <w:pPr>
              <w:widowControl w:val="0"/>
              <w:jc w:val="center"/>
              <w:rPr>
                <w:rFonts w:ascii="GHEA Grapalat" w:hAnsi="GHEA Grapalat"/>
                <w:b/>
                <w:sz w:val="20"/>
                <w:szCs w:val="20"/>
              </w:rPr>
            </w:pPr>
            <w:r w:rsidRPr="004E7E8F">
              <w:rPr>
                <w:rFonts w:ascii="GHEA Grapalat" w:hAnsi="GHEA Grapalat"/>
                <w:b/>
                <w:sz w:val="20"/>
                <w:szCs w:val="20"/>
              </w:rPr>
              <w:t>Стоимость</w:t>
            </w:r>
          </w:p>
          <w:p w:rsidR="004E7E8F" w:rsidRPr="004E7E8F" w:rsidRDefault="004E7E8F" w:rsidP="004E7E8F">
            <w:pPr>
              <w:widowControl w:val="0"/>
              <w:jc w:val="center"/>
              <w:rPr>
                <w:rFonts w:ascii="GHEA Grapalat" w:hAnsi="GHEA Grapalat"/>
                <w:b/>
                <w:sz w:val="16"/>
                <w:szCs w:val="16"/>
              </w:rPr>
            </w:pPr>
            <w:r w:rsidRPr="004E7E8F">
              <w:rPr>
                <w:rFonts w:ascii="GHEA Grapalat" w:hAnsi="GHEA Grapalat"/>
                <w:sz w:val="16"/>
                <w:szCs w:val="16"/>
              </w:rPr>
              <w:t>(совокупность себестоимости и прогнозируемой прибыли)</w:t>
            </w:r>
          </w:p>
          <w:p w:rsidR="004E7E8F" w:rsidRPr="004E7E8F" w:rsidRDefault="004E7E8F" w:rsidP="004E7E8F">
            <w:pPr>
              <w:widowControl w:val="0"/>
              <w:jc w:val="center"/>
              <w:rPr>
                <w:rFonts w:ascii="GHEA Grapalat" w:hAnsi="GHEA Grapalat"/>
                <w:b/>
                <w:bCs/>
                <w:sz w:val="20"/>
                <w:szCs w:val="20"/>
              </w:rPr>
            </w:pPr>
            <w:r w:rsidRPr="004E7E8F">
              <w:rPr>
                <w:rFonts w:ascii="GHEA Grapalat" w:hAnsi="GHEA Grapalat"/>
                <w:b/>
                <w:sz w:val="20"/>
                <w:szCs w:val="20"/>
              </w:rPr>
              <w:t xml:space="preserve"> /прописью и цифрами/</w:t>
            </w:r>
          </w:p>
        </w:tc>
        <w:tc>
          <w:tcPr>
            <w:tcW w:w="1596" w:type="dxa"/>
            <w:tcBorders>
              <w:top w:val="single" w:sz="4" w:space="0" w:color="auto"/>
              <w:left w:val="single" w:sz="4" w:space="0" w:color="auto"/>
              <w:right w:val="single" w:sz="4" w:space="0" w:color="auto"/>
            </w:tcBorders>
            <w:vAlign w:val="center"/>
          </w:tcPr>
          <w:p w:rsidR="004E7E8F" w:rsidRPr="004E7E8F" w:rsidRDefault="004E7E8F" w:rsidP="004E7E8F">
            <w:pPr>
              <w:widowControl w:val="0"/>
              <w:jc w:val="center"/>
              <w:rPr>
                <w:rFonts w:ascii="GHEA Grapalat" w:hAnsi="GHEA Grapalat"/>
                <w:b/>
                <w:sz w:val="20"/>
                <w:szCs w:val="20"/>
                <w:lang w:val="en-US"/>
              </w:rPr>
            </w:pPr>
            <w:r w:rsidRPr="004E7E8F">
              <w:rPr>
                <w:rFonts w:ascii="GHEA Grapalat" w:hAnsi="GHEA Grapalat"/>
                <w:b/>
                <w:sz w:val="20"/>
                <w:szCs w:val="20"/>
              </w:rPr>
              <w:t>НДС</w:t>
            </w:r>
            <w:r w:rsidRPr="004E7E8F">
              <w:rPr>
                <w:rFonts w:ascii="GHEA Grapalat" w:hAnsi="GHEA Grapalat"/>
                <w:b/>
                <w:sz w:val="20"/>
                <w:szCs w:val="20"/>
                <w:vertAlign w:val="superscript"/>
              </w:rPr>
              <w:footnoteReference w:customMarkFollows="1" w:id="9"/>
              <w:t>**</w:t>
            </w:r>
          </w:p>
          <w:p w:rsidR="004E7E8F" w:rsidRPr="004E7E8F" w:rsidRDefault="004E7E8F" w:rsidP="004E7E8F">
            <w:pPr>
              <w:widowControl w:val="0"/>
              <w:jc w:val="center"/>
              <w:rPr>
                <w:rFonts w:ascii="GHEA Grapalat" w:hAnsi="GHEA Grapalat"/>
                <w:b/>
                <w:bCs/>
                <w:sz w:val="20"/>
                <w:szCs w:val="20"/>
              </w:rPr>
            </w:pPr>
            <w:r w:rsidRPr="004E7E8F">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4E7E8F" w:rsidRPr="004E7E8F" w:rsidRDefault="004E7E8F" w:rsidP="004E7E8F">
            <w:pPr>
              <w:widowControl w:val="0"/>
              <w:jc w:val="center"/>
              <w:rPr>
                <w:rFonts w:ascii="GHEA Grapalat" w:hAnsi="GHEA Grapalat"/>
                <w:b/>
                <w:bCs/>
                <w:sz w:val="20"/>
                <w:szCs w:val="20"/>
              </w:rPr>
            </w:pPr>
            <w:r w:rsidRPr="004E7E8F">
              <w:rPr>
                <w:rFonts w:ascii="GHEA Grapalat" w:hAnsi="GHEA Grapalat"/>
                <w:b/>
                <w:sz w:val="20"/>
                <w:szCs w:val="20"/>
              </w:rPr>
              <w:t>Общая цена</w:t>
            </w:r>
          </w:p>
          <w:p w:rsidR="004E7E8F" w:rsidRPr="004E7E8F" w:rsidRDefault="004E7E8F" w:rsidP="004E7E8F">
            <w:pPr>
              <w:widowControl w:val="0"/>
              <w:jc w:val="center"/>
              <w:rPr>
                <w:rFonts w:ascii="GHEA Grapalat" w:hAnsi="GHEA Grapalat"/>
                <w:b/>
                <w:bCs/>
                <w:sz w:val="20"/>
                <w:szCs w:val="20"/>
              </w:rPr>
            </w:pPr>
            <w:r w:rsidRPr="004E7E8F">
              <w:rPr>
                <w:rFonts w:ascii="GHEA Grapalat" w:hAnsi="GHEA Grapalat"/>
                <w:b/>
                <w:sz w:val="20"/>
                <w:szCs w:val="20"/>
              </w:rPr>
              <w:t>/прописью и цифрами/</w:t>
            </w:r>
          </w:p>
        </w:tc>
      </w:tr>
      <w:tr w:rsidR="004E7E8F" w:rsidRPr="004E7E8F" w:rsidTr="004E7E8F">
        <w:trPr>
          <w:jc w:val="center"/>
        </w:trPr>
        <w:tc>
          <w:tcPr>
            <w:tcW w:w="1000" w:type="dxa"/>
            <w:tcBorders>
              <w:top w:val="single" w:sz="4" w:space="0" w:color="auto"/>
              <w:left w:val="single" w:sz="4" w:space="0" w:color="auto"/>
              <w:bottom w:val="single" w:sz="4" w:space="0" w:color="auto"/>
              <w:right w:val="single" w:sz="4" w:space="0" w:color="auto"/>
            </w:tcBorders>
            <w:shd w:val="clear" w:color="auto" w:fill="99CCFF"/>
            <w:vAlign w:val="center"/>
          </w:tcPr>
          <w:p w:rsidR="004E7E8F" w:rsidRPr="004E7E8F" w:rsidRDefault="004E7E8F" w:rsidP="004E7E8F">
            <w:pPr>
              <w:widowControl w:val="0"/>
              <w:jc w:val="center"/>
              <w:rPr>
                <w:rFonts w:ascii="GHEA Grapalat" w:hAnsi="GHEA Grapalat"/>
                <w:b/>
                <w:i/>
                <w:sz w:val="20"/>
                <w:szCs w:val="20"/>
              </w:rPr>
            </w:pPr>
            <w:r w:rsidRPr="004E7E8F">
              <w:rPr>
                <w:rFonts w:ascii="GHEA Grapalat" w:hAnsi="GHEA Grapalat"/>
                <w:b/>
                <w:i/>
                <w:sz w:val="20"/>
                <w:szCs w:val="20"/>
              </w:rPr>
              <w:t>1</w:t>
            </w:r>
          </w:p>
        </w:tc>
        <w:tc>
          <w:tcPr>
            <w:tcW w:w="3858" w:type="dxa"/>
            <w:tcBorders>
              <w:top w:val="single" w:sz="4" w:space="0" w:color="auto"/>
              <w:left w:val="single" w:sz="4" w:space="0" w:color="auto"/>
              <w:bottom w:val="single" w:sz="4" w:space="0" w:color="auto"/>
              <w:right w:val="single" w:sz="4" w:space="0" w:color="auto"/>
            </w:tcBorders>
            <w:shd w:val="clear" w:color="auto" w:fill="99CCFF"/>
          </w:tcPr>
          <w:p w:rsidR="004E7E8F" w:rsidRPr="004E7E8F" w:rsidRDefault="004E7E8F" w:rsidP="004E7E8F">
            <w:pPr>
              <w:widowControl w:val="0"/>
              <w:jc w:val="center"/>
              <w:rPr>
                <w:rFonts w:ascii="GHEA Grapalat" w:hAnsi="GHEA Grapalat"/>
                <w:b/>
                <w:i/>
                <w:sz w:val="20"/>
                <w:szCs w:val="20"/>
              </w:rPr>
            </w:pPr>
            <w:r w:rsidRPr="004E7E8F">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4E7E8F" w:rsidRPr="004E7E8F" w:rsidRDefault="004E7E8F" w:rsidP="004E7E8F">
            <w:pPr>
              <w:widowControl w:val="0"/>
              <w:jc w:val="center"/>
              <w:rPr>
                <w:rFonts w:ascii="GHEA Grapalat" w:hAnsi="GHEA Grapalat"/>
                <w:i/>
                <w:sz w:val="20"/>
                <w:szCs w:val="20"/>
              </w:rPr>
            </w:pPr>
            <w:r w:rsidRPr="004E7E8F">
              <w:rPr>
                <w:rFonts w:ascii="GHEA Grapalat" w:hAnsi="GHEA Grapalat"/>
                <w:b/>
                <w:i/>
                <w:sz w:val="20"/>
                <w:szCs w:val="20"/>
              </w:rPr>
              <w:t>3</w:t>
            </w:r>
          </w:p>
        </w:tc>
        <w:tc>
          <w:tcPr>
            <w:tcW w:w="1596" w:type="dxa"/>
            <w:tcBorders>
              <w:top w:val="single" w:sz="4" w:space="0" w:color="auto"/>
              <w:left w:val="single" w:sz="4" w:space="0" w:color="auto"/>
              <w:bottom w:val="single" w:sz="4" w:space="0" w:color="auto"/>
              <w:right w:val="single" w:sz="4" w:space="0" w:color="auto"/>
            </w:tcBorders>
            <w:shd w:val="clear" w:color="auto" w:fill="99CCFF"/>
          </w:tcPr>
          <w:p w:rsidR="004E7E8F" w:rsidRPr="004E7E8F" w:rsidRDefault="004E7E8F" w:rsidP="004E7E8F">
            <w:pPr>
              <w:widowControl w:val="0"/>
              <w:jc w:val="center"/>
              <w:rPr>
                <w:rFonts w:ascii="GHEA Grapalat" w:hAnsi="GHEA Grapalat"/>
                <w:i/>
                <w:sz w:val="20"/>
                <w:szCs w:val="20"/>
                <w:lang w:val="en-US"/>
              </w:rPr>
            </w:pPr>
            <w:r w:rsidRPr="004E7E8F">
              <w:rPr>
                <w:rFonts w:ascii="GHEA Grapalat" w:hAnsi="GHEA Grapalat"/>
                <w:b/>
                <w:i/>
                <w:sz w:val="20"/>
                <w:szCs w:val="20"/>
                <w:lang w:val="en-U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E7E8F" w:rsidRPr="004E7E8F" w:rsidRDefault="004E7E8F" w:rsidP="004E7E8F">
            <w:pPr>
              <w:widowControl w:val="0"/>
              <w:jc w:val="center"/>
              <w:rPr>
                <w:rFonts w:ascii="GHEA Grapalat" w:hAnsi="GHEA Grapalat"/>
                <w:i/>
                <w:sz w:val="20"/>
                <w:szCs w:val="20"/>
              </w:rPr>
            </w:pPr>
            <w:r w:rsidRPr="004E7E8F">
              <w:rPr>
                <w:rFonts w:ascii="GHEA Grapalat" w:hAnsi="GHEA Grapalat"/>
                <w:b/>
                <w:i/>
                <w:sz w:val="20"/>
                <w:szCs w:val="20"/>
                <w:lang w:val="en-US"/>
              </w:rPr>
              <w:t>5</w:t>
            </w:r>
            <w:r w:rsidRPr="004E7E8F">
              <w:rPr>
                <w:rFonts w:ascii="GHEA Grapalat" w:hAnsi="GHEA Grapalat"/>
                <w:b/>
                <w:i/>
                <w:sz w:val="20"/>
                <w:szCs w:val="20"/>
              </w:rPr>
              <w:t>=3+4</w:t>
            </w:r>
          </w:p>
        </w:tc>
      </w:tr>
      <w:tr w:rsidR="00010894" w:rsidRPr="004E7E8F" w:rsidTr="004E7E8F">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010894" w:rsidRPr="004E7E8F" w:rsidRDefault="00010894" w:rsidP="004E7E8F">
            <w:pPr>
              <w:widowControl w:val="0"/>
              <w:jc w:val="center"/>
              <w:rPr>
                <w:rFonts w:ascii="GHEA Grapalat" w:hAnsi="GHEA Grapalat"/>
                <w:b/>
                <w:bCs/>
                <w:sz w:val="18"/>
                <w:szCs w:val="18"/>
              </w:rPr>
            </w:pPr>
            <w:r w:rsidRPr="004E7E8F">
              <w:rPr>
                <w:rFonts w:ascii="GHEA Grapalat" w:hAnsi="GHEA Grapalat"/>
                <w:b/>
                <w:sz w:val="18"/>
                <w:szCs w:val="18"/>
              </w:rPr>
              <w:t>1</w:t>
            </w:r>
          </w:p>
        </w:tc>
        <w:tc>
          <w:tcPr>
            <w:tcW w:w="3858" w:type="dxa"/>
            <w:tcBorders>
              <w:top w:val="single" w:sz="4" w:space="0" w:color="auto"/>
              <w:left w:val="single" w:sz="4" w:space="0" w:color="auto"/>
              <w:bottom w:val="single" w:sz="4" w:space="0" w:color="auto"/>
              <w:right w:val="single" w:sz="4" w:space="0" w:color="auto"/>
            </w:tcBorders>
            <w:vAlign w:val="center"/>
          </w:tcPr>
          <w:p w:rsidR="00010894" w:rsidRPr="009778A4" w:rsidRDefault="00010894" w:rsidP="002C1DC5">
            <w:pPr>
              <w:jc w:val="center"/>
              <w:rPr>
                <w:rFonts w:ascii="GHEA Grapalat" w:hAnsi="GHEA Grapalat" w:cs="Calibri"/>
                <w:color w:val="000000"/>
                <w:sz w:val="18"/>
                <w:szCs w:val="18"/>
              </w:rPr>
            </w:pPr>
            <w:r w:rsidRPr="007C6058">
              <w:rPr>
                <w:rFonts w:ascii="GHEA Grapalat" w:hAnsi="GHEA Grapalat"/>
                <w:sz w:val="18"/>
                <w:szCs w:val="18"/>
              </w:rPr>
              <w:t>Хлеб</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r>
      <w:tr w:rsidR="00010894" w:rsidRPr="004E7E8F" w:rsidTr="002C47E9">
        <w:trPr>
          <w:trHeight w:val="199"/>
          <w:jc w:val="center"/>
        </w:trPr>
        <w:tc>
          <w:tcPr>
            <w:tcW w:w="1000" w:type="dxa"/>
            <w:tcBorders>
              <w:top w:val="single" w:sz="4" w:space="0" w:color="auto"/>
              <w:left w:val="single" w:sz="4" w:space="0" w:color="auto"/>
              <w:bottom w:val="single" w:sz="4" w:space="0" w:color="auto"/>
              <w:right w:val="single" w:sz="4" w:space="0" w:color="auto"/>
            </w:tcBorders>
            <w:vAlign w:val="center"/>
          </w:tcPr>
          <w:p w:rsidR="00010894" w:rsidRPr="004E7E8F" w:rsidRDefault="00010894" w:rsidP="004E7E8F">
            <w:pPr>
              <w:widowControl w:val="0"/>
              <w:jc w:val="center"/>
              <w:rPr>
                <w:rFonts w:ascii="GHEA Grapalat" w:hAnsi="GHEA Grapalat"/>
                <w:b/>
                <w:bCs/>
                <w:sz w:val="18"/>
                <w:szCs w:val="18"/>
              </w:rPr>
            </w:pPr>
            <w:r w:rsidRPr="004E7E8F">
              <w:rPr>
                <w:rFonts w:ascii="GHEA Grapalat" w:hAnsi="GHEA Grapalat"/>
                <w:b/>
                <w:sz w:val="18"/>
                <w:szCs w:val="18"/>
              </w:rPr>
              <w:t>2</w:t>
            </w:r>
          </w:p>
        </w:tc>
        <w:tc>
          <w:tcPr>
            <w:tcW w:w="3858" w:type="dxa"/>
            <w:tcBorders>
              <w:top w:val="single" w:sz="4" w:space="0" w:color="auto"/>
              <w:left w:val="single" w:sz="4" w:space="0" w:color="auto"/>
              <w:bottom w:val="single" w:sz="4" w:space="0" w:color="auto"/>
              <w:right w:val="single" w:sz="4" w:space="0" w:color="auto"/>
            </w:tcBorders>
            <w:vAlign w:val="center"/>
          </w:tcPr>
          <w:p w:rsidR="00010894" w:rsidRPr="009778A4" w:rsidRDefault="00010894" w:rsidP="002C1DC5">
            <w:pPr>
              <w:jc w:val="center"/>
              <w:rPr>
                <w:rFonts w:ascii="GHEA Grapalat" w:hAnsi="GHEA Grapalat" w:cs="Calibri"/>
                <w:color w:val="000000"/>
                <w:sz w:val="18"/>
                <w:szCs w:val="18"/>
              </w:rPr>
            </w:pPr>
            <w:r w:rsidRPr="007C6058">
              <w:rPr>
                <w:rFonts w:ascii="GHEA Grapalat" w:hAnsi="GHEA Grapalat"/>
                <w:sz w:val="18"/>
                <w:szCs w:val="18"/>
              </w:rPr>
              <w:t>Соль</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rPr>
                <w:rFonts w:ascii="GHEA Grapalat" w:hAnsi="GHEA Grapalat"/>
                <w:sz w:val="20"/>
                <w:szCs w:val="20"/>
              </w:rPr>
            </w:pPr>
          </w:p>
        </w:tc>
      </w:tr>
      <w:tr w:rsidR="00010894" w:rsidRPr="004E7E8F" w:rsidTr="004E7E8F">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010894" w:rsidRPr="004E7E8F" w:rsidRDefault="00010894" w:rsidP="004E7E8F">
            <w:pPr>
              <w:widowControl w:val="0"/>
              <w:jc w:val="center"/>
              <w:rPr>
                <w:rFonts w:ascii="GHEA Grapalat" w:hAnsi="GHEA Grapalat"/>
                <w:b/>
                <w:bCs/>
                <w:sz w:val="18"/>
                <w:szCs w:val="18"/>
              </w:rPr>
            </w:pPr>
            <w:r w:rsidRPr="004E7E8F">
              <w:rPr>
                <w:rFonts w:ascii="GHEA Grapalat" w:hAnsi="GHEA Grapalat"/>
                <w:b/>
                <w:sz w:val="18"/>
                <w:szCs w:val="18"/>
              </w:rPr>
              <w:t>3</w:t>
            </w:r>
          </w:p>
        </w:tc>
        <w:tc>
          <w:tcPr>
            <w:tcW w:w="3858" w:type="dxa"/>
            <w:tcBorders>
              <w:top w:val="single" w:sz="4" w:space="0" w:color="auto"/>
              <w:left w:val="single" w:sz="4" w:space="0" w:color="auto"/>
              <w:bottom w:val="single" w:sz="4" w:space="0" w:color="auto"/>
              <w:right w:val="single" w:sz="4" w:space="0" w:color="auto"/>
            </w:tcBorders>
            <w:vAlign w:val="center"/>
          </w:tcPr>
          <w:p w:rsidR="00010894" w:rsidRPr="009778A4" w:rsidRDefault="00010894" w:rsidP="002C1DC5">
            <w:pPr>
              <w:jc w:val="center"/>
              <w:rPr>
                <w:rFonts w:ascii="GHEA Grapalat" w:hAnsi="GHEA Grapalat" w:cs="Calibri"/>
                <w:color w:val="000000"/>
                <w:sz w:val="18"/>
                <w:szCs w:val="18"/>
              </w:rPr>
            </w:pPr>
            <w:r w:rsidRPr="007C6058">
              <w:rPr>
                <w:rFonts w:ascii="GHEA Grapalat" w:hAnsi="GHEA Grapalat"/>
                <w:sz w:val="18"/>
                <w:szCs w:val="18"/>
              </w:rPr>
              <w:t>Рафинированное подсолнечное масло (фильтрованное)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r>
      <w:tr w:rsidR="00010894" w:rsidRPr="004E7E8F" w:rsidTr="004E7E8F">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010894" w:rsidRPr="004E7E8F" w:rsidRDefault="00010894" w:rsidP="004E7E8F">
            <w:pPr>
              <w:widowControl w:val="0"/>
              <w:jc w:val="center"/>
              <w:rPr>
                <w:rFonts w:ascii="GHEA Grapalat" w:hAnsi="GHEA Grapalat"/>
                <w:b/>
                <w:bCs/>
                <w:sz w:val="18"/>
                <w:szCs w:val="18"/>
              </w:rPr>
            </w:pPr>
            <w:r w:rsidRPr="004E7E8F">
              <w:rPr>
                <w:rFonts w:ascii="GHEA Grapalat" w:hAnsi="GHEA Grapalat"/>
                <w:b/>
                <w:sz w:val="18"/>
                <w:szCs w:val="18"/>
              </w:rPr>
              <w:t>4</w:t>
            </w:r>
          </w:p>
        </w:tc>
        <w:tc>
          <w:tcPr>
            <w:tcW w:w="3858" w:type="dxa"/>
            <w:tcBorders>
              <w:top w:val="single" w:sz="4" w:space="0" w:color="auto"/>
              <w:left w:val="single" w:sz="4" w:space="0" w:color="auto"/>
              <w:bottom w:val="single" w:sz="4" w:space="0" w:color="auto"/>
              <w:right w:val="single" w:sz="4" w:space="0" w:color="auto"/>
            </w:tcBorders>
            <w:vAlign w:val="center"/>
          </w:tcPr>
          <w:p w:rsidR="00010894" w:rsidRPr="009778A4" w:rsidRDefault="00010894" w:rsidP="002C1DC5">
            <w:pPr>
              <w:jc w:val="center"/>
              <w:rPr>
                <w:rFonts w:ascii="GHEA Grapalat" w:hAnsi="GHEA Grapalat" w:cs="Calibri"/>
                <w:color w:val="000000"/>
                <w:sz w:val="18"/>
                <w:szCs w:val="18"/>
              </w:rPr>
            </w:pPr>
            <w:r w:rsidRPr="007C6058">
              <w:rPr>
                <w:rFonts w:ascii="GHEA Grapalat" w:hAnsi="GHEA Grapalat"/>
                <w:sz w:val="18"/>
                <w:szCs w:val="18"/>
              </w:rPr>
              <w:t>Рис</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r>
      <w:tr w:rsidR="00010894" w:rsidRPr="004E7E8F" w:rsidTr="004E7E8F">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010894" w:rsidRPr="004E7E8F" w:rsidRDefault="00010894" w:rsidP="004E7E8F">
            <w:pPr>
              <w:widowControl w:val="0"/>
              <w:jc w:val="center"/>
              <w:rPr>
                <w:rFonts w:ascii="GHEA Grapalat" w:hAnsi="GHEA Grapalat"/>
                <w:b/>
                <w:sz w:val="18"/>
                <w:szCs w:val="18"/>
              </w:rPr>
            </w:pPr>
            <w:r w:rsidRPr="004E7E8F">
              <w:rPr>
                <w:rFonts w:ascii="GHEA Grapalat" w:hAnsi="GHEA Grapalat"/>
                <w:b/>
                <w:sz w:val="18"/>
                <w:szCs w:val="18"/>
              </w:rPr>
              <w:t>5</w:t>
            </w:r>
          </w:p>
        </w:tc>
        <w:tc>
          <w:tcPr>
            <w:tcW w:w="3858" w:type="dxa"/>
            <w:tcBorders>
              <w:top w:val="single" w:sz="4" w:space="0" w:color="auto"/>
              <w:left w:val="single" w:sz="4" w:space="0" w:color="auto"/>
              <w:bottom w:val="single" w:sz="4" w:space="0" w:color="auto"/>
              <w:right w:val="single" w:sz="4" w:space="0" w:color="auto"/>
            </w:tcBorders>
            <w:vAlign w:val="center"/>
          </w:tcPr>
          <w:p w:rsidR="00010894" w:rsidRPr="009778A4" w:rsidRDefault="00010894" w:rsidP="002C1DC5">
            <w:pPr>
              <w:jc w:val="center"/>
              <w:rPr>
                <w:rFonts w:ascii="GHEA Grapalat" w:hAnsi="GHEA Grapalat" w:cs="Calibri"/>
                <w:color w:val="000000"/>
                <w:sz w:val="18"/>
                <w:szCs w:val="18"/>
              </w:rPr>
            </w:pPr>
            <w:r w:rsidRPr="007C6058">
              <w:rPr>
                <w:rFonts w:ascii="GHEA Grapalat" w:hAnsi="GHEA Grapalat"/>
                <w:sz w:val="18"/>
                <w:szCs w:val="18"/>
              </w:rPr>
              <w:t>Морковь</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r>
      <w:tr w:rsidR="00010894" w:rsidRPr="004E7E8F" w:rsidTr="004E7E8F">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010894" w:rsidRPr="004E7E8F" w:rsidRDefault="00010894" w:rsidP="004E7E8F">
            <w:pPr>
              <w:widowControl w:val="0"/>
              <w:jc w:val="center"/>
              <w:rPr>
                <w:rFonts w:ascii="GHEA Grapalat" w:hAnsi="GHEA Grapalat"/>
                <w:b/>
                <w:sz w:val="18"/>
                <w:szCs w:val="18"/>
              </w:rPr>
            </w:pPr>
            <w:r w:rsidRPr="004E7E8F">
              <w:rPr>
                <w:rFonts w:ascii="GHEA Grapalat" w:hAnsi="GHEA Grapalat"/>
                <w:b/>
                <w:sz w:val="18"/>
                <w:szCs w:val="18"/>
              </w:rPr>
              <w:t>6</w:t>
            </w:r>
          </w:p>
        </w:tc>
        <w:tc>
          <w:tcPr>
            <w:tcW w:w="3858" w:type="dxa"/>
            <w:tcBorders>
              <w:top w:val="single" w:sz="4" w:space="0" w:color="auto"/>
              <w:left w:val="single" w:sz="4" w:space="0" w:color="auto"/>
              <w:bottom w:val="single" w:sz="4" w:space="0" w:color="auto"/>
              <w:right w:val="single" w:sz="4" w:space="0" w:color="auto"/>
            </w:tcBorders>
            <w:vAlign w:val="center"/>
          </w:tcPr>
          <w:p w:rsidR="00010894" w:rsidRPr="009778A4" w:rsidRDefault="00010894" w:rsidP="002C1DC5">
            <w:pPr>
              <w:jc w:val="center"/>
              <w:rPr>
                <w:rFonts w:ascii="GHEA Grapalat" w:hAnsi="GHEA Grapalat" w:cs="Calibri"/>
                <w:color w:val="000000"/>
                <w:sz w:val="18"/>
                <w:szCs w:val="18"/>
              </w:rPr>
            </w:pPr>
            <w:r w:rsidRPr="00AC332B">
              <w:rPr>
                <w:rFonts w:ascii="GHEA Grapalat" w:hAnsi="GHEA Grapalat"/>
                <w:sz w:val="18"/>
                <w:szCs w:val="18"/>
              </w:rPr>
              <w:t>Яблоко</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r>
      <w:tr w:rsidR="00010894" w:rsidRPr="004E7E8F" w:rsidTr="004E7E8F">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010894" w:rsidRPr="004E7E8F" w:rsidRDefault="00010894" w:rsidP="004E7E8F">
            <w:pPr>
              <w:widowControl w:val="0"/>
              <w:jc w:val="center"/>
              <w:rPr>
                <w:rFonts w:ascii="GHEA Grapalat" w:hAnsi="GHEA Grapalat"/>
                <w:b/>
                <w:sz w:val="18"/>
                <w:szCs w:val="18"/>
              </w:rPr>
            </w:pPr>
            <w:r w:rsidRPr="004E7E8F">
              <w:rPr>
                <w:rFonts w:ascii="GHEA Grapalat" w:hAnsi="GHEA Grapalat"/>
                <w:b/>
                <w:sz w:val="18"/>
                <w:szCs w:val="18"/>
              </w:rPr>
              <w:t>7</w:t>
            </w:r>
          </w:p>
        </w:tc>
        <w:tc>
          <w:tcPr>
            <w:tcW w:w="3858" w:type="dxa"/>
            <w:tcBorders>
              <w:top w:val="single" w:sz="4" w:space="0" w:color="auto"/>
              <w:left w:val="single" w:sz="4" w:space="0" w:color="auto"/>
              <w:bottom w:val="single" w:sz="4" w:space="0" w:color="auto"/>
              <w:right w:val="single" w:sz="4" w:space="0" w:color="auto"/>
            </w:tcBorders>
            <w:vAlign w:val="center"/>
          </w:tcPr>
          <w:p w:rsidR="00010894" w:rsidRPr="009778A4" w:rsidRDefault="00010894" w:rsidP="002C1DC5">
            <w:pPr>
              <w:jc w:val="center"/>
              <w:rPr>
                <w:rFonts w:ascii="GHEA Grapalat" w:hAnsi="GHEA Grapalat" w:cs="Calibri"/>
                <w:color w:val="000000"/>
                <w:sz w:val="18"/>
                <w:szCs w:val="18"/>
              </w:rPr>
            </w:pPr>
            <w:r w:rsidRPr="00AC332B">
              <w:rPr>
                <w:rFonts w:ascii="GHEA Grapalat" w:hAnsi="GHEA Grapalat"/>
                <w:sz w:val="18"/>
                <w:szCs w:val="18"/>
              </w:rPr>
              <w:t>Капуста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r>
      <w:tr w:rsidR="00010894" w:rsidRPr="004E7E8F" w:rsidTr="004E7E8F">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010894" w:rsidRPr="004E7E8F" w:rsidRDefault="00010894" w:rsidP="004E7E8F">
            <w:pPr>
              <w:widowControl w:val="0"/>
              <w:jc w:val="center"/>
              <w:rPr>
                <w:rFonts w:ascii="GHEA Grapalat" w:hAnsi="GHEA Grapalat"/>
                <w:b/>
                <w:sz w:val="18"/>
                <w:szCs w:val="18"/>
              </w:rPr>
            </w:pPr>
            <w:r w:rsidRPr="004E7E8F">
              <w:rPr>
                <w:rFonts w:ascii="GHEA Grapalat" w:hAnsi="GHEA Grapalat"/>
                <w:b/>
                <w:sz w:val="18"/>
                <w:szCs w:val="18"/>
              </w:rPr>
              <w:t>8</w:t>
            </w:r>
          </w:p>
        </w:tc>
        <w:tc>
          <w:tcPr>
            <w:tcW w:w="3858" w:type="dxa"/>
            <w:tcBorders>
              <w:top w:val="single" w:sz="4" w:space="0" w:color="auto"/>
              <w:left w:val="single" w:sz="4" w:space="0" w:color="auto"/>
              <w:bottom w:val="single" w:sz="4" w:space="0" w:color="auto"/>
              <w:right w:val="single" w:sz="4" w:space="0" w:color="auto"/>
            </w:tcBorders>
            <w:vAlign w:val="center"/>
          </w:tcPr>
          <w:p w:rsidR="00010894" w:rsidRPr="009778A4" w:rsidRDefault="00010894" w:rsidP="002C1DC5">
            <w:pPr>
              <w:jc w:val="center"/>
              <w:rPr>
                <w:rFonts w:ascii="GHEA Grapalat" w:hAnsi="GHEA Grapalat" w:cs="Calibri"/>
                <w:color w:val="000000"/>
                <w:sz w:val="18"/>
                <w:szCs w:val="18"/>
              </w:rPr>
            </w:pPr>
            <w:r w:rsidRPr="00AC332B">
              <w:rPr>
                <w:rFonts w:ascii="GHEA Grapalat" w:hAnsi="GHEA Grapalat"/>
                <w:sz w:val="18"/>
                <w:szCs w:val="18"/>
                <w:lang w:val="hy-AM"/>
              </w:rPr>
              <w:t>свекла.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r>
      <w:tr w:rsidR="00010894" w:rsidRPr="004E7E8F" w:rsidTr="004E7E8F">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010894" w:rsidRPr="004E7E8F" w:rsidRDefault="00010894" w:rsidP="004E7E8F">
            <w:pPr>
              <w:widowControl w:val="0"/>
              <w:jc w:val="center"/>
              <w:rPr>
                <w:rFonts w:ascii="GHEA Grapalat" w:hAnsi="GHEA Grapalat"/>
                <w:b/>
                <w:sz w:val="18"/>
                <w:szCs w:val="18"/>
              </w:rPr>
            </w:pPr>
            <w:r w:rsidRPr="004E7E8F">
              <w:rPr>
                <w:rFonts w:ascii="GHEA Grapalat" w:hAnsi="GHEA Grapalat"/>
                <w:b/>
                <w:sz w:val="18"/>
                <w:szCs w:val="18"/>
              </w:rPr>
              <w:t>9</w:t>
            </w:r>
          </w:p>
        </w:tc>
        <w:tc>
          <w:tcPr>
            <w:tcW w:w="3858" w:type="dxa"/>
            <w:tcBorders>
              <w:top w:val="single" w:sz="4" w:space="0" w:color="auto"/>
              <w:left w:val="single" w:sz="4" w:space="0" w:color="auto"/>
              <w:bottom w:val="single" w:sz="4" w:space="0" w:color="auto"/>
              <w:right w:val="single" w:sz="4" w:space="0" w:color="auto"/>
            </w:tcBorders>
            <w:vAlign w:val="center"/>
          </w:tcPr>
          <w:p w:rsidR="00010894" w:rsidRPr="009778A4" w:rsidRDefault="00010894" w:rsidP="002C1DC5">
            <w:pPr>
              <w:jc w:val="center"/>
              <w:rPr>
                <w:rFonts w:ascii="GHEA Grapalat" w:hAnsi="GHEA Grapalat" w:cs="Calibri"/>
                <w:color w:val="000000"/>
                <w:sz w:val="18"/>
                <w:szCs w:val="18"/>
              </w:rPr>
            </w:pPr>
            <w:r w:rsidRPr="007C6058">
              <w:rPr>
                <w:rFonts w:ascii="GHEA Grapalat" w:hAnsi="GHEA Grapalat"/>
                <w:sz w:val="18"/>
                <w:szCs w:val="18"/>
              </w:rPr>
              <w:t>Картофель</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r>
      <w:tr w:rsidR="00010894" w:rsidRPr="004E7E8F" w:rsidTr="004E7E8F">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010894" w:rsidRPr="004E7E8F" w:rsidRDefault="00010894" w:rsidP="004E7E8F">
            <w:pPr>
              <w:widowControl w:val="0"/>
              <w:jc w:val="center"/>
              <w:rPr>
                <w:rFonts w:ascii="GHEA Grapalat" w:hAnsi="GHEA Grapalat"/>
                <w:b/>
                <w:sz w:val="18"/>
                <w:szCs w:val="18"/>
              </w:rPr>
            </w:pPr>
            <w:r w:rsidRPr="004E7E8F">
              <w:rPr>
                <w:rFonts w:ascii="GHEA Grapalat" w:hAnsi="GHEA Grapalat"/>
                <w:b/>
                <w:sz w:val="18"/>
                <w:szCs w:val="18"/>
              </w:rPr>
              <w:t>10</w:t>
            </w:r>
          </w:p>
        </w:tc>
        <w:tc>
          <w:tcPr>
            <w:tcW w:w="3858" w:type="dxa"/>
            <w:tcBorders>
              <w:top w:val="single" w:sz="4" w:space="0" w:color="auto"/>
              <w:left w:val="single" w:sz="4" w:space="0" w:color="auto"/>
              <w:bottom w:val="single" w:sz="4" w:space="0" w:color="auto"/>
              <w:right w:val="single" w:sz="4" w:space="0" w:color="auto"/>
            </w:tcBorders>
            <w:vAlign w:val="center"/>
          </w:tcPr>
          <w:p w:rsidR="00010894" w:rsidRPr="009778A4" w:rsidRDefault="00010894" w:rsidP="002C1DC5">
            <w:pPr>
              <w:jc w:val="center"/>
              <w:rPr>
                <w:rFonts w:ascii="GHEA Grapalat" w:hAnsi="GHEA Grapalat" w:cs="Calibri"/>
                <w:color w:val="000000"/>
                <w:sz w:val="18"/>
                <w:szCs w:val="18"/>
              </w:rPr>
            </w:pPr>
            <w:r w:rsidRPr="00AC332B">
              <w:rPr>
                <w:rFonts w:ascii="GHEA Grapalat" w:hAnsi="GHEA Grapalat"/>
                <w:sz w:val="18"/>
                <w:szCs w:val="18"/>
              </w:rPr>
              <w:t>Охлажденное куриное филе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r>
      <w:tr w:rsidR="00010894" w:rsidRPr="004E7E8F" w:rsidTr="004E7E8F">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010894" w:rsidRPr="004E7E8F" w:rsidRDefault="00010894" w:rsidP="004E7E8F">
            <w:pPr>
              <w:widowControl w:val="0"/>
              <w:jc w:val="center"/>
              <w:rPr>
                <w:rFonts w:ascii="GHEA Grapalat" w:hAnsi="GHEA Grapalat"/>
                <w:b/>
                <w:sz w:val="18"/>
                <w:szCs w:val="18"/>
              </w:rPr>
            </w:pPr>
            <w:r w:rsidRPr="004E7E8F">
              <w:rPr>
                <w:rFonts w:ascii="GHEA Grapalat" w:hAnsi="GHEA Grapalat"/>
                <w:b/>
                <w:sz w:val="18"/>
                <w:szCs w:val="18"/>
              </w:rPr>
              <w:t>11</w:t>
            </w:r>
          </w:p>
        </w:tc>
        <w:tc>
          <w:tcPr>
            <w:tcW w:w="3858" w:type="dxa"/>
            <w:tcBorders>
              <w:top w:val="single" w:sz="4" w:space="0" w:color="auto"/>
              <w:left w:val="single" w:sz="4" w:space="0" w:color="auto"/>
              <w:bottom w:val="single" w:sz="4" w:space="0" w:color="auto"/>
              <w:right w:val="single" w:sz="4" w:space="0" w:color="auto"/>
            </w:tcBorders>
            <w:vAlign w:val="center"/>
          </w:tcPr>
          <w:p w:rsidR="00010894" w:rsidRPr="009778A4" w:rsidRDefault="00010894" w:rsidP="002C1DC5">
            <w:pPr>
              <w:jc w:val="center"/>
              <w:rPr>
                <w:rFonts w:ascii="GHEA Grapalat" w:hAnsi="GHEA Grapalat" w:cs="Calibri"/>
                <w:color w:val="000000"/>
                <w:sz w:val="18"/>
                <w:szCs w:val="18"/>
              </w:rPr>
            </w:pPr>
            <w:r w:rsidRPr="007C6058">
              <w:rPr>
                <w:rFonts w:ascii="GHEA Grapalat" w:hAnsi="GHEA Grapalat"/>
                <w:sz w:val="18"/>
                <w:szCs w:val="18"/>
              </w:rPr>
              <w:t>Гречка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r>
      <w:tr w:rsidR="00010894" w:rsidRPr="004E7E8F" w:rsidTr="004E7E8F">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010894" w:rsidRPr="004E7E8F" w:rsidRDefault="00010894" w:rsidP="004E7E8F">
            <w:pPr>
              <w:widowControl w:val="0"/>
              <w:jc w:val="center"/>
              <w:rPr>
                <w:rFonts w:ascii="GHEA Grapalat" w:hAnsi="GHEA Grapalat"/>
                <w:b/>
                <w:sz w:val="18"/>
                <w:szCs w:val="18"/>
              </w:rPr>
            </w:pPr>
            <w:r w:rsidRPr="004E7E8F">
              <w:rPr>
                <w:rFonts w:ascii="GHEA Grapalat" w:hAnsi="GHEA Grapalat"/>
                <w:b/>
                <w:sz w:val="18"/>
                <w:szCs w:val="18"/>
              </w:rPr>
              <w:t>12</w:t>
            </w:r>
          </w:p>
        </w:tc>
        <w:tc>
          <w:tcPr>
            <w:tcW w:w="3858" w:type="dxa"/>
            <w:tcBorders>
              <w:top w:val="single" w:sz="4" w:space="0" w:color="auto"/>
              <w:left w:val="single" w:sz="4" w:space="0" w:color="auto"/>
              <w:bottom w:val="single" w:sz="4" w:space="0" w:color="auto"/>
              <w:right w:val="single" w:sz="4" w:space="0" w:color="auto"/>
            </w:tcBorders>
            <w:vAlign w:val="center"/>
          </w:tcPr>
          <w:p w:rsidR="00010894" w:rsidRPr="009778A4" w:rsidRDefault="00010894" w:rsidP="002C1DC5">
            <w:pPr>
              <w:jc w:val="center"/>
              <w:rPr>
                <w:rFonts w:ascii="GHEA Grapalat" w:hAnsi="GHEA Grapalat" w:cs="Calibri"/>
                <w:color w:val="000000"/>
                <w:sz w:val="18"/>
                <w:szCs w:val="18"/>
              </w:rPr>
            </w:pPr>
            <w:r w:rsidRPr="007C6058">
              <w:rPr>
                <w:rFonts w:ascii="GHEA Grapalat" w:hAnsi="GHEA Grapalat"/>
                <w:sz w:val="18"/>
                <w:szCs w:val="18"/>
              </w:rPr>
              <w:t>Яйца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r>
      <w:tr w:rsidR="00010894" w:rsidRPr="004E7E8F" w:rsidTr="004E7E8F">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010894" w:rsidRPr="004E7E8F" w:rsidRDefault="00010894" w:rsidP="004E7E8F">
            <w:pPr>
              <w:widowControl w:val="0"/>
              <w:jc w:val="center"/>
              <w:rPr>
                <w:rFonts w:ascii="GHEA Grapalat" w:hAnsi="GHEA Grapalat"/>
                <w:b/>
                <w:sz w:val="18"/>
                <w:szCs w:val="18"/>
              </w:rPr>
            </w:pPr>
            <w:r w:rsidRPr="004E7E8F">
              <w:rPr>
                <w:rFonts w:ascii="GHEA Grapalat" w:hAnsi="GHEA Grapalat"/>
                <w:b/>
                <w:sz w:val="18"/>
                <w:szCs w:val="18"/>
              </w:rPr>
              <w:t>13</w:t>
            </w:r>
          </w:p>
        </w:tc>
        <w:tc>
          <w:tcPr>
            <w:tcW w:w="3858" w:type="dxa"/>
            <w:tcBorders>
              <w:top w:val="single" w:sz="4" w:space="0" w:color="auto"/>
              <w:left w:val="single" w:sz="4" w:space="0" w:color="auto"/>
              <w:bottom w:val="single" w:sz="4" w:space="0" w:color="auto"/>
              <w:right w:val="single" w:sz="4" w:space="0" w:color="auto"/>
            </w:tcBorders>
            <w:vAlign w:val="center"/>
          </w:tcPr>
          <w:p w:rsidR="00010894" w:rsidRPr="009778A4" w:rsidRDefault="00010894" w:rsidP="002C1DC5">
            <w:pPr>
              <w:jc w:val="center"/>
              <w:rPr>
                <w:rFonts w:ascii="GHEA Grapalat" w:hAnsi="GHEA Grapalat" w:cs="Calibri"/>
                <w:color w:val="000000"/>
                <w:sz w:val="18"/>
                <w:szCs w:val="18"/>
              </w:rPr>
            </w:pPr>
            <w:r w:rsidRPr="007C6058">
              <w:rPr>
                <w:rFonts w:ascii="GHEA Grapalat" w:hAnsi="GHEA Grapalat"/>
                <w:sz w:val="18"/>
                <w:szCs w:val="18"/>
              </w:rPr>
              <w:t>Макароны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r>
      <w:tr w:rsidR="00010894" w:rsidRPr="004E7E8F" w:rsidTr="004E7E8F">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010894" w:rsidRPr="004E7E8F" w:rsidRDefault="00010894" w:rsidP="004E7E8F">
            <w:pPr>
              <w:widowControl w:val="0"/>
              <w:jc w:val="center"/>
              <w:rPr>
                <w:rFonts w:ascii="GHEA Grapalat" w:hAnsi="GHEA Grapalat"/>
                <w:b/>
                <w:sz w:val="18"/>
                <w:szCs w:val="18"/>
              </w:rPr>
            </w:pPr>
            <w:r w:rsidRPr="004E7E8F">
              <w:rPr>
                <w:rFonts w:ascii="GHEA Grapalat" w:hAnsi="GHEA Grapalat"/>
                <w:b/>
                <w:sz w:val="18"/>
                <w:szCs w:val="18"/>
              </w:rPr>
              <w:t>14</w:t>
            </w:r>
          </w:p>
        </w:tc>
        <w:tc>
          <w:tcPr>
            <w:tcW w:w="3858" w:type="dxa"/>
            <w:tcBorders>
              <w:top w:val="single" w:sz="4" w:space="0" w:color="auto"/>
              <w:left w:val="single" w:sz="4" w:space="0" w:color="auto"/>
              <w:bottom w:val="single" w:sz="4" w:space="0" w:color="auto"/>
              <w:right w:val="single" w:sz="4" w:space="0" w:color="auto"/>
            </w:tcBorders>
            <w:vAlign w:val="center"/>
          </w:tcPr>
          <w:p w:rsidR="00010894" w:rsidRPr="009778A4" w:rsidRDefault="00010894" w:rsidP="002C1DC5">
            <w:pPr>
              <w:jc w:val="center"/>
              <w:rPr>
                <w:rFonts w:ascii="GHEA Grapalat" w:hAnsi="GHEA Grapalat" w:cs="Calibri"/>
                <w:color w:val="000000"/>
                <w:sz w:val="18"/>
                <w:szCs w:val="18"/>
              </w:rPr>
            </w:pPr>
            <w:r w:rsidRPr="007C6058">
              <w:rPr>
                <w:rFonts w:ascii="GHEA Grapalat" w:hAnsi="GHEA Grapalat"/>
                <w:sz w:val="18"/>
                <w:szCs w:val="18"/>
              </w:rPr>
              <w:t>Горох</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r>
      <w:tr w:rsidR="00010894" w:rsidRPr="004E7E8F" w:rsidTr="004E7E8F">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010894" w:rsidRPr="004E7E8F" w:rsidRDefault="00010894" w:rsidP="004E7E8F">
            <w:pPr>
              <w:widowControl w:val="0"/>
              <w:jc w:val="center"/>
              <w:rPr>
                <w:rFonts w:ascii="GHEA Grapalat" w:hAnsi="GHEA Grapalat"/>
                <w:b/>
                <w:sz w:val="18"/>
                <w:szCs w:val="18"/>
              </w:rPr>
            </w:pPr>
            <w:r w:rsidRPr="004E7E8F">
              <w:rPr>
                <w:rFonts w:ascii="GHEA Grapalat" w:hAnsi="GHEA Grapalat"/>
                <w:b/>
                <w:sz w:val="18"/>
                <w:szCs w:val="18"/>
              </w:rPr>
              <w:t>15</w:t>
            </w:r>
          </w:p>
        </w:tc>
        <w:tc>
          <w:tcPr>
            <w:tcW w:w="3858" w:type="dxa"/>
            <w:tcBorders>
              <w:top w:val="single" w:sz="4" w:space="0" w:color="auto"/>
              <w:left w:val="single" w:sz="4" w:space="0" w:color="auto"/>
              <w:bottom w:val="single" w:sz="4" w:space="0" w:color="auto"/>
              <w:right w:val="single" w:sz="4" w:space="0" w:color="auto"/>
            </w:tcBorders>
            <w:vAlign w:val="center"/>
          </w:tcPr>
          <w:p w:rsidR="00010894" w:rsidRPr="009778A4" w:rsidRDefault="00010894" w:rsidP="002C1DC5">
            <w:pPr>
              <w:jc w:val="center"/>
              <w:rPr>
                <w:rFonts w:ascii="GHEA Grapalat" w:hAnsi="GHEA Grapalat" w:cs="Calibri"/>
                <w:color w:val="000000"/>
                <w:sz w:val="18"/>
                <w:szCs w:val="18"/>
              </w:rPr>
            </w:pPr>
            <w:r w:rsidRPr="007C6058">
              <w:rPr>
                <w:rFonts w:ascii="GHEA Grapalat" w:hAnsi="GHEA Grapalat"/>
                <w:sz w:val="18"/>
                <w:szCs w:val="18"/>
              </w:rPr>
              <w:t>Чечевица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r>
      <w:tr w:rsidR="00010894" w:rsidRPr="004E7E8F" w:rsidTr="004E7E8F">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010894" w:rsidRPr="004E7E8F" w:rsidRDefault="00010894" w:rsidP="004E7E8F">
            <w:pPr>
              <w:widowControl w:val="0"/>
              <w:jc w:val="center"/>
              <w:rPr>
                <w:rFonts w:ascii="GHEA Grapalat" w:hAnsi="GHEA Grapalat"/>
                <w:b/>
                <w:sz w:val="18"/>
                <w:szCs w:val="18"/>
              </w:rPr>
            </w:pPr>
            <w:r w:rsidRPr="004E7E8F">
              <w:rPr>
                <w:rFonts w:ascii="GHEA Grapalat" w:hAnsi="GHEA Grapalat"/>
                <w:b/>
                <w:sz w:val="18"/>
                <w:szCs w:val="18"/>
              </w:rPr>
              <w:t>16</w:t>
            </w:r>
          </w:p>
        </w:tc>
        <w:tc>
          <w:tcPr>
            <w:tcW w:w="3858" w:type="dxa"/>
            <w:tcBorders>
              <w:top w:val="single" w:sz="4" w:space="0" w:color="auto"/>
              <w:left w:val="single" w:sz="4" w:space="0" w:color="auto"/>
              <w:bottom w:val="single" w:sz="4" w:space="0" w:color="auto"/>
              <w:right w:val="single" w:sz="4" w:space="0" w:color="auto"/>
            </w:tcBorders>
            <w:vAlign w:val="center"/>
          </w:tcPr>
          <w:p w:rsidR="00010894" w:rsidRPr="009778A4" w:rsidRDefault="00010894" w:rsidP="002C1DC5">
            <w:pPr>
              <w:jc w:val="center"/>
              <w:rPr>
                <w:rFonts w:ascii="GHEA Grapalat" w:hAnsi="GHEA Grapalat" w:cs="Calibri"/>
                <w:color w:val="000000"/>
                <w:sz w:val="18"/>
                <w:szCs w:val="18"/>
              </w:rPr>
            </w:pPr>
            <w:r w:rsidRPr="00AC332B">
              <w:rPr>
                <w:rFonts w:ascii="GHEA Grapalat" w:hAnsi="GHEA Grapalat"/>
                <w:sz w:val="18"/>
                <w:szCs w:val="18"/>
                <w:lang w:val="hy-AM"/>
              </w:rPr>
              <w:t>Сыр. Чанах</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r>
      <w:tr w:rsidR="00010894" w:rsidRPr="004E7E8F" w:rsidTr="004E7E8F">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010894" w:rsidRPr="004E7E8F" w:rsidRDefault="00010894" w:rsidP="004E7E8F">
            <w:pPr>
              <w:widowControl w:val="0"/>
              <w:jc w:val="center"/>
              <w:rPr>
                <w:rFonts w:ascii="GHEA Grapalat" w:hAnsi="GHEA Grapalat"/>
                <w:b/>
                <w:sz w:val="18"/>
                <w:szCs w:val="18"/>
              </w:rPr>
            </w:pPr>
            <w:r w:rsidRPr="004E7E8F">
              <w:rPr>
                <w:rFonts w:ascii="GHEA Grapalat" w:hAnsi="GHEA Grapalat"/>
                <w:b/>
                <w:sz w:val="18"/>
                <w:szCs w:val="18"/>
              </w:rPr>
              <w:t>17</w:t>
            </w:r>
          </w:p>
        </w:tc>
        <w:tc>
          <w:tcPr>
            <w:tcW w:w="3858" w:type="dxa"/>
            <w:tcBorders>
              <w:top w:val="single" w:sz="4" w:space="0" w:color="auto"/>
              <w:left w:val="single" w:sz="4" w:space="0" w:color="auto"/>
              <w:bottom w:val="single" w:sz="4" w:space="0" w:color="auto"/>
              <w:right w:val="single" w:sz="4" w:space="0" w:color="auto"/>
            </w:tcBorders>
            <w:vAlign w:val="center"/>
          </w:tcPr>
          <w:p w:rsidR="00010894" w:rsidRPr="009778A4" w:rsidRDefault="00010894" w:rsidP="002C1DC5">
            <w:pPr>
              <w:jc w:val="center"/>
              <w:rPr>
                <w:rFonts w:ascii="GHEA Grapalat" w:hAnsi="GHEA Grapalat" w:cs="Calibri"/>
                <w:color w:val="000000"/>
                <w:sz w:val="18"/>
                <w:szCs w:val="18"/>
              </w:rPr>
            </w:pPr>
            <w:r>
              <w:rPr>
                <w:rFonts w:ascii="GHEA Grapalat" w:hAnsi="GHEA Grapalat"/>
                <w:sz w:val="18"/>
                <w:szCs w:val="18"/>
              </w:rPr>
              <w:t xml:space="preserve">Мацун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r>
      <w:tr w:rsidR="00010894" w:rsidRPr="004E7E8F" w:rsidTr="004E7E8F">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010894" w:rsidRPr="004E7E8F" w:rsidRDefault="00010894" w:rsidP="004E7E8F">
            <w:pPr>
              <w:widowControl w:val="0"/>
              <w:jc w:val="center"/>
              <w:rPr>
                <w:rFonts w:ascii="GHEA Grapalat" w:hAnsi="GHEA Grapalat"/>
                <w:b/>
                <w:sz w:val="18"/>
                <w:szCs w:val="18"/>
              </w:rPr>
            </w:pPr>
            <w:r w:rsidRPr="004E7E8F">
              <w:rPr>
                <w:rFonts w:ascii="GHEA Grapalat" w:hAnsi="GHEA Grapalat"/>
                <w:b/>
                <w:sz w:val="18"/>
                <w:szCs w:val="18"/>
              </w:rPr>
              <w:t>18</w:t>
            </w:r>
          </w:p>
        </w:tc>
        <w:tc>
          <w:tcPr>
            <w:tcW w:w="3858" w:type="dxa"/>
            <w:tcBorders>
              <w:top w:val="single" w:sz="4" w:space="0" w:color="auto"/>
              <w:left w:val="single" w:sz="4" w:space="0" w:color="auto"/>
              <w:bottom w:val="single" w:sz="4" w:space="0" w:color="auto"/>
              <w:right w:val="single" w:sz="4" w:space="0" w:color="auto"/>
            </w:tcBorders>
            <w:vAlign w:val="center"/>
          </w:tcPr>
          <w:p w:rsidR="00010894" w:rsidRPr="009778A4" w:rsidRDefault="00010894" w:rsidP="002C1DC5">
            <w:pPr>
              <w:jc w:val="center"/>
              <w:rPr>
                <w:rFonts w:ascii="GHEA Grapalat" w:hAnsi="GHEA Grapalat" w:cs="Calibri"/>
                <w:color w:val="000000"/>
                <w:sz w:val="18"/>
                <w:szCs w:val="18"/>
              </w:rPr>
            </w:pPr>
            <w:r w:rsidRPr="00AC332B">
              <w:rPr>
                <w:rFonts w:ascii="GHEA Grapalat" w:hAnsi="GHEA Grapalat"/>
                <w:sz w:val="18"/>
                <w:szCs w:val="18"/>
              </w:rPr>
              <w:t>Красный молотый перец</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0894" w:rsidRPr="004E7E8F" w:rsidRDefault="00010894" w:rsidP="004E7E8F">
            <w:pPr>
              <w:widowControl w:val="0"/>
              <w:jc w:val="center"/>
              <w:rPr>
                <w:rFonts w:ascii="GHEA Grapalat" w:hAnsi="GHEA Grapalat"/>
                <w:sz w:val="20"/>
                <w:szCs w:val="20"/>
              </w:rPr>
            </w:pPr>
          </w:p>
        </w:tc>
      </w:tr>
    </w:tbl>
    <w:p w:rsidR="004E7E8F" w:rsidRDefault="004E7E8F" w:rsidP="00B46D58">
      <w:pPr>
        <w:widowControl w:val="0"/>
        <w:tabs>
          <w:tab w:val="left" w:pos="6804"/>
        </w:tabs>
        <w:jc w:val="center"/>
        <w:rPr>
          <w:rFonts w:ascii="GHEA Grapalat" w:hAnsi="GHEA Grapalat"/>
          <w:sz w:val="20"/>
          <w:szCs w:val="20"/>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743CC8" w:rsidRDefault="00B2572B" w:rsidP="004E7E8F">
      <w:pPr>
        <w:widowControl w:val="0"/>
        <w:spacing w:after="160"/>
        <w:jc w:val="center"/>
        <w:rPr>
          <w:rFonts w:ascii="GHEA Grapalat" w:hAnsi="GHEA Grapalat"/>
          <w:sz w:val="16"/>
          <w:szCs w:val="16"/>
        </w:rPr>
      </w:pPr>
      <w:r w:rsidRPr="00743CC8">
        <w:rPr>
          <w:rFonts w:ascii="GHEA Grapalat" w:hAnsi="GHEA Grapalat"/>
          <w:sz w:val="16"/>
          <w:szCs w:val="16"/>
        </w:rPr>
        <w:t>М. П.</w:t>
      </w:r>
    </w:p>
    <w:p w:rsidR="00B217BB" w:rsidRDefault="00B217BB" w:rsidP="00B46D58">
      <w:pPr>
        <w:rPr>
          <w:rFonts w:ascii="GHEA Grapalat" w:hAnsi="GHEA Grapalat"/>
          <w:b/>
        </w:rPr>
      </w:pPr>
      <w:r>
        <w:rPr>
          <w:rFonts w:ascii="GHEA Grapalat" w:hAnsi="GHEA Grapalat"/>
          <w:b/>
        </w:rPr>
        <w:br w:type="page"/>
      </w:r>
    </w:p>
    <w:p w:rsidR="003D2FE2" w:rsidRPr="004D5B7B" w:rsidRDefault="003D2FE2" w:rsidP="003D2FE2">
      <w:pPr>
        <w:widowControl w:val="0"/>
        <w:jc w:val="right"/>
        <w:rPr>
          <w:rFonts w:ascii="GHEA Grapalat" w:hAnsi="GHEA Grapalat" w:cs="GHEA Grapalat"/>
          <w:b/>
          <w:i/>
          <w:sz w:val="22"/>
          <w:szCs w:val="22"/>
        </w:rPr>
      </w:pPr>
      <w:r w:rsidRPr="004D5B7B">
        <w:rPr>
          <w:rFonts w:ascii="GHEA Grapalat" w:hAnsi="GHEA Grapalat"/>
          <w:b/>
          <w:i/>
          <w:sz w:val="22"/>
          <w:szCs w:val="22"/>
        </w:rPr>
        <w:lastRenderedPageBreak/>
        <w:t>Приложение № 4.</w:t>
      </w:r>
      <w:r w:rsidR="00A13428" w:rsidRPr="004D5B7B">
        <w:rPr>
          <w:rFonts w:ascii="GHEA Grapalat" w:hAnsi="GHEA Grapalat"/>
          <w:b/>
          <w:i/>
          <w:sz w:val="22"/>
          <w:szCs w:val="22"/>
        </w:rPr>
        <w:t>2</w:t>
      </w:r>
    </w:p>
    <w:p w:rsidR="003D2FE2" w:rsidRPr="00734F8C" w:rsidRDefault="003D2FE2" w:rsidP="003D2FE2">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4D5B7B">
        <w:rPr>
          <w:rFonts w:ascii="GHEA Grapalat" w:hAnsi="GHEA Grapalat"/>
          <w:i/>
          <w:sz w:val="22"/>
          <w:szCs w:val="22"/>
        </w:rPr>
        <w:t xml:space="preserve">запрос катировок </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5412E" w:rsidRPr="0025412E">
        <w:rPr>
          <w:rFonts w:ascii="GHEA Grapalat" w:hAnsi="GHEA Grapalat"/>
          <w:b/>
          <w:sz w:val="20"/>
          <w:szCs w:val="20"/>
        </w:rPr>
        <w:t>AM</w:t>
      </w:r>
      <w:r w:rsidR="004E2FC2">
        <w:rPr>
          <w:rFonts w:ascii="GHEA Grapalat" w:hAnsi="GHEA Grapalat"/>
          <w:b/>
          <w:sz w:val="20"/>
          <w:szCs w:val="20"/>
          <w:lang w:val="en-US"/>
        </w:rPr>
        <w:t>AR</w:t>
      </w:r>
      <w:r w:rsidR="0025412E" w:rsidRPr="0025412E">
        <w:rPr>
          <w:rFonts w:ascii="GHEA Grapalat" w:hAnsi="GHEA Grapalat"/>
          <w:b/>
          <w:sz w:val="20"/>
          <w:szCs w:val="20"/>
          <w:lang w:val="hy-AM"/>
        </w:rPr>
        <w:t>H</w:t>
      </w:r>
      <w:r w:rsidR="0025412E" w:rsidRPr="0025412E">
        <w:rPr>
          <w:rFonts w:ascii="GHEA Grapalat" w:hAnsi="GHEA Grapalat"/>
          <w:b/>
          <w:sz w:val="20"/>
          <w:szCs w:val="20"/>
        </w:rPr>
        <w:t>MD-</w:t>
      </w:r>
      <w:r w:rsidR="0025412E" w:rsidRPr="0025412E">
        <w:rPr>
          <w:rFonts w:ascii="GHEA Grapalat" w:hAnsi="GHEA Grapalat"/>
          <w:b/>
          <w:sz w:val="20"/>
          <w:szCs w:val="20"/>
          <w:lang w:val="en-AU"/>
        </w:rPr>
        <w:t>GHAPDZB</w:t>
      </w:r>
      <w:r w:rsidR="0025412E" w:rsidRPr="0025412E">
        <w:rPr>
          <w:rFonts w:ascii="GHEA Grapalat" w:hAnsi="GHEA Grapalat"/>
          <w:b/>
          <w:sz w:val="20"/>
          <w:szCs w:val="20"/>
        </w:rPr>
        <w:t>-2</w:t>
      </w:r>
      <w:r w:rsidR="00734F8C" w:rsidRPr="00734F8C">
        <w:rPr>
          <w:rFonts w:ascii="GHEA Grapalat" w:hAnsi="GHEA Grapalat"/>
          <w:b/>
          <w:sz w:val="20"/>
          <w:szCs w:val="20"/>
        </w:rPr>
        <w:t>6</w:t>
      </w:r>
      <w:r w:rsidR="0025412E" w:rsidRPr="0025412E">
        <w:rPr>
          <w:rFonts w:ascii="GHEA Grapalat" w:hAnsi="GHEA Grapalat"/>
          <w:b/>
          <w:sz w:val="20"/>
          <w:szCs w:val="20"/>
        </w:rPr>
        <w:t>/</w:t>
      </w:r>
      <w:r w:rsidR="00734F8C" w:rsidRPr="00734F8C">
        <w:rPr>
          <w:rFonts w:ascii="GHEA Grapalat" w:hAnsi="GHEA Grapalat"/>
          <w:b/>
          <w:sz w:val="20"/>
          <w:szCs w:val="20"/>
        </w:rPr>
        <w:t>1</w:t>
      </w:r>
    </w:p>
    <w:p w:rsidR="003D2FE2" w:rsidRPr="00B138F3" w:rsidRDefault="003D2FE2" w:rsidP="003D2FE2">
      <w:pPr>
        <w:widowControl w:val="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04302D" w:rsidRDefault="004D5B7B" w:rsidP="00B932B8">
            <w:pPr>
              <w:widowControl w:val="0"/>
              <w:spacing w:after="160"/>
              <w:rPr>
                <w:rFonts w:ascii="GHEA Grapalat" w:hAnsi="GHEA Grapalat" w:cs="GHEA Grapalat"/>
                <w:b/>
                <w:sz w:val="22"/>
                <w:szCs w:val="22"/>
              </w:rPr>
            </w:pPr>
            <w:r>
              <w:rPr>
                <w:rFonts w:ascii="GHEA Grapalat" w:hAnsi="GHEA Grapalat"/>
                <w:sz w:val="22"/>
                <w:szCs w:val="22"/>
              </w:rPr>
              <w:t xml:space="preserve"> </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4D5B7B" w:rsidRDefault="003D2FE2" w:rsidP="003D2FE2">
      <w:pPr>
        <w:widowControl w:val="0"/>
        <w:jc w:val="both"/>
        <w:rPr>
          <w:rFonts w:ascii="GHEA Grapalat" w:hAnsi="GHEA Grapalat" w:cs="GHEA Grapalat"/>
          <w:sz w:val="20"/>
          <w:szCs w:val="20"/>
          <w:u w:val="single"/>
          <w:vertAlign w:val="subscript"/>
        </w:rPr>
      </w:pPr>
      <w:r w:rsidRPr="004D5B7B">
        <w:rPr>
          <w:rFonts w:ascii="GHEA Grapalat" w:hAnsi="GHEA Grapalat"/>
          <w:sz w:val="20"/>
          <w:szCs w:val="20"/>
        </w:rPr>
        <w:t>_______________________________________________, в лице директора Компании,</w:t>
      </w:r>
    </w:p>
    <w:p w:rsidR="003D2FE2" w:rsidRPr="004D5B7B" w:rsidRDefault="003D2FE2" w:rsidP="003D2FE2">
      <w:pPr>
        <w:widowControl w:val="0"/>
        <w:spacing w:after="160"/>
        <w:ind w:left="1843"/>
        <w:jc w:val="both"/>
        <w:rPr>
          <w:rFonts w:ascii="GHEA Grapalat" w:hAnsi="GHEA Grapalat"/>
          <w:sz w:val="20"/>
          <w:szCs w:val="20"/>
          <w:vertAlign w:val="superscript"/>
          <w:lang w:val="en-US"/>
        </w:rPr>
      </w:pPr>
      <w:r w:rsidRPr="004D5B7B">
        <w:rPr>
          <w:rFonts w:ascii="GHEA Grapalat" w:hAnsi="GHEA Grapalat"/>
          <w:sz w:val="20"/>
          <w:szCs w:val="20"/>
          <w:vertAlign w:val="superscript"/>
        </w:rPr>
        <w:t>наименование Компании</w:t>
      </w:r>
    </w:p>
    <w:p w:rsidR="003D2FE2" w:rsidRPr="004D5B7B" w:rsidRDefault="003D2FE2" w:rsidP="003D2FE2">
      <w:pPr>
        <w:widowControl w:val="0"/>
        <w:jc w:val="both"/>
        <w:rPr>
          <w:rFonts w:ascii="GHEA Grapalat" w:hAnsi="GHEA Grapalat"/>
          <w:sz w:val="20"/>
          <w:szCs w:val="20"/>
          <w:lang w:val="en-US"/>
        </w:rPr>
      </w:pPr>
      <w:r w:rsidRPr="004D5B7B">
        <w:rPr>
          <w:rFonts w:ascii="GHEA Grapalat" w:hAnsi="GHEA Grapalat"/>
          <w:sz w:val="20"/>
          <w:szCs w:val="20"/>
          <w:lang w:val="en-US"/>
        </w:rPr>
        <w:t>_________________________________________________________________________</w:t>
      </w:r>
    </w:p>
    <w:p w:rsidR="003D2FE2" w:rsidRPr="004D5B7B" w:rsidRDefault="003D2FE2" w:rsidP="003D2FE2">
      <w:pPr>
        <w:widowControl w:val="0"/>
        <w:spacing w:after="160"/>
        <w:jc w:val="center"/>
        <w:rPr>
          <w:rFonts w:ascii="GHEA Grapalat" w:hAnsi="GHEA Grapalat"/>
          <w:sz w:val="20"/>
          <w:szCs w:val="20"/>
          <w:vertAlign w:val="superscript"/>
        </w:rPr>
      </w:pPr>
      <w:r w:rsidRPr="004D5B7B">
        <w:rPr>
          <w:rFonts w:ascii="GHEA Grapalat" w:hAnsi="GHEA Grapalat"/>
          <w:sz w:val="20"/>
          <w:szCs w:val="20"/>
          <w:vertAlign w:val="superscript"/>
        </w:rPr>
        <w:t>имя, фамилия, паспортные данные директора компании</w:t>
      </w:r>
    </w:p>
    <w:p w:rsidR="003D2FE2" w:rsidRPr="004D5B7B" w:rsidRDefault="003D2FE2" w:rsidP="003D2FE2">
      <w:pPr>
        <w:widowControl w:val="0"/>
        <w:spacing w:after="160"/>
        <w:jc w:val="both"/>
        <w:rPr>
          <w:rFonts w:ascii="GHEA Grapalat" w:hAnsi="GHEA Grapalat" w:cs="GHEA Grapalat"/>
          <w:sz w:val="20"/>
          <w:szCs w:val="20"/>
        </w:rPr>
      </w:pPr>
      <w:r w:rsidRPr="004D5B7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4D5B7B" w:rsidRDefault="003D2FE2" w:rsidP="003D2FE2">
      <w:pPr>
        <w:widowControl w:val="0"/>
        <w:ind w:firstLine="709"/>
        <w:jc w:val="both"/>
        <w:rPr>
          <w:rFonts w:ascii="GHEA Grapalat" w:hAnsi="GHEA Grapalat" w:cs="GHEA Grapalat"/>
          <w:sz w:val="20"/>
          <w:szCs w:val="20"/>
        </w:rPr>
      </w:pPr>
    </w:p>
    <w:p w:rsidR="003D2FE2" w:rsidRPr="004D5B7B" w:rsidRDefault="003D2FE2" w:rsidP="003D2FE2">
      <w:pPr>
        <w:widowControl w:val="0"/>
        <w:jc w:val="center"/>
        <w:rPr>
          <w:rFonts w:ascii="GHEA Grapalat" w:hAnsi="GHEA Grapalat" w:cs="GHEA Grapalat"/>
          <w:b/>
          <w:bCs/>
          <w:sz w:val="20"/>
          <w:szCs w:val="20"/>
        </w:rPr>
      </w:pPr>
      <w:r w:rsidRPr="004D5B7B">
        <w:rPr>
          <w:rFonts w:ascii="GHEA Grapalat" w:hAnsi="GHEA Grapalat"/>
          <w:b/>
          <w:sz w:val="20"/>
          <w:szCs w:val="20"/>
        </w:rPr>
        <w:t>1. Предмет соглашения</w:t>
      </w:r>
    </w:p>
    <w:p w:rsidR="0025412E" w:rsidRPr="00734F8C" w:rsidRDefault="003D2FE2" w:rsidP="0025412E">
      <w:pPr>
        <w:widowControl w:val="0"/>
        <w:tabs>
          <w:tab w:val="left" w:pos="567"/>
        </w:tabs>
        <w:jc w:val="both"/>
        <w:rPr>
          <w:rFonts w:ascii="GHEA Grapalat" w:hAnsi="GHEA Grapalat" w:cs="GHEA Grapalat"/>
          <w:spacing w:val="-6"/>
          <w:sz w:val="20"/>
          <w:szCs w:val="20"/>
        </w:rPr>
      </w:pPr>
      <w:r w:rsidRPr="004D5B7B">
        <w:rPr>
          <w:rFonts w:ascii="GHEA Grapalat" w:hAnsi="GHEA Grapalat"/>
          <w:sz w:val="20"/>
          <w:szCs w:val="20"/>
        </w:rPr>
        <w:t>1</w:t>
      </w:r>
      <w:r w:rsidR="004D5B7B">
        <w:rPr>
          <w:rFonts w:ascii="GHEA Grapalat" w:hAnsi="GHEA Grapalat"/>
          <w:spacing w:val="-6"/>
          <w:sz w:val="20"/>
          <w:szCs w:val="20"/>
        </w:rPr>
        <w:t>.1.</w:t>
      </w:r>
      <w:r w:rsidR="0025412E" w:rsidRPr="0025412E">
        <w:rPr>
          <w:rFonts w:ascii="GHEA Grapalat" w:hAnsi="GHEA Grapalat"/>
          <w:spacing w:val="-6"/>
          <w:sz w:val="20"/>
          <w:szCs w:val="20"/>
        </w:rPr>
        <w:t xml:space="preserve"> </w:t>
      </w:r>
      <w:r w:rsidR="0025412E" w:rsidRPr="004C5067">
        <w:rPr>
          <w:rFonts w:ascii="GHEA Grapalat" w:hAnsi="GHEA Grapalat"/>
          <w:spacing w:val="-6"/>
          <w:sz w:val="20"/>
          <w:szCs w:val="20"/>
        </w:rPr>
        <w:tab/>
        <w:t xml:space="preserve">Компания участвует в организованной </w:t>
      </w:r>
      <w:r w:rsidR="0025412E" w:rsidRPr="005A3905">
        <w:rPr>
          <w:rFonts w:ascii="GHEA Grapalat" w:hAnsi="GHEA Grapalat"/>
          <w:sz w:val="20"/>
          <w:szCs w:val="20"/>
        </w:rPr>
        <w:t>«</w:t>
      </w:r>
      <w:r w:rsidR="0025412E">
        <w:rPr>
          <w:rFonts w:ascii="GHEA Grapalat" w:hAnsi="GHEA Grapalat"/>
          <w:sz w:val="20"/>
          <w:szCs w:val="20"/>
        </w:rPr>
        <w:t>Сред</w:t>
      </w:r>
      <w:r w:rsidR="0025412E" w:rsidRPr="005A3905">
        <w:rPr>
          <w:rFonts w:ascii="GHEA Grapalat" w:hAnsi="GHEA Grapalat"/>
          <w:sz w:val="20"/>
          <w:szCs w:val="20"/>
        </w:rPr>
        <w:t xml:space="preserve">ная школа  </w:t>
      </w:r>
      <w:r w:rsidR="004E2FC2">
        <w:rPr>
          <w:rFonts w:ascii="GHEA Grapalat" w:hAnsi="GHEA Grapalat"/>
          <w:sz w:val="20"/>
          <w:szCs w:val="20"/>
        </w:rPr>
        <w:t>Аревшата</w:t>
      </w:r>
      <w:r w:rsidR="0025412E" w:rsidRPr="005A3905">
        <w:rPr>
          <w:rFonts w:ascii="GHEA Grapalat" w:hAnsi="GHEA Grapalat"/>
          <w:sz w:val="20"/>
          <w:szCs w:val="20"/>
        </w:rPr>
        <w:t>» ГНКО Араратского область,РА</w:t>
      </w:r>
      <w:r w:rsidR="0025412E" w:rsidRPr="004C5067">
        <w:rPr>
          <w:rFonts w:ascii="GHEA Grapalat" w:hAnsi="GHEA Grapalat"/>
          <w:spacing w:val="-6"/>
          <w:sz w:val="20"/>
          <w:szCs w:val="20"/>
        </w:rPr>
        <w:t xml:space="preserve"> *(далее — Заказчик) </w:t>
      </w:r>
      <w:r w:rsidR="0025412E" w:rsidRPr="004C5067">
        <w:rPr>
          <w:rFonts w:ascii="GHEA Grapalat" w:hAnsi="GHEA Grapalat"/>
          <w:sz w:val="20"/>
          <w:szCs w:val="20"/>
        </w:rPr>
        <w:t xml:space="preserve">процедуре закупок под кодом </w:t>
      </w:r>
      <w:r w:rsidR="0025412E" w:rsidRPr="00A23493">
        <w:rPr>
          <w:rFonts w:ascii="GHEA Grapalat" w:hAnsi="GHEA Grapalat"/>
          <w:b/>
          <w:sz w:val="20"/>
          <w:szCs w:val="20"/>
        </w:rPr>
        <w:t>AM</w:t>
      </w:r>
      <w:r w:rsidR="004E2FC2">
        <w:rPr>
          <w:rFonts w:ascii="GHEA Grapalat" w:hAnsi="GHEA Grapalat"/>
          <w:b/>
          <w:sz w:val="20"/>
          <w:szCs w:val="20"/>
          <w:lang w:val="en-US"/>
        </w:rPr>
        <w:t>AR</w:t>
      </w:r>
      <w:r w:rsidR="0025412E" w:rsidRPr="00A23493">
        <w:rPr>
          <w:rFonts w:ascii="GHEA Grapalat" w:hAnsi="GHEA Grapalat"/>
          <w:b/>
          <w:sz w:val="20"/>
          <w:szCs w:val="20"/>
          <w:lang w:val="hy-AM"/>
        </w:rPr>
        <w:t>H</w:t>
      </w:r>
      <w:r w:rsidR="0025412E" w:rsidRPr="00A23493">
        <w:rPr>
          <w:rFonts w:ascii="GHEA Grapalat" w:hAnsi="GHEA Grapalat"/>
          <w:b/>
          <w:sz w:val="20"/>
          <w:szCs w:val="20"/>
        </w:rPr>
        <w:t>MD-</w:t>
      </w:r>
      <w:r w:rsidR="0025412E" w:rsidRPr="00A23493">
        <w:rPr>
          <w:rFonts w:ascii="GHEA Grapalat" w:hAnsi="GHEA Grapalat"/>
          <w:b/>
          <w:sz w:val="20"/>
          <w:szCs w:val="20"/>
          <w:lang w:val="en-AU"/>
        </w:rPr>
        <w:t>GHAPDZB</w:t>
      </w:r>
      <w:r w:rsidR="0025412E" w:rsidRPr="00A23493">
        <w:rPr>
          <w:rFonts w:ascii="GHEA Grapalat" w:hAnsi="GHEA Grapalat"/>
          <w:b/>
          <w:sz w:val="20"/>
          <w:szCs w:val="20"/>
        </w:rPr>
        <w:t>-2</w:t>
      </w:r>
      <w:r w:rsidR="00734F8C" w:rsidRPr="00734F8C">
        <w:rPr>
          <w:rFonts w:ascii="GHEA Grapalat" w:hAnsi="GHEA Grapalat"/>
          <w:b/>
          <w:sz w:val="20"/>
          <w:szCs w:val="20"/>
        </w:rPr>
        <w:t>6</w:t>
      </w:r>
      <w:r w:rsidR="0025412E" w:rsidRPr="00A23493">
        <w:rPr>
          <w:rFonts w:ascii="GHEA Grapalat" w:hAnsi="GHEA Grapalat"/>
          <w:b/>
          <w:sz w:val="20"/>
          <w:szCs w:val="20"/>
        </w:rPr>
        <w:t>/</w:t>
      </w:r>
      <w:r w:rsidR="00734F8C" w:rsidRPr="00734F8C">
        <w:rPr>
          <w:rFonts w:ascii="GHEA Grapalat" w:hAnsi="GHEA Grapalat"/>
          <w:b/>
          <w:sz w:val="20"/>
          <w:szCs w:val="20"/>
        </w:rPr>
        <w:t>1</w:t>
      </w:r>
    </w:p>
    <w:p w:rsidR="003D2FE2" w:rsidRPr="004D5B7B" w:rsidRDefault="004D5B7B" w:rsidP="0025412E">
      <w:pPr>
        <w:widowControl w:val="0"/>
        <w:tabs>
          <w:tab w:val="left" w:pos="567"/>
        </w:tabs>
        <w:jc w:val="both"/>
        <w:rPr>
          <w:rFonts w:ascii="GHEA Grapalat" w:hAnsi="GHEA Grapalat"/>
          <w:sz w:val="20"/>
          <w:szCs w:val="20"/>
        </w:rPr>
      </w:pPr>
      <w:r>
        <w:rPr>
          <w:rFonts w:ascii="GHEA Grapalat" w:hAnsi="GHEA Grapalat"/>
          <w:sz w:val="20"/>
          <w:szCs w:val="20"/>
        </w:rPr>
        <w:t>1.2.</w:t>
      </w:r>
      <w:r w:rsidR="003D2FE2" w:rsidRPr="004D5B7B">
        <w:rPr>
          <w:rFonts w:ascii="GHEA Grapalat" w:hAnsi="GHEA Grapalat" w:cs="GHEA Grapalat"/>
          <w:sz w:val="20"/>
          <w:szCs w:val="20"/>
        </w:rPr>
        <w:t xml:space="preserve">В качестве участника, </w:t>
      </w:r>
      <w:r w:rsidR="003D2FE2" w:rsidRPr="004D5B7B">
        <w:rPr>
          <w:rFonts w:ascii="GHEA Grapalat" w:hAnsi="GHEA Grapalat" w:cs="GHEA Grapalat"/>
          <w:sz w:val="20"/>
          <w:szCs w:val="20"/>
          <w:lang w:val="hy-AM"/>
        </w:rPr>
        <w:t>օ</w:t>
      </w:r>
      <w:r w:rsidR="003D2FE2" w:rsidRPr="004D5B7B">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3D2FE2" w:rsidRPr="004D5B7B">
        <w:rPr>
          <w:rFonts w:ascii="GHEA Grapalat" w:hAnsi="GHEA Grapalat" w:cs="GHEA Grapalat"/>
          <w:sz w:val="20"/>
          <w:szCs w:val="20"/>
          <w:lang w:val="en-US"/>
        </w:rPr>
        <w:t>K</w:t>
      </w:r>
      <w:r w:rsidR="003D2FE2" w:rsidRPr="004D5B7B">
        <w:rPr>
          <w:rFonts w:ascii="GHEA Grapalat" w:hAnsi="GHEA Grapalat" w:cs="GHEA Grapalat"/>
          <w:sz w:val="20"/>
          <w:szCs w:val="20"/>
        </w:rPr>
        <w:t xml:space="preserve">омпания </w:t>
      </w:r>
      <w:r w:rsidR="003D2FE2" w:rsidRPr="004D5B7B">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1.3.</w:t>
      </w:r>
      <w:r w:rsidR="003D2FE2" w:rsidRPr="004D5B7B">
        <w:rPr>
          <w:rFonts w:ascii="GHEA Grapalat" w:hAnsi="GHEA Grapalat"/>
          <w:sz w:val="20"/>
          <w:szCs w:val="20"/>
        </w:rPr>
        <w:t>Подписав платежное требование (далее — Требование), прилагаемое к</w:t>
      </w:r>
      <w:r w:rsidR="003D2FE2" w:rsidRPr="004D5B7B">
        <w:rPr>
          <w:sz w:val="20"/>
          <w:szCs w:val="20"/>
          <w:lang w:val="en-US"/>
        </w:rPr>
        <w:t> </w:t>
      </w:r>
      <w:r w:rsidR="003D2FE2" w:rsidRPr="004D5B7B">
        <w:rPr>
          <w:rFonts w:ascii="GHEA Grapalat" w:hAnsi="GHEA Grapalat"/>
          <w:sz w:val="20"/>
          <w:szCs w:val="20"/>
        </w:rPr>
        <w:t xml:space="preserve">настоящему Соглашению о неустойке, Компания безотзывно соглашается, что: </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а)</w:t>
      </w:r>
      <w:r w:rsidR="003D2FE2" w:rsidRPr="004D5B7B">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б)</w:t>
      </w:r>
      <w:r w:rsidR="003D2FE2" w:rsidRPr="004D5B7B">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в)</w:t>
      </w:r>
      <w:r w:rsidR="003D2FE2" w:rsidRPr="004D5B7B">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г)</w:t>
      </w:r>
      <w:r w:rsidR="003D2FE2" w:rsidRPr="004D5B7B">
        <w:rPr>
          <w:rFonts w:ascii="GHEA Grapalat" w:hAnsi="GHEA Grapalat"/>
          <w:sz w:val="20"/>
          <w:szCs w:val="20"/>
        </w:rPr>
        <w:t>Компания подтверждает, что акцептовала Требование в полном размере суммы неустойки.</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д)</w:t>
      </w:r>
      <w:r w:rsidR="003D2FE2" w:rsidRPr="004D5B7B">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1.4.</w:t>
      </w:r>
      <w:r w:rsidR="003D2FE2" w:rsidRPr="004D5B7B">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003D2FE2" w:rsidRPr="004D5B7B">
        <w:rPr>
          <w:rFonts w:ascii="Courier New" w:hAnsi="Courier New" w:cs="Courier New"/>
          <w:sz w:val="20"/>
          <w:szCs w:val="20"/>
          <w:lang w:val="en-US"/>
        </w:rPr>
        <w:t> </w:t>
      </w:r>
      <w:r w:rsidR="003D2FE2" w:rsidRPr="004D5B7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1.5.</w:t>
      </w:r>
      <w:r w:rsidR="003D2FE2" w:rsidRPr="004D5B7B">
        <w:rPr>
          <w:rFonts w:ascii="GHEA Grapalat" w:hAnsi="GHEA Grapalat"/>
          <w:sz w:val="20"/>
          <w:szCs w:val="20"/>
        </w:rPr>
        <w:t>Заказчик может представить в Банк-плательщик иные дополнительные документы.</w:t>
      </w:r>
    </w:p>
    <w:p w:rsidR="003D2FE2" w:rsidRPr="004D5B7B" w:rsidRDefault="003D2FE2" w:rsidP="004D5B7B">
      <w:pPr>
        <w:widowControl w:val="0"/>
        <w:tabs>
          <w:tab w:val="left" w:pos="1134"/>
        </w:tabs>
        <w:jc w:val="both"/>
        <w:rPr>
          <w:rFonts w:ascii="GHEA Grapalat" w:hAnsi="GHEA Grapalat" w:cs="GHEA Grapalat"/>
          <w:sz w:val="20"/>
          <w:szCs w:val="20"/>
        </w:rPr>
      </w:pPr>
      <w:r w:rsidRPr="004D5B7B">
        <w:rPr>
          <w:rFonts w:ascii="GHEA Grapalat" w:hAnsi="GHEA Grapalat"/>
          <w:sz w:val="20"/>
          <w:szCs w:val="20"/>
        </w:rPr>
        <w:t>1.6. Банк не несет какой-либо ответственности за риски (понесенные</w:t>
      </w:r>
      <w:r w:rsidRPr="004D5B7B">
        <w:rPr>
          <w:rFonts w:ascii="Courier New" w:hAnsi="Courier New" w:cs="Courier New"/>
          <w:sz w:val="20"/>
          <w:szCs w:val="20"/>
          <w:lang w:val="en-US"/>
        </w:rPr>
        <w:t> </w:t>
      </w:r>
      <w:r w:rsidRPr="004D5B7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D5B7B">
        <w:rPr>
          <w:rFonts w:ascii="Courier New" w:hAnsi="Courier New" w:cs="Courier New"/>
          <w:sz w:val="20"/>
          <w:szCs w:val="20"/>
          <w:lang w:val="en-US"/>
        </w:rPr>
        <w:t> </w:t>
      </w:r>
      <w:r w:rsidRPr="004D5B7B">
        <w:rPr>
          <w:rFonts w:ascii="GHEA Grapalat" w:hAnsi="GHEA Grapalat"/>
          <w:sz w:val="20"/>
          <w:szCs w:val="20"/>
        </w:rPr>
        <w:t>Требовании. Банк не обязан проверять факты нарушения Компанией условий договора.</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1.7.</w:t>
      </w:r>
      <w:r w:rsidR="003D2FE2" w:rsidRPr="004D5B7B">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4D5B7B" w:rsidRDefault="003D2FE2" w:rsidP="003D2FE2">
      <w:pPr>
        <w:widowControl w:val="0"/>
        <w:tabs>
          <w:tab w:val="left" w:pos="1134"/>
        </w:tabs>
        <w:ind w:firstLine="567"/>
        <w:jc w:val="both"/>
        <w:rPr>
          <w:rFonts w:ascii="GHEA Grapalat" w:hAnsi="GHEA Grapalat" w:cs="GHEA Grapalat"/>
          <w:sz w:val="20"/>
          <w:szCs w:val="20"/>
        </w:rPr>
      </w:pPr>
      <w:r w:rsidRPr="004D5B7B">
        <w:rPr>
          <w:rFonts w:ascii="GHEA Grapalat" w:hAnsi="GHEA Grapalat"/>
          <w:sz w:val="20"/>
          <w:szCs w:val="20"/>
        </w:rPr>
        <w:lastRenderedPageBreak/>
        <w:t>1.8.</w:t>
      </w:r>
      <w:r w:rsidRPr="004D5B7B">
        <w:rPr>
          <w:rFonts w:ascii="GHEA Grapalat" w:hAnsi="GHEA Grapalat"/>
          <w:sz w:val="20"/>
          <w:szCs w:val="20"/>
        </w:rPr>
        <w:tab/>
        <w:t>В случае если в течение десяти рабочих дней после представления в</w:t>
      </w:r>
      <w:r w:rsidRPr="004D5B7B">
        <w:rPr>
          <w:rFonts w:ascii="Courier New" w:hAnsi="Courier New" w:cs="Courier New"/>
          <w:sz w:val="20"/>
          <w:szCs w:val="20"/>
          <w:lang w:val="en-US"/>
        </w:rPr>
        <w:t> </w:t>
      </w:r>
      <w:r w:rsidRPr="004D5B7B">
        <w:rPr>
          <w:rFonts w:ascii="GHEA Grapalat" w:hAnsi="GHEA Grapalat"/>
          <w:sz w:val="20"/>
          <w:szCs w:val="20"/>
        </w:rPr>
        <w:t>Банк настоящего Соглашения и прилагаемого Требования по независящим от</w:t>
      </w:r>
      <w:r w:rsidRPr="004D5B7B">
        <w:rPr>
          <w:rFonts w:ascii="Courier New" w:hAnsi="Courier New" w:cs="Courier New"/>
          <w:sz w:val="20"/>
          <w:szCs w:val="20"/>
          <w:lang w:val="en-US"/>
        </w:rPr>
        <w:t> </w:t>
      </w:r>
      <w:r w:rsidRPr="004D5B7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D5B7B">
        <w:rPr>
          <w:rFonts w:ascii="Courier New" w:hAnsi="Courier New" w:cs="Courier New"/>
          <w:sz w:val="20"/>
          <w:szCs w:val="20"/>
          <w:lang w:val="en-US"/>
        </w:rPr>
        <w:t> </w:t>
      </w:r>
      <w:r w:rsidRPr="004D5B7B">
        <w:rPr>
          <w:rFonts w:ascii="GHEA Grapalat" w:hAnsi="GHEA Grapalat"/>
          <w:sz w:val="20"/>
          <w:szCs w:val="20"/>
        </w:rPr>
        <w:t>неуплатой.</w:t>
      </w:r>
    </w:p>
    <w:p w:rsidR="003D2FE2" w:rsidRDefault="003D2FE2" w:rsidP="003D2FE2">
      <w:pPr>
        <w:widowControl w:val="0"/>
        <w:jc w:val="center"/>
        <w:rPr>
          <w:rFonts w:ascii="GHEA Grapalat" w:hAnsi="GHEA Grapalat"/>
          <w:b/>
          <w:sz w:val="20"/>
          <w:szCs w:val="20"/>
        </w:rPr>
      </w:pPr>
      <w:r w:rsidRPr="004D5B7B">
        <w:rPr>
          <w:rFonts w:ascii="GHEA Grapalat" w:hAnsi="GHEA Grapalat"/>
          <w:b/>
          <w:sz w:val="20"/>
          <w:szCs w:val="20"/>
        </w:rPr>
        <w:t>2. Иные условия</w:t>
      </w:r>
    </w:p>
    <w:p w:rsidR="004D5B7B" w:rsidRPr="004D5B7B" w:rsidRDefault="004D5B7B" w:rsidP="003D2FE2">
      <w:pPr>
        <w:widowControl w:val="0"/>
        <w:jc w:val="center"/>
        <w:rPr>
          <w:rFonts w:ascii="GHEA Grapalat" w:hAnsi="GHEA Grapalat" w:cs="GHEA Grapalat"/>
          <w:b/>
          <w:bCs/>
          <w:sz w:val="20"/>
          <w:szCs w:val="20"/>
        </w:rPr>
      </w:pPr>
    </w:p>
    <w:p w:rsidR="003D2FE2" w:rsidRPr="004D5B7B" w:rsidRDefault="003D2FE2" w:rsidP="003D2FE2">
      <w:pPr>
        <w:widowControl w:val="0"/>
        <w:tabs>
          <w:tab w:val="left" w:pos="1134"/>
        </w:tabs>
        <w:ind w:firstLine="567"/>
        <w:jc w:val="both"/>
        <w:rPr>
          <w:rFonts w:ascii="GHEA Grapalat" w:hAnsi="GHEA Grapalat"/>
          <w:sz w:val="20"/>
          <w:szCs w:val="20"/>
        </w:rPr>
      </w:pPr>
      <w:r w:rsidRPr="004D5B7B">
        <w:rPr>
          <w:rFonts w:ascii="GHEA Grapalat" w:hAnsi="GHEA Grapalat"/>
          <w:sz w:val="20"/>
          <w:szCs w:val="20"/>
        </w:rPr>
        <w:t>2.1.</w:t>
      </w:r>
      <w:r w:rsidRPr="004D5B7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4D5B7B">
        <w:rPr>
          <w:rFonts w:ascii="GHEA Grapalat" w:hAnsi="GHEA Grapalat"/>
          <w:sz w:val="20"/>
          <w:szCs w:val="20"/>
        </w:rPr>
        <w:t>двадцатого</w:t>
      </w:r>
      <w:r w:rsidRPr="004D5B7B">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4D5B7B" w:rsidRDefault="003D2FE2" w:rsidP="003D2FE2">
      <w:pPr>
        <w:widowControl w:val="0"/>
        <w:tabs>
          <w:tab w:val="left" w:pos="1134"/>
        </w:tabs>
        <w:ind w:firstLine="567"/>
        <w:jc w:val="both"/>
        <w:rPr>
          <w:rFonts w:ascii="GHEA Grapalat" w:hAnsi="GHEA Grapalat" w:cs="GHEA Grapalat"/>
          <w:sz w:val="20"/>
          <w:szCs w:val="20"/>
        </w:rPr>
      </w:pPr>
      <w:r w:rsidRPr="004D5B7B">
        <w:rPr>
          <w:rFonts w:ascii="GHEA Grapalat" w:hAnsi="GHEA Grapalat"/>
          <w:sz w:val="20"/>
          <w:szCs w:val="20"/>
        </w:rPr>
        <w:t>2.2.</w:t>
      </w:r>
      <w:r w:rsidRPr="004D5B7B">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4D5B7B" w:rsidRDefault="003D2FE2" w:rsidP="003D2FE2">
      <w:pPr>
        <w:widowControl w:val="0"/>
        <w:tabs>
          <w:tab w:val="left" w:pos="1134"/>
        </w:tabs>
        <w:ind w:firstLine="567"/>
        <w:jc w:val="both"/>
        <w:rPr>
          <w:rFonts w:ascii="GHEA Grapalat" w:hAnsi="GHEA Grapalat" w:cs="GHEA Grapalat"/>
          <w:sz w:val="20"/>
          <w:szCs w:val="20"/>
        </w:rPr>
      </w:pPr>
      <w:r w:rsidRPr="004D5B7B">
        <w:rPr>
          <w:rFonts w:ascii="GHEA Grapalat" w:hAnsi="GHEA Grapalat"/>
          <w:sz w:val="20"/>
          <w:szCs w:val="20"/>
        </w:rPr>
        <w:t>2.2.1.</w:t>
      </w:r>
      <w:r w:rsidRPr="004D5B7B">
        <w:rPr>
          <w:rFonts w:ascii="GHEA Grapalat" w:hAnsi="GHEA Grapalat"/>
          <w:sz w:val="20"/>
          <w:szCs w:val="20"/>
        </w:rPr>
        <w:tab/>
        <w:t>Заказчик подтверждает, что Компания допустила нарушение договорных обязательств, а</w:t>
      </w:r>
    </w:p>
    <w:p w:rsidR="003D2FE2" w:rsidRPr="004D5B7B" w:rsidDel="00A13215" w:rsidRDefault="003D2FE2" w:rsidP="003D2FE2">
      <w:pPr>
        <w:widowControl w:val="0"/>
        <w:tabs>
          <w:tab w:val="left" w:pos="1134"/>
        </w:tabs>
        <w:ind w:firstLine="567"/>
        <w:jc w:val="both"/>
        <w:rPr>
          <w:rFonts w:ascii="GHEA Grapalat" w:hAnsi="GHEA Grapalat" w:cs="GHEA Grapalat"/>
          <w:sz w:val="20"/>
          <w:szCs w:val="20"/>
        </w:rPr>
      </w:pPr>
      <w:r w:rsidRPr="004D5B7B">
        <w:rPr>
          <w:rFonts w:ascii="GHEA Grapalat" w:hAnsi="GHEA Grapalat"/>
          <w:sz w:val="20"/>
          <w:szCs w:val="20"/>
        </w:rPr>
        <w:t>2.2.2.</w:t>
      </w:r>
      <w:r w:rsidRPr="004D5B7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Default="003D2FE2" w:rsidP="003D2FE2">
      <w:pPr>
        <w:widowControl w:val="0"/>
        <w:tabs>
          <w:tab w:val="left" w:pos="1134"/>
        </w:tabs>
        <w:ind w:firstLine="567"/>
        <w:jc w:val="both"/>
        <w:rPr>
          <w:rFonts w:ascii="GHEA Grapalat" w:hAnsi="GHEA Grapalat"/>
          <w:sz w:val="20"/>
          <w:szCs w:val="20"/>
        </w:rPr>
      </w:pPr>
      <w:r w:rsidRPr="004D5B7B">
        <w:rPr>
          <w:rFonts w:ascii="GHEA Grapalat" w:hAnsi="GHEA Grapalat"/>
          <w:sz w:val="20"/>
          <w:szCs w:val="20"/>
        </w:rPr>
        <w:t>2.3.</w:t>
      </w:r>
      <w:r w:rsidRPr="004D5B7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D5B7B" w:rsidRPr="004D5B7B" w:rsidRDefault="004D5B7B" w:rsidP="003D2FE2">
      <w:pPr>
        <w:widowControl w:val="0"/>
        <w:tabs>
          <w:tab w:val="left" w:pos="1134"/>
        </w:tabs>
        <w:ind w:firstLine="567"/>
        <w:jc w:val="both"/>
        <w:rPr>
          <w:rFonts w:ascii="GHEA Grapalat" w:hAnsi="GHEA Grapalat"/>
          <w:sz w:val="20"/>
          <w:szCs w:val="20"/>
        </w:rPr>
      </w:pPr>
    </w:p>
    <w:p w:rsidR="003D2FE2" w:rsidRPr="00B138F3" w:rsidRDefault="003D2FE2" w:rsidP="003D2FE2">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A27224" w:rsidRDefault="003D2FE2" w:rsidP="00A27224">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Default="003D2FE2"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C3421C" w:rsidRPr="00B138F3" w:rsidRDefault="00C3421C" w:rsidP="00A27224">
      <w:pPr>
        <w:widowControl w:val="0"/>
        <w:spacing w:after="160"/>
        <w:rPr>
          <w:rFonts w:ascii="GHEA Grapalat" w:hAnsi="GHEA Grapalat" w:cs="Sylfaen"/>
        </w:rPr>
      </w:pPr>
    </w:p>
    <w:p w:rsidR="0025412E" w:rsidRDefault="0025412E" w:rsidP="00C3421C">
      <w:pPr>
        <w:rPr>
          <w:rFonts w:ascii="GHEA Grapalat" w:hAnsi="GHEA Grapalat" w:cs="Sylfaen"/>
          <w:sz w:val="20"/>
          <w:szCs w:val="20"/>
        </w:rPr>
      </w:pPr>
    </w:p>
    <w:tbl>
      <w:tblPr>
        <w:tblpPr w:leftFromText="180" w:rightFromText="180" w:vertAnchor="page" w:horzAnchor="margin" w:tblpXSpec="center" w:tblpY="601"/>
        <w:tblW w:w="10980" w:type="dxa"/>
        <w:tblLook w:val="0000" w:firstRow="0" w:lastRow="0" w:firstColumn="0" w:lastColumn="0" w:noHBand="0" w:noVBand="0"/>
      </w:tblPr>
      <w:tblGrid>
        <w:gridCol w:w="5616"/>
        <w:gridCol w:w="5364"/>
      </w:tblGrid>
      <w:tr w:rsidR="0025412E" w:rsidRPr="00B138F3" w:rsidTr="002541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3402"/>
              </w:tabs>
              <w:ind w:left="360"/>
              <w:rPr>
                <w:rFonts w:ascii="GHEA Grapalat" w:hAnsi="GHEA Grapalat" w:cs="Sylfaen"/>
                <w:b/>
                <w:bCs/>
                <w:sz w:val="20"/>
                <w:szCs w:val="20"/>
                <w:lang w:val="en-US"/>
              </w:rPr>
            </w:pPr>
            <w:r w:rsidRPr="00A27224">
              <w:rPr>
                <w:rFonts w:ascii="GHEA Grapalat" w:hAnsi="GHEA Grapalat"/>
                <w:b/>
                <w:sz w:val="20"/>
                <w:szCs w:val="20"/>
                <w:lang w:val="en-US"/>
              </w:rPr>
              <w:t>1.</w:t>
            </w:r>
            <w:r w:rsidRPr="00A27224">
              <w:rPr>
                <w:rFonts w:ascii="GHEA Grapalat" w:hAnsi="GHEA Grapalat"/>
                <w:b/>
                <w:sz w:val="20"/>
                <w:szCs w:val="20"/>
                <w:lang w:val="en-US"/>
              </w:rPr>
              <w:tab/>
            </w:r>
            <w:r w:rsidRPr="00A27224">
              <w:rPr>
                <w:rFonts w:ascii="GHEA Grapalat" w:hAnsi="GHEA Grapalat"/>
                <w:b/>
                <w:sz w:val="20"/>
                <w:szCs w:val="20"/>
              </w:rPr>
              <w:t xml:space="preserve">ПЛАТЕЖНОЕ ТРЕБОВАНИЕ </w:t>
            </w:r>
            <w:r w:rsidRPr="00A27224">
              <w:rPr>
                <w:rFonts w:ascii="GHEA Grapalat" w:hAnsi="GHEA Grapalat"/>
                <w:b/>
                <w:sz w:val="20"/>
                <w:szCs w:val="20"/>
                <w:lang w:val="en-US"/>
              </w:rPr>
              <w:t>*</w:t>
            </w:r>
          </w:p>
        </w:tc>
      </w:tr>
      <w:tr w:rsidR="0025412E" w:rsidRPr="00B138F3" w:rsidTr="002541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cs="Sylfaen"/>
                <w:sz w:val="20"/>
                <w:szCs w:val="20"/>
              </w:rPr>
            </w:pPr>
            <w:r w:rsidRPr="00A27224">
              <w:rPr>
                <w:rFonts w:ascii="GHEA Grapalat" w:hAnsi="GHEA Grapalat"/>
                <w:sz w:val="20"/>
                <w:szCs w:val="20"/>
              </w:rPr>
              <w:t>2.</w:t>
            </w:r>
            <w:r w:rsidRPr="00A27224">
              <w:rPr>
                <w:rFonts w:ascii="GHEA Grapalat" w:hAnsi="GHEA Grapalat"/>
                <w:sz w:val="20"/>
                <w:szCs w:val="20"/>
              </w:rPr>
              <w:tab/>
              <w:t xml:space="preserve">Номер </w:t>
            </w:r>
          </w:p>
        </w:tc>
      </w:tr>
      <w:tr w:rsidR="0025412E" w:rsidRPr="00B138F3" w:rsidTr="002541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3390"/>
              </w:tabs>
              <w:ind w:left="322"/>
              <w:rPr>
                <w:rFonts w:ascii="GHEA Grapalat" w:hAnsi="GHEA Grapalat" w:cs="Sylfaen"/>
                <w:sz w:val="20"/>
                <w:szCs w:val="20"/>
              </w:rPr>
            </w:pPr>
            <w:r w:rsidRPr="00A27224">
              <w:rPr>
                <w:rFonts w:ascii="GHEA Grapalat" w:hAnsi="GHEA Grapalat"/>
                <w:sz w:val="20"/>
                <w:szCs w:val="20"/>
              </w:rPr>
              <w:lastRenderedPageBreak/>
              <w:t>3</w:t>
            </w:r>
            <w:r w:rsidRPr="00A27224">
              <w:rPr>
                <w:rFonts w:ascii="GHEA Grapalat" w:hAnsi="GHEA Grapalat"/>
                <w:sz w:val="20"/>
                <w:szCs w:val="20"/>
              </w:rPr>
              <w:tab/>
              <w:t>Дата представления: "___" ___ 20___г.</w:t>
            </w:r>
          </w:p>
        </w:tc>
      </w:tr>
      <w:tr w:rsidR="0025412E" w:rsidRPr="00B138F3" w:rsidTr="002541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4.</w:t>
            </w:r>
            <w:r w:rsidRPr="00A27224">
              <w:rPr>
                <w:rFonts w:ascii="GHEA Grapalat" w:hAnsi="GHEA Grapalat"/>
                <w:sz w:val="20"/>
                <w:szCs w:val="20"/>
              </w:rPr>
              <w:tab/>
              <w:t>Наименование, или имя, фамилия плательщика (Компания:</w:t>
            </w:r>
          </w:p>
        </w:tc>
      </w:tr>
      <w:tr w:rsidR="0025412E" w:rsidRPr="00B138F3" w:rsidTr="002541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5.</w:t>
            </w:r>
            <w:r w:rsidRPr="00A27224">
              <w:rPr>
                <w:rFonts w:ascii="GHEA Grapalat" w:hAnsi="GHEA Grapalat"/>
                <w:sz w:val="20"/>
                <w:szCs w:val="20"/>
              </w:rPr>
              <w:tab/>
              <w:t>Обслуживающая плательщика Финансовая организация (банк):</w:t>
            </w:r>
          </w:p>
        </w:tc>
      </w:tr>
      <w:tr w:rsidR="0025412E" w:rsidRPr="00B138F3" w:rsidTr="0025412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6.</w:t>
            </w:r>
            <w:r w:rsidRPr="00A27224">
              <w:rPr>
                <w:rFonts w:ascii="GHEA Grapalat" w:hAnsi="GHEA Grapalat"/>
                <w:sz w:val="20"/>
                <w:szCs w:val="20"/>
              </w:rPr>
              <w:tab/>
              <w:t>Номер счета плательщика:</w:t>
            </w:r>
          </w:p>
        </w:tc>
      </w:tr>
      <w:tr w:rsidR="0025412E" w:rsidRPr="00B138F3" w:rsidTr="0025412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7.</w:t>
            </w:r>
            <w:r w:rsidRPr="00A27224">
              <w:rPr>
                <w:rFonts w:ascii="GHEA Grapalat" w:hAnsi="GHEA Grapalat"/>
                <w:sz w:val="20"/>
                <w:szCs w:val="20"/>
              </w:rPr>
              <w:tab/>
              <w:t>УНН плательщика:</w:t>
            </w:r>
          </w:p>
        </w:tc>
      </w:tr>
      <w:tr w:rsidR="0025412E" w:rsidRPr="00B138F3" w:rsidTr="004E2FC2">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8.</w:t>
            </w:r>
            <w:r w:rsidRPr="00A27224">
              <w:rPr>
                <w:rFonts w:ascii="GHEA Grapalat" w:hAnsi="GHEA Grapalat"/>
                <w:sz w:val="20"/>
                <w:szCs w:val="20"/>
              </w:rPr>
              <w:tab/>
              <w:t>НЗОУ плательщика:</w:t>
            </w:r>
          </w:p>
        </w:tc>
      </w:tr>
      <w:tr w:rsidR="004E2FC2" w:rsidRPr="00B138F3" w:rsidTr="0025412E">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FC2" w:rsidRPr="00573D13" w:rsidRDefault="004E2FC2" w:rsidP="004E2FC2">
            <w:pPr>
              <w:widowControl w:val="0"/>
              <w:tabs>
                <w:tab w:val="left" w:pos="855"/>
              </w:tabs>
              <w:rPr>
                <w:rFonts w:ascii="GHEA Grapalat" w:hAnsi="GHEA Grapalat"/>
                <w:b/>
                <w:sz w:val="20"/>
                <w:szCs w:val="20"/>
              </w:rPr>
            </w:pPr>
            <w:r w:rsidRPr="00573D13">
              <w:rPr>
                <w:rFonts w:ascii="GHEA Grapalat" w:hAnsi="GHEA Grapalat"/>
                <w:b/>
                <w:sz w:val="20"/>
                <w:szCs w:val="20"/>
              </w:rPr>
              <w:t xml:space="preserve">      9.Наименование, или имя, фамилия бенефициара:  Среднная школа  Аревшата» ГНКО</w:t>
            </w:r>
          </w:p>
        </w:tc>
      </w:tr>
      <w:tr w:rsidR="004E2FC2" w:rsidRPr="00B138F3" w:rsidTr="0025412E">
        <w:trPr>
          <w:trHeight w:val="1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FC2" w:rsidRPr="00573D13" w:rsidRDefault="004E2FC2" w:rsidP="004E2FC2">
            <w:pPr>
              <w:widowControl w:val="0"/>
              <w:tabs>
                <w:tab w:val="left" w:pos="855"/>
              </w:tabs>
              <w:rPr>
                <w:rFonts w:ascii="GHEA Grapalat" w:hAnsi="GHEA Grapalat"/>
                <w:b/>
                <w:sz w:val="20"/>
                <w:szCs w:val="20"/>
              </w:rPr>
            </w:pPr>
            <w:r w:rsidRPr="00573D13">
              <w:rPr>
                <w:rFonts w:ascii="GHEA Grapalat" w:hAnsi="GHEA Grapalat"/>
                <w:b/>
                <w:sz w:val="20"/>
                <w:szCs w:val="20"/>
              </w:rPr>
              <w:t xml:space="preserve">     10.НЗОУ бенефициара (не заполняется)</w:t>
            </w:r>
          </w:p>
        </w:tc>
      </w:tr>
      <w:tr w:rsidR="004E2FC2" w:rsidRPr="00B138F3" w:rsidTr="0025412E">
        <w:trPr>
          <w:trHeight w:val="2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FC2" w:rsidRPr="00573D13" w:rsidRDefault="004E2FC2" w:rsidP="004E2FC2">
            <w:pPr>
              <w:widowControl w:val="0"/>
              <w:tabs>
                <w:tab w:val="left" w:pos="855"/>
              </w:tabs>
              <w:rPr>
                <w:rFonts w:ascii="GHEA Grapalat" w:hAnsi="GHEA Grapalat"/>
                <w:b/>
                <w:sz w:val="20"/>
                <w:szCs w:val="20"/>
              </w:rPr>
            </w:pPr>
            <w:r w:rsidRPr="00573D13">
              <w:rPr>
                <w:rFonts w:ascii="GHEA Grapalat" w:hAnsi="GHEA Grapalat"/>
                <w:b/>
                <w:sz w:val="20"/>
                <w:szCs w:val="20"/>
                <w:lang w:val="en-US"/>
              </w:rPr>
              <w:t xml:space="preserve">      </w:t>
            </w:r>
            <w:r w:rsidRPr="00573D13">
              <w:rPr>
                <w:rFonts w:ascii="GHEA Grapalat" w:hAnsi="GHEA Grapalat"/>
                <w:b/>
                <w:sz w:val="20"/>
                <w:szCs w:val="20"/>
              </w:rPr>
              <w:t>11.УНН бенефициара:</w:t>
            </w:r>
            <w:r w:rsidRPr="00573D13">
              <w:rPr>
                <w:rFonts w:ascii="GHEA Grapalat" w:hAnsi="GHEA Grapalat" w:cs="Arial"/>
                <w:b/>
                <w:sz w:val="20"/>
                <w:szCs w:val="20"/>
                <w:lang w:val="hy-AM" w:eastAsia="en-US" w:bidi="ar-SA"/>
              </w:rPr>
              <w:t>-0420</w:t>
            </w:r>
            <w:r w:rsidRPr="00573D13">
              <w:rPr>
                <w:rFonts w:ascii="GHEA Grapalat" w:hAnsi="GHEA Grapalat" w:cs="Arial"/>
                <w:b/>
                <w:sz w:val="20"/>
                <w:szCs w:val="20"/>
                <w:lang w:eastAsia="en-US" w:bidi="ar-SA"/>
              </w:rPr>
              <w:t>9192</w:t>
            </w:r>
          </w:p>
        </w:tc>
      </w:tr>
      <w:tr w:rsidR="004E2FC2" w:rsidRPr="00B138F3" w:rsidTr="0025412E">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FC2" w:rsidRPr="00573D13" w:rsidRDefault="004E2FC2" w:rsidP="004E2FC2">
            <w:pPr>
              <w:widowControl w:val="0"/>
              <w:tabs>
                <w:tab w:val="left" w:pos="855"/>
              </w:tabs>
              <w:rPr>
                <w:rFonts w:ascii="GHEA Grapalat" w:hAnsi="GHEA Grapalat"/>
                <w:b/>
                <w:sz w:val="20"/>
                <w:szCs w:val="20"/>
              </w:rPr>
            </w:pPr>
            <w:r w:rsidRPr="00573D13">
              <w:rPr>
                <w:rFonts w:ascii="GHEA Grapalat" w:hAnsi="GHEA Grapalat"/>
                <w:b/>
                <w:sz w:val="20"/>
                <w:szCs w:val="20"/>
              </w:rPr>
              <w:t xml:space="preserve">       12.Обслуживающая бенефициара Финансовая организация (банк): операционий отдел МФ РА</w:t>
            </w:r>
          </w:p>
        </w:tc>
      </w:tr>
      <w:tr w:rsidR="004E2FC2" w:rsidRPr="00B138F3" w:rsidTr="0025412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FC2" w:rsidRPr="00573D13" w:rsidRDefault="004E2FC2" w:rsidP="004E2FC2">
            <w:pPr>
              <w:rPr>
                <w:rFonts w:ascii="GHEA Grapalat" w:hAnsi="GHEA Grapalat"/>
                <w:b/>
                <w:sz w:val="20"/>
                <w:szCs w:val="20"/>
                <w:lang w:eastAsia="en-US" w:bidi="ar-SA"/>
              </w:rPr>
            </w:pPr>
            <w:r w:rsidRPr="00573D13">
              <w:rPr>
                <w:rFonts w:ascii="GHEA Grapalat" w:hAnsi="GHEA Grapalat"/>
                <w:b/>
                <w:sz w:val="20"/>
                <w:szCs w:val="20"/>
              </w:rPr>
              <w:t xml:space="preserve">       13.Номер счета бенефициара (сч.№)</w:t>
            </w:r>
            <w:r w:rsidRPr="00573D13">
              <w:rPr>
                <w:rFonts w:ascii="GHEA Grapalat" w:hAnsi="GHEA Grapalat"/>
                <w:b/>
                <w:sz w:val="20"/>
                <w:szCs w:val="20"/>
                <w:lang w:val="en-US"/>
              </w:rPr>
              <w:t xml:space="preserve">  </w:t>
            </w:r>
            <w:r w:rsidRPr="00573D13">
              <w:rPr>
                <w:rFonts w:ascii="GHEA Grapalat" w:hAnsi="GHEA Grapalat"/>
                <w:b/>
                <w:sz w:val="20"/>
                <w:szCs w:val="20"/>
                <w:lang w:val="hy-AM" w:eastAsia="en-US" w:bidi="ar-SA"/>
              </w:rPr>
              <w:t>-</w:t>
            </w:r>
            <w:r w:rsidRPr="00573D13">
              <w:rPr>
                <w:rFonts w:ascii="GHEA Grapalat" w:hAnsi="GHEA Grapalat"/>
                <w:b/>
                <w:sz w:val="20"/>
                <w:szCs w:val="20"/>
                <w:lang w:val="en-US" w:eastAsia="en-US" w:bidi="ar-SA"/>
              </w:rPr>
              <w:t>900418000</w:t>
            </w:r>
            <w:r w:rsidRPr="00573D13">
              <w:rPr>
                <w:rFonts w:ascii="GHEA Grapalat" w:hAnsi="GHEA Grapalat"/>
                <w:b/>
                <w:sz w:val="20"/>
                <w:szCs w:val="20"/>
                <w:lang w:eastAsia="en-US" w:bidi="ar-SA"/>
              </w:rPr>
              <w:t>221</w:t>
            </w:r>
          </w:p>
        </w:tc>
      </w:tr>
      <w:tr w:rsidR="0025412E" w:rsidRPr="00B138F3" w:rsidTr="0025412E">
        <w:trPr>
          <w:trHeight w:val="2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14.</w:t>
            </w:r>
            <w:r w:rsidRPr="00A27224">
              <w:rPr>
                <w:rFonts w:ascii="GHEA Grapalat" w:hAnsi="GHEA Grapalat"/>
                <w:sz w:val="20"/>
                <w:szCs w:val="20"/>
              </w:rPr>
              <w:tab/>
              <w:t>Сумма (цифрами и прописью):</w:t>
            </w:r>
          </w:p>
        </w:tc>
      </w:tr>
      <w:tr w:rsidR="0025412E" w:rsidRPr="00B138F3" w:rsidTr="002541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15.</w:t>
            </w:r>
            <w:r w:rsidRPr="00A2722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5412E" w:rsidRPr="00B138F3" w:rsidTr="0025412E">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16.</w:t>
            </w:r>
            <w:r w:rsidRPr="00A27224">
              <w:rPr>
                <w:rFonts w:ascii="GHEA Grapalat" w:hAnsi="GHEA Grapalat"/>
                <w:sz w:val="20"/>
                <w:szCs w:val="20"/>
              </w:rPr>
              <w:tab/>
              <w:t>Валюта (прописью и по коду):</w:t>
            </w:r>
          </w:p>
        </w:tc>
      </w:tr>
      <w:tr w:rsidR="0025412E" w:rsidRPr="00B138F3" w:rsidTr="0025412E">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17.</w:t>
            </w:r>
            <w:r w:rsidRPr="00A27224">
              <w:rPr>
                <w:rFonts w:ascii="GHEA Grapalat" w:hAnsi="GHEA Grapalat"/>
                <w:sz w:val="20"/>
                <w:szCs w:val="20"/>
              </w:rPr>
              <w:tab/>
              <w:t>Цель сделки (уплаты): (для обеспечения квалификации)</w:t>
            </w:r>
          </w:p>
        </w:tc>
      </w:tr>
      <w:tr w:rsidR="0025412E" w:rsidRPr="00B138F3" w:rsidTr="0025412E">
        <w:trPr>
          <w:trHeight w:val="424"/>
        </w:trPr>
        <w:tc>
          <w:tcPr>
            <w:tcW w:w="10980" w:type="dxa"/>
            <w:gridSpan w:val="2"/>
            <w:tcBorders>
              <w:top w:val="single" w:sz="4" w:space="0" w:color="auto"/>
              <w:left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18.</w:t>
            </w:r>
            <w:r w:rsidRPr="00A2722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5412E" w:rsidRPr="00B138F3" w:rsidTr="0025412E">
        <w:trPr>
          <w:trHeight w:val="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19.</w:t>
            </w:r>
            <w:r w:rsidRPr="00A27224">
              <w:rPr>
                <w:rFonts w:ascii="GHEA Grapalat" w:hAnsi="GHEA Grapalat"/>
                <w:sz w:val="20"/>
                <w:szCs w:val="20"/>
                <w:lang w:val="en-US"/>
              </w:rPr>
              <w:tab/>
            </w:r>
            <w:r w:rsidRPr="00A27224">
              <w:rPr>
                <w:rFonts w:ascii="GHEA Grapalat" w:hAnsi="GHEA Grapalat"/>
                <w:sz w:val="20"/>
                <w:szCs w:val="20"/>
              </w:rPr>
              <w:t>Условия оплаты: &lt;акцептованный платеж&gt;</w:t>
            </w:r>
          </w:p>
        </w:tc>
      </w:tr>
      <w:tr w:rsidR="0025412E" w:rsidRPr="00B138F3" w:rsidTr="0025412E">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lang w:val="en-US"/>
              </w:rPr>
            </w:pPr>
            <w:r w:rsidRPr="00A27224">
              <w:rPr>
                <w:rFonts w:ascii="GHEA Grapalat" w:hAnsi="GHEA Grapalat"/>
                <w:sz w:val="20"/>
                <w:szCs w:val="20"/>
              </w:rPr>
              <w:t>20.</w:t>
            </w:r>
            <w:r w:rsidRPr="00A27224">
              <w:rPr>
                <w:rFonts w:ascii="GHEA Grapalat" w:hAnsi="GHEA Grapalat"/>
                <w:sz w:val="20"/>
                <w:szCs w:val="20"/>
                <w:lang w:val="en-US"/>
              </w:rPr>
              <w:tab/>
            </w:r>
            <w:r w:rsidRPr="00A27224">
              <w:rPr>
                <w:rFonts w:ascii="GHEA Grapalat" w:hAnsi="GHEA Grapalat"/>
                <w:sz w:val="20"/>
                <w:szCs w:val="20"/>
              </w:rPr>
              <w:t>Количество прилагаемых страниц: --- страниц</w:t>
            </w:r>
          </w:p>
        </w:tc>
      </w:tr>
      <w:tr w:rsidR="0025412E" w:rsidRPr="00B138F3" w:rsidTr="0025412E">
        <w:trPr>
          <w:trHeight w:val="2194"/>
        </w:trPr>
        <w:tc>
          <w:tcPr>
            <w:tcW w:w="5616" w:type="dxa"/>
            <w:tcBorders>
              <w:top w:val="nil"/>
              <w:left w:val="single" w:sz="4" w:space="0" w:color="auto"/>
              <w:bottom w:val="single" w:sz="4" w:space="0" w:color="auto"/>
              <w:right w:val="single" w:sz="4" w:space="0" w:color="auto"/>
            </w:tcBorders>
            <w:noWrap/>
            <w:vAlign w:val="bottom"/>
          </w:tcPr>
          <w:p w:rsidR="0025412E" w:rsidRPr="00A27224" w:rsidRDefault="0025412E" w:rsidP="0025412E">
            <w:pPr>
              <w:widowControl w:val="0"/>
              <w:tabs>
                <w:tab w:val="left" w:pos="851"/>
              </w:tabs>
              <w:rPr>
                <w:rFonts w:ascii="GHEA Grapalat" w:hAnsi="GHEA Grapalat" w:cs="Sylfaen"/>
                <w:sz w:val="20"/>
                <w:szCs w:val="20"/>
              </w:rPr>
            </w:pPr>
            <w:r w:rsidRPr="00A27224">
              <w:rPr>
                <w:rFonts w:ascii="GHEA Grapalat" w:hAnsi="GHEA Grapalat"/>
                <w:sz w:val="20"/>
                <w:szCs w:val="20"/>
              </w:rPr>
              <w:t>22.а.</w:t>
            </w:r>
            <w:r w:rsidRPr="00A27224">
              <w:rPr>
                <w:rFonts w:ascii="GHEA Grapalat" w:hAnsi="GHEA Grapalat"/>
                <w:sz w:val="20"/>
                <w:szCs w:val="20"/>
              </w:rPr>
              <w:tab/>
              <w:t>Подписи бенефициара</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jc w:val="right"/>
              <w:rPr>
                <w:rFonts w:ascii="GHEA Grapalat" w:hAnsi="GHEA Grapalat" w:cs="Tahoma"/>
                <w:sz w:val="20"/>
                <w:szCs w:val="20"/>
              </w:rPr>
            </w:pPr>
            <w:r w:rsidRPr="00A27224">
              <w:rPr>
                <w:rFonts w:ascii="GHEA Grapalat" w:hAnsi="GHEA Grapalat"/>
                <w:sz w:val="20"/>
                <w:szCs w:val="20"/>
              </w:rPr>
              <w:t>/____________________/</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jc w:val="right"/>
              <w:rPr>
                <w:rFonts w:ascii="GHEA Grapalat" w:hAnsi="GHEA Grapalat" w:cs="Sylfaen"/>
                <w:sz w:val="20"/>
                <w:szCs w:val="20"/>
              </w:rPr>
            </w:pPr>
            <w:r w:rsidRPr="00A27224">
              <w:rPr>
                <w:rFonts w:ascii="GHEA Grapalat" w:hAnsi="GHEA Grapalat"/>
                <w:sz w:val="20"/>
                <w:szCs w:val="20"/>
              </w:rPr>
              <w:t>/____________________/</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tabs>
                <w:tab w:val="left" w:pos="4545"/>
              </w:tabs>
              <w:rPr>
                <w:rFonts w:ascii="GHEA Grapalat" w:hAnsi="GHEA Grapalat" w:cs="Sylfaen"/>
                <w:sz w:val="20"/>
                <w:szCs w:val="20"/>
              </w:rPr>
            </w:pPr>
            <w:r w:rsidRPr="00A27224">
              <w:rPr>
                <w:rFonts w:ascii="GHEA Grapalat" w:hAnsi="GHEA Grapalat"/>
                <w:sz w:val="20"/>
                <w:szCs w:val="20"/>
              </w:rPr>
              <w:t>22.б.</w:t>
            </w:r>
            <w:r w:rsidRPr="00A27224">
              <w:rPr>
                <w:rFonts w:ascii="GHEA Grapalat" w:hAnsi="GHEA Grapalat"/>
                <w:sz w:val="20"/>
                <w:szCs w:val="20"/>
              </w:rPr>
              <w:tab/>
              <w:t>М. П.</w:t>
            </w:r>
          </w:p>
          <w:p w:rsidR="0025412E" w:rsidRPr="00A27224" w:rsidRDefault="0025412E" w:rsidP="0025412E">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5412E" w:rsidRPr="00A27224" w:rsidRDefault="0025412E" w:rsidP="0025412E">
            <w:pPr>
              <w:widowControl w:val="0"/>
              <w:tabs>
                <w:tab w:val="left" w:pos="905"/>
              </w:tabs>
              <w:rPr>
                <w:rFonts w:ascii="GHEA Grapalat" w:hAnsi="GHEA Grapalat" w:cs="Sylfaen"/>
                <w:sz w:val="20"/>
                <w:szCs w:val="20"/>
              </w:rPr>
            </w:pPr>
            <w:r w:rsidRPr="00A27224">
              <w:rPr>
                <w:rFonts w:ascii="GHEA Grapalat" w:hAnsi="GHEA Grapalat"/>
                <w:sz w:val="20"/>
                <w:szCs w:val="20"/>
              </w:rPr>
              <w:t>21.а.</w:t>
            </w:r>
            <w:r w:rsidRPr="00A27224">
              <w:rPr>
                <w:rFonts w:ascii="GHEA Grapalat" w:hAnsi="GHEA Grapalat"/>
                <w:sz w:val="20"/>
                <w:szCs w:val="20"/>
              </w:rPr>
              <w:tab/>
            </w:r>
            <w:r w:rsidRPr="00A27224">
              <w:rPr>
                <w:rFonts w:ascii="Courier New" w:hAnsi="Courier New"/>
                <w:sz w:val="20"/>
                <w:szCs w:val="20"/>
              </w:rPr>
              <w:t> </w:t>
            </w:r>
            <w:r w:rsidRPr="00A27224">
              <w:rPr>
                <w:rFonts w:ascii="GHEA Grapalat" w:hAnsi="GHEA Grapalat"/>
                <w:sz w:val="20"/>
                <w:szCs w:val="20"/>
              </w:rPr>
              <w:t>Подписи плательщика:</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jc w:val="right"/>
              <w:rPr>
                <w:rFonts w:ascii="GHEA Grapalat" w:hAnsi="GHEA Grapalat" w:cs="Sylfaen"/>
                <w:sz w:val="20"/>
                <w:szCs w:val="20"/>
              </w:rPr>
            </w:pPr>
            <w:r w:rsidRPr="00A27224">
              <w:rPr>
                <w:rFonts w:ascii="GHEA Grapalat" w:hAnsi="GHEA Grapalat"/>
                <w:sz w:val="20"/>
                <w:szCs w:val="20"/>
              </w:rPr>
              <w:t>/____________________/</w:t>
            </w:r>
          </w:p>
          <w:p w:rsidR="0025412E" w:rsidRPr="00A27224" w:rsidRDefault="0025412E" w:rsidP="0025412E">
            <w:pPr>
              <w:widowControl w:val="0"/>
              <w:jc w:val="right"/>
              <w:rPr>
                <w:rFonts w:ascii="GHEA Grapalat" w:hAnsi="GHEA Grapalat" w:cs="Tahoma"/>
                <w:sz w:val="20"/>
                <w:szCs w:val="20"/>
              </w:rPr>
            </w:pPr>
          </w:p>
          <w:p w:rsidR="0025412E" w:rsidRPr="00A27224" w:rsidRDefault="0025412E" w:rsidP="0025412E">
            <w:pPr>
              <w:widowControl w:val="0"/>
              <w:jc w:val="right"/>
              <w:rPr>
                <w:rFonts w:ascii="GHEA Grapalat" w:hAnsi="GHEA Grapalat" w:cs="Sylfaen"/>
                <w:sz w:val="20"/>
                <w:szCs w:val="20"/>
              </w:rPr>
            </w:pPr>
            <w:r w:rsidRPr="00A27224">
              <w:rPr>
                <w:rFonts w:ascii="GHEA Grapalat" w:hAnsi="GHEA Grapalat"/>
                <w:sz w:val="20"/>
                <w:szCs w:val="20"/>
              </w:rPr>
              <w:t>/____________________/</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tabs>
                <w:tab w:val="left" w:pos="4539"/>
              </w:tabs>
              <w:rPr>
                <w:rFonts w:ascii="GHEA Grapalat" w:hAnsi="GHEA Grapalat" w:cs="Sylfaen"/>
                <w:sz w:val="20"/>
                <w:szCs w:val="20"/>
              </w:rPr>
            </w:pPr>
            <w:r w:rsidRPr="00A27224">
              <w:rPr>
                <w:rFonts w:ascii="GHEA Grapalat" w:hAnsi="GHEA Grapalat"/>
                <w:sz w:val="20"/>
                <w:szCs w:val="20"/>
              </w:rPr>
              <w:t>21.б.</w:t>
            </w:r>
            <w:r w:rsidRPr="00A27224">
              <w:rPr>
                <w:rFonts w:ascii="GHEA Grapalat" w:hAnsi="GHEA Grapalat"/>
                <w:sz w:val="20"/>
                <w:szCs w:val="20"/>
              </w:rPr>
              <w:tab/>
              <w:t>М. П.</w:t>
            </w:r>
          </w:p>
        </w:tc>
      </w:tr>
      <w:tr w:rsidR="0025412E" w:rsidRPr="00B138F3" w:rsidTr="0025412E">
        <w:trPr>
          <w:trHeight w:val="2194"/>
        </w:trPr>
        <w:tc>
          <w:tcPr>
            <w:tcW w:w="5616" w:type="dxa"/>
            <w:tcBorders>
              <w:top w:val="single" w:sz="4" w:space="0" w:color="auto"/>
              <w:left w:val="single" w:sz="4" w:space="0" w:color="auto"/>
              <w:right w:val="single" w:sz="4" w:space="0" w:color="auto"/>
            </w:tcBorders>
            <w:noWrap/>
            <w:vAlign w:val="bottom"/>
          </w:tcPr>
          <w:p w:rsidR="0025412E" w:rsidRPr="00A27224" w:rsidRDefault="0025412E" w:rsidP="0025412E">
            <w:pPr>
              <w:widowControl w:val="0"/>
              <w:rPr>
                <w:rFonts w:ascii="GHEA Grapalat" w:hAnsi="GHEA Grapalat" w:cs="Tahoma"/>
                <w:sz w:val="20"/>
                <w:szCs w:val="20"/>
              </w:rPr>
            </w:pPr>
            <w:r w:rsidRPr="00A27224">
              <w:rPr>
                <w:rFonts w:ascii="GHEA Grapalat" w:hAnsi="GHEA Grapalat"/>
                <w:sz w:val="20"/>
                <w:szCs w:val="20"/>
              </w:rPr>
              <w:t>24.а.</w:t>
            </w:r>
            <w:r w:rsidRPr="00A27224">
              <w:rPr>
                <w:rFonts w:ascii="GHEA Grapalat" w:hAnsi="GHEA Grapalat"/>
                <w:sz w:val="20"/>
                <w:szCs w:val="20"/>
              </w:rPr>
              <w:tab/>
              <w:t xml:space="preserve"> Обслуживающая бенефициара финансовая организация </w:t>
            </w:r>
          </w:p>
          <w:p w:rsidR="0025412E" w:rsidRPr="00A27224" w:rsidRDefault="0025412E" w:rsidP="0025412E">
            <w:pPr>
              <w:widowControl w:val="0"/>
              <w:rPr>
                <w:rFonts w:ascii="GHEA Grapalat" w:hAnsi="GHEA Grapalat"/>
                <w:sz w:val="20"/>
                <w:szCs w:val="20"/>
              </w:rPr>
            </w:pPr>
          </w:p>
          <w:p w:rsidR="0025412E" w:rsidRPr="00A27224" w:rsidRDefault="0025412E" w:rsidP="0025412E">
            <w:pPr>
              <w:widowControl w:val="0"/>
              <w:jc w:val="right"/>
              <w:rPr>
                <w:rFonts w:ascii="GHEA Grapalat" w:hAnsi="GHEA Grapalat" w:cs="Tahoma"/>
                <w:sz w:val="20"/>
                <w:szCs w:val="20"/>
              </w:rPr>
            </w:pPr>
            <w:r w:rsidRPr="00A27224">
              <w:rPr>
                <w:rFonts w:ascii="GHEA Grapalat" w:hAnsi="GHEA Grapalat"/>
                <w:sz w:val="20"/>
                <w:szCs w:val="20"/>
              </w:rPr>
              <w:t>/____________________/</w:t>
            </w:r>
          </w:p>
          <w:p w:rsidR="0025412E" w:rsidRPr="00A27224" w:rsidRDefault="0025412E" w:rsidP="0025412E">
            <w:pPr>
              <w:widowControl w:val="0"/>
              <w:ind w:left="3828" w:right="13"/>
              <w:jc w:val="both"/>
              <w:rPr>
                <w:rFonts w:ascii="GHEA Grapalat" w:hAnsi="GHEA Grapalat" w:cs="Sylfaen"/>
                <w:sz w:val="20"/>
                <w:szCs w:val="20"/>
                <w:vertAlign w:val="superscript"/>
              </w:rPr>
            </w:pPr>
            <w:r w:rsidRPr="00A27224">
              <w:rPr>
                <w:rFonts w:ascii="GHEA Grapalat" w:hAnsi="GHEA Grapalat"/>
                <w:sz w:val="20"/>
                <w:szCs w:val="20"/>
                <w:vertAlign w:val="superscript"/>
              </w:rPr>
              <w:t>подпись/</w:t>
            </w:r>
          </w:p>
          <w:p w:rsidR="0025412E" w:rsidRPr="00A27224" w:rsidRDefault="0025412E" w:rsidP="0025412E">
            <w:pPr>
              <w:widowControl w:val="0"/>
              <w:rPr>
                <w:rFonts w:ascii="GHEA Grapalat" w:hAnsi="GHEA Grapalat" w:cs="Tahoma"/>
                <w:sz w:val="20"/>
                <w:szCs w:val="20"/>
              </w:rPr>
            </w:pPr>
          </w:p>
          <w:p w:rsidR="0025412E" w:rsidRPr="00A27224" w:rsidRDefault="0025412E" w:rsidP="0025412E">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5412E" w:rsidRPr="00A27224" w:rsidRDefault="0025412E" w:rsidP="0025412E">
            <w:pPr>
              <w:widowControl w:val="0"/>
              <w:rPr>
                <w:rFonts w:ascii="GHEA Grapalat" w:hAnsi="GHEA Grapalat" w:cs="Tahoma"/>
                <w:sz w:val="20"/>
                <w:szCs w:val="20"/>
              </w:rPr>
            </w:pPr>
            <w:r w:rsidRPr="00A27224">
              <w:rPr>
                <w:rFonts w:ascii="GHEA Grapalat" w:hAnsi="GHEA Grapalat"/>
                <w:sz w:val="20"/>
                <w:szCs w:val="20"/>
              </w:rPr>
              <w:t>23.а.</w:t>
            </w:r>
            <w:r w:rsidRPr="00A27224">
              <w:rPr>
                <w:rFonts w:ascii="GHEA Grapalat" w:hAnsi="GHEA Grapalat"/>
                <w:sz w:val="20"/>
                <w:szCs w:val="20"/>
              </w:rPr>
              <w:tab/>
              <w:t xml:space="preserve"> Обслуживающая плательщика финансовая организация </w:t>
            </w:r>
          </w:p>
          <w:p w:rsidR="0025412E" w:rsidRPr="00A27224" w:rsidRDefault="0025412E" w:rsidP="0025412E">
            <w:pPr>
              <w:widowControl w:val="0"/>
              <w:rPr>
                <w:rFonts w:ascii="GHEA Grapalat" w:hAnsi="GHEA Grapalat" w:cs="Tahoma"/>
                <w:sz w:val="20"/>
                <w:szCs w:val="20"/>
              </w:rPr>
            </w:pPr>
          </w:p>
          <w:p w:rsidR="0025412E" w:rsidRPr="00A27224" w:rsidRDefault="0025412E" w:rsidP="0025412E">
            <w:pPr>
              <w:widowControl w:val="0"/>
              <w:jc w:val="right"/>
              <w:rPr>
                <w:rFonts w:ascii="GHEA Grapalat" w:hAnsi="GHEA Grapalat" w:cs="Tahoma"/>
                <w:sz w:val="20"/>
                <w:szCs w:val="20"/>
              </w:rPr>
            </w:pPr>
            <w:r w:rsidRPr="00A27224">
              <w:rPr>
                <w:rFonts w:ascii="GHEA Grapalat" w:hAnsi="GHEA Grapalat"/>
                <w:sz w:val="20"/>
                <w:szCs w:val="20"/>
              </w:rPr>
              <w:t>/____________________/</w:t>
            </w:r>
          </w:p>
          <w:p w:rsidR="0025412E" w:rsidRPr="00A27224" w:rsidRDefault="0025412E" w:rsidP="0025412E">
            <w:pPr>
              <w:widowControl w:val="0"/>
              <w:ind w:right="983"/>
              <w:jc w:val="right"/>
              <w:rPr>
                <w:rFonts w:ascii="GHEA Grapalat" w:hAnsi="GHEA Grapalat" w:cs="Sylfaen"/>
                <w:sz w:val="20"/>
                <w:szCs w:val="20"/>
                <w:vertAlign w:val="superscript"/>
              </w:rPr>
            </w:pPr>
            <w:r w:rsidRPr="00A27224">
              <w:rPr>
                <w:rFonts w:ascii="GHEA Grapalat" w:hAnsi="GHEA Grapalat"/>
                <w:sz w:val="20"/>
                <w:szCs w:val="20"/>
                <w:vertAlign w:val="superscript"/>
              </w:rPr>
              <w:t>/подпись/</w:t>
            </w:r>
          </w:p>
          <w:p w:rsidR="0025412E" w:rsidRPr="00A27224" w:rsidRDefault="0025412E" w:rsidP="0025412E">
            <w:pPr>
              <w:widowControl w:val="0"/>
              <w:rPr>
                <w:rFonts w:ascii="GHEA Grapalat" w:hAnsi="GHEA Grapalat" w:cs="Arial"/>
                <w:sz w:val="20"/>
                <w:szCs w:val="20"/>
              </w:rPr>
            </w:pPr>
          </w:p>
        </w:tc>
      </w:tr>
      <w:tr w:rsidR="0025412E" w:rsidRPr="00B138F3" w:rsidTr="0025412E">
        <w:trPr>
          <w:trHeight w:val="2194"/>
        </w:trPr>
        <w:tc>
          <w:tcPr>
            <w:tcW w:w="5616" w:type="dxa"/>
            <w:tcBorders>
              <w:top w:val="nil"/>
              <w:left w:val="single" w:sz="4" w:space="0" w:color="auto"/>
              <w:bottom w:val="single" w:sz="4" w:space="0" w:color="auto"/>
              <w:right w:val="single" w:sz="4" w:space="0" w:color="auto"/>
            </w:tcBorders>
            <w:noWrap/>
            <w:vAlign w:val="bottom"/>
          </w:tcPr>
          <w:p w:rsidR="0025412E" w:rsidRPr="00A27224" w:rsidRDefault="0025412E" w:rsidP="0025412E">
            <w:pPr>
              <w:widowControl w:val="0"/>
              <w:tabs>
                <w:tab w:val="left" w:pos="4678"/>
              </w:tabs>
              <w:rPr>
                <w:rFonts w:ascii="GHEA Grapalat" w:hAnsi="GHEA Grapalat" w:cs="Sylfaen"/>
                <w:sz w:val="20"/>
                <w:szCs w:val="20"/>
              </w:rPr>
            </w:pPr>
            <w:r w:rsidRPr="00A27224">
              <w:rPr>
                <w:rFonts w:ascii="GHEA Grapalat" w:hAnsi="GHEA Grapalat"/>
                <w:sz w:val="20"/>
                <w:szCs w:val="20"/>
              </w:rPr>
              <w:t>24.б.</w:t>
            </w:r>
            <w:r w:rsidRPr="00A27224">
              <w:rPr>
                <w:rFonts w:ascii="GHEA Grapalat" w:hAnsi="GHEA Grapalat"/>
                <w:sz w:val="20"/>
                <w:szCs w:val="20"/>
              </w:rPr>
              <w:tab/>
              <w:t>М. П.</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ind w:right="155"/>
              <w:jc w:val="right"/>
              <w:rPr>
                <w:rFonts w:ascii="GHEA Grapalat" w:hAnsi="GHEA Grapalat" w:cs="Sylfaen"/>
                <w:sz w:val="20"/>
                <w:szCs w:val="20"/>
                <w:lang w:val="en-US"/>
              </w:rPr>
            </w:pPr>
            <w:r w:rsidRPr="00A2722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5412E" w:rsidRPr="00A27224" w:rsidRDefault="0025412E" w:rsidP="0025412E">
            <w:pPr>
              <w:widowControl w:val="0"/>
              <w:tabs>
                <w:tab w:val="left" w:pos="4554"/>
              </w:tabs>
              <w:rPr>
                <w:rFonts w:ascii="GHEA Grapalat" w:hAnsi="GHEA Grapalat" w:cs="Sylfaen"/>
                <w:sz w:val="20"/>
                <w:szCs w:val="20"/>
              </w:rPr>
            </w:pPr>
            <w:r w:rsidRPr="00A27224">
              <w:rPr>
                <w:rFonts w:ascii="GHEA Grapalat" w:hAnsi="GHEA Grapalat"/>
                <w:sz w:val="20"/>
                <w:szCs w:val="20"/>
              </w:rPr>
              <w:t>23.б.</w:t>
            </w:r>
            <w:r w:rsidRPr="00A27224">
              <w:rPr>
                <w:rFonts w:ascii="GHEA Grapalat" w:hAnsi="GHEA Grapalat"/>
                <w:sz w:val="20"/>
                <w:szCs w:val="20"/>
              </w:rPr>
              <w:tab/>
              <w:t>М. П.</w:t>
            </w:r>
          </w:p>
          <w:p w:rsidR="0025412E" w:rsidRPr="00A27224" w:rsidRDefault="0025412E" w:rsidP="0025412E">
            <w:pPr>
              <w:widowControl w:val="0"/>
              <w:rPr>
                <w:rFonts w:ascii="GHEA Grapalat" w:hAnsi="GHEA Grapalat"/>
                <w:sz w:val="20"/>
                <w:szCs w:val="20"/>
              </w:rPr>
            </w:pPr>
          </w:p>
          <w:p w:rsidR="0025412E" w:rsidRPr="00A27224" w:rsidRDefault="0025412E" w:rsidP="0025412E">
            <w:pPr>
              <w:widowControl w:val="0"/>
              <w:jc w:val="right"/>
              <w:rPr>
                <w:rFonts w:ascii="GHEA Grapalat" w:hAnsi="GHEA Grapalat" w:cs="Sylfaen"/>
                <w:sz w:val="20"/>
                <w:szCs w:val="20"/>
              </w:rPr>
            </w:pPr>
            <w:r w:rsidRPr="00A27224">
              <w:rPr>
                <w:rFonts w:ascii="GHEA Grapalat" w:hAnsi="GHEA Grapalat"/>
                <w:sz w:val="20"/>
                <w:szCs w:val="20"/>
              </w:rPr>
              <w:t>23.в Дата исполнения: "___" ___ 20___г.</w:t>
            </w:r>
          </w:p>
        </w:tc>
      </w:tr>
    </w:tbl>
    <w:p w:rsidR="0025412E" w:rsidRDefault="0025412E" w:rsidP="00C3421C">
      <w:pPr>
        <w:rPr>
          <w:rFonts w:ascii="GHEA Grapalat" w:hAnsi="GHEA Grapalat" w:cs="Sylfaen"/>
          <w:sz w:val="20"/>
          <w:szCs w:val="20"/>
        </w:rPr>
      </w:pPr>
    </w:p>
    <w:p w:rsidR="0025412E" w:rsidRDefault="0025412E" w:rsidP="00C3421C">
      <w:pPr>
        <w:rPr>
          <w:rFonts w:ascii="GHEA Grapalat" w:hAnsi="GHEA Grapalat" w:cs="Sylfaen"/>
          <w:sz w:val="20"/>
          <w:szCs w:val="20"/>
        </w:rPr>
      </w:pPr>
    </w:p>
    <w:p w:rsidR="00C3421C" w:rsidRPr="00A27224" w:rsidRDefault="00C3421C" w:rsidP="00C3421C">
      <w:pPr>
        <w:rPr>
          <w:rFonts w:ascii="GHEA Grapalat" w:hAnsi="GHEA Grapalat" w:cs="Sylfaen"/>
          <w:sz w:val="20"/>
          <w:szCs w:val="20"/>
        </w:rPr>
      </w:pPr>
      <w:r w:rsidRPr="00A27224">
        <w:rPr>
          <w:rFonts w:ascii="GHEA Grapalat" w:hAnsi="GHEA Grapalat" w:cs="Sylfaen"/>
          <w:sz w:val="20"/>
          <w:szCs w:val="20"/>
        </w:rPr>
        <w:t xml:space="preserve">*  </w:t>
      </w:r>
      <w:r w:rsidRPr="00A2722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w:t>
            </w:r>
            <w:r w:rsidRPr="00B138F3">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4D5B7B" w:rsidRDefault="004D5B7B" w:rsidP="00B46D58">
      <w:pPr>
        <w:widowControl w:val="0"/>
        <w:spacing w:after="160"/>
        <w:ind w:left="567" w:right="565"/>
        <w:jc w:val="center"/>
        <w:rPr>
          <w:rFonts w:ascii="GHEA Grapalat" w:hAnsi="GHEA Grapalat"/>
          <w:b/>
        </w:rPr>
      </w:pPr>
    </w:p>
    <w:p w:rsidR="004D5B7B" w:rsidRDefault="004D5B7B" w:rsidP="00B46D58">
      <w:pPr>
        <w:widowControl w:val="0"/>
        <w:spacing w:after="160"/>
        <w:ind w:left="567" w:right="565"/>
        <w:jc w:val="center"/>
        <w:rPr>
          <w:rFonts w:ascii="GHEA Grapalat" w:hAnsi="GHEA Grapalat"/>
          <w:b/>
        </w:rPr>
      </w:pPr>
    </w:p>
    <w:p w:rsidR="004D5B7B" w:rsidRDefault="004D5B7B" w:rsidP="00B46D58">
      <w:pPr>
        <w:widowControl w:val="0"/>
        <w:spacing w:after="160"/>
        <w:ind w:left="567" w:right="565"/>
        <w:jc w:val="center"/>
        <w:rPr>
          <w:rFonts w:ascii="GHEA Grapalat" w:hAnsi="GHEA Grapalat"/>
          <w:b/>
        </w:rPr>
      </w:pPr>
    </w:p>
    <w:p w:rsidR="004D5B7B" w:rsidRDefault="004D5B7B" w:rsidP="00B46D58">
      <w:pPr>
        <w:widowControl w:val="0"/>
        <w:spacing w:after="160"/>
        <w:ind w:left="567" w:right="565"/>
        <w:jc w:val="center"/>
        <w:rPr>
          <w:rFonts w:ascii="GHEA Grapalat" w:hAnsi="GHEA Grapalat"/>
          <w:b/>
        </w:rPr>
      </w:pPr>
    </w:p>
    <w:p w:rsidR="004D5B7B" w:rsidRDefault="004D5B7B" w:rsidP="00B46D58">
      <w:pPr>
        <w:widowControl w:val="0"/>
        <w:spacing w:after="160"/>
        <w:ind w:left="567" w:right="565"/>
        <w:jc w:val="center"/>
        <w:rPr>
          <w:rFonts w:ascii="GHEA Grapalat" w:hAnsi="GHEA Grapalat"/>
          <w:b/>
        </w:rPr>
      </w:pPr>
    </w:p>
    <w:p w:rsidR="004D5B7B" w:rsidRDefault="004D5B7B" w:rsidP="00B46D58">
      <w:pPr>
        <w:widowControl w:val="0"/>
        <w:spacing w:after="160"/>
        <w:ind w:left="567" w:right="565"/>
        <w:jc w:val="center"/>
        <w:rPr>
          <w:rFonts w:ascii="GHEA Grapalat" w:hAnsi="GHEA Grapalat"/>
          <w:b/>
        </w:rPr>
      </w:pPr>
    </w:p>
    <w:p w:rsidR="004E2FC2" w:rsidRDefault="004E2FC2" w:rsidP="00B46D58">
      <w:pPr>
        <w:widowControl w:val="0"/>
        <w:spacing w:after="160"/>
        <w:ind w:left="567" w:right="565"/>
        <w:jc w:val="center"/>
        <w:rPr>
          <w:rFonts w:ascii="GHEA Grapalat" w:hAnsi="GHEA Grapalat"/>
          <w:b/>
        </w:rPr>
      </w:pPr>
    </w:p>
    <w:p w:rsidR="000A214C" w:rsidRPr="004D5B7B" w:rsidRDefault="000A214C" w:rsidP="000A214C">
      <w:pPr>
        <w:widowControl w:val="0"/>
        <w:spacing w:after="160"/>
        <w:jc w:val="right"/>
        <w:rPr>
          <w:rFonts w:ascii="GHEA Grapalat" w:hAnsi="GHEA Grapalat" w:cs="GHEA Grapalat"/>
          <w:b/>
          <w:i/>
          <w:sz w:val="20"/>
          <w:szCs w:val="20"/>
        </w:rPr>
      </w:pPr>
      <w:r w:rsidRPr="004D5B7B">
        <w:rPr>
          <w:rFonts w:ascii="GHEA Grapalat" w:hAnsi="GHEA Grapalat"/>
          <w:b/>
          <w:i/>
          <w:sz w:val="20"/>
          <w:szCs w:val="20"/>
        </w:rPr>
        <w:lastRenderedPageBreak/>
        <w:t>Приложение № 5.1</w:t>
      </w:r>
    </w:p>
    <w:p w:rsidR="000A214C" w:rsidRPr="00734F8C" w:rsidRDefault="000A214C" w:rsidP="000A214C">
      <w:pPr>
        <w:widowControl w:val="0"/>
        <w:spacing w:after="160"/>
        <w:jc w:val="right"/>
        <w:rPr>
          <w:rFonts w:ascii="GHEA Grapalat" w:hAnsi="GHEA Grapalat" w:cs="GHEA Grapalat"/>
          <w:i/>
          <w:sz w:val="20"/>
          <w:szCs w:val="20"/>
        </w:rPr>
      </w:pPr>
      <w:r w:rsidRPr="004D5B7B">
        <w:rPr>
          <w:rFonts w:ascii="GHEA Grapalat" w:hAnsi="GHEA Grapalat"/>
          <w:i/>
          <w:sz w:val="20"/>
          <w:szCs w:val="20"/>
        </w:rPr>
        <w:t xml:space="preserve">к Приглашению на </w:t>
      </w:r>
      <w:r w:rsidR="004D5B7B">
        <w:rPr>
          <w:rFonts w:ascii="GHEA Grapalat" w:hAnsi="GHEA Grapalat"/>
          <w:i/>
          <w:sz w:val="20"/>
          <w:szCs w:val="20"/>
        </w:rPr>
        <w:t xml:space="preserve">запрос  катировок </w:t>
      </w:r>
      <w:r w:rsidRPr="004D5B7B">
        <w:rPr>
          <w:rFonts w:ascii="GHEA Grapalat" w:hAnsi="GHEA Grapalat"/>
          <w:i/>
          <w:sz w:val="20"/>
          <w:szCs w:val="20"/>
        </w:rPr>
        <w:br/>
        <w:t xml:space="preserve">под кодом </w:t>
      </w:r>
      <w:r w:rsidR="0025412E" w:rsidRPr="00A23493">
        <w:rPr>
          <w:rFonts w:ascii="GHEA Grapalat" w:hAnsi="GHEA Grapalat"/>
          <w:b/>
          <w:sz w:val="20"/>
          <w:szCs w:val="20"/>
        </w:rPr>
        <w:t>AM</w:t>
      </w:r>
      <w:r w:rsidR="004E2FC2">
        <w:rPr>
          <w:rFonts w:ascii="GHEA Grapalat" w:hAnsi="GHEA Grapalat"/>
          <w:b/>
          <w:sz w:val="20"/>
          <w:szCs w:val="20"/>
          <w:lang w:val="en-US"/>
        </w:rPr>
        <w:t>AR</w:t>
      </w:r>
      <w:r w:rsidR="0025412E" w:rsidRPr="00A23493">
        <w:rPr>
          <w:rFonts w:ascii="GHEA Grapalat" w:hAnsi="GHEA Grapalat"/>
          <w:b/>
          <w:sz w:val="20"/>
          <w:szCs w:val="20"/>
          <w:lang w:val="hy-AM"/>
        </w:rPr>
        <w:t>H</w:t>
      </w:r>
      <w:r w:rsidR="0025412E" w:rsidRPr="00A23493">
        <w:rPr>
          <w:rFonts w:ascii="GHEA Grapalat" w:hAnsi="GHEA Grapalat"/>
          <w:b/>
          <w:sz w:val="20"/>
          <w:szCs w:val="20"/>
        </w:rPr>
        <w:t>MD-</w:t>
      </w:r>
      <w:r w:rsidR="0025412E" w:rsidRPr="00A23493">
        <w:rPr>
          <w:rFonts w:ascii="GHEA Grapalat" w:hAnsi="GHEA Grapalat"/>
          <w:b/>
          <w:sz w:val="20"/>
          <w:szCs w:val="20"/>
          <w:lang w:val="en-AU"/>
        </w:rPr>
        <w:t>GHAPDZB</w:t>
      </w:r>
      <w:r w:rsidR="0025412E" w:rsidRPr="00A23493">
        <w:rPr>
          <w:rFonts w:ascii="GHEA Grapalat" w:hAnsi="GHEA Grapalat"/>
          <w:b/>
          <w:sz w:val="20"/>
          <w:szCs w:val="20"/>
        </w:rPr>
        <w:t>-</w:t>
      </w:r>
      <w:r w:rsidR="0025412E">
        <w:rPr>
          <w:rFonts w:ascii="GHEA Grapalat" w:hAnsi="GHEA Grapalat"/>
          <w:b/>
          <w:sz w:val="20"/>
          <w:szCs w:val="20"/>
        </w:rPr>
        <w:t>2</w:t>
      </w:r>
      <w:r w:rsidR="00734F8C" w:rsidRPr="00734F8C">
        <w:rPr>
          <w:rFonts w:ascii="GHEA Grapalat" w:hAnsi="GHEA Grapalat"/>
          <w:b/>
          <w:sz w:val="20"/>
          <w:szCs w:val="20"/>
        </w:rPr>
        <w:t>6</w:t>
      </w:r>
      <w:r w:rsidR="0025412E" w:rsidRPr="00A23493">
        <w:rPr>
          <w:rFonts w:ascii="GHEA Grapalat" w:hAnsi="GHEA Grapalat"/>
          <w:b/>
          <w:sz w:val="20"/>
          <w:szCs w:val="20"/>
        </w:rPr>
        <w:t>/</w:t>
      </w:r>
      <w:r w:rsidR="00734F8C" w:rsidRPr="00734F8C">
        <w:rPr>
          <w:rFonts w:ascii="GHEA Grapalat" w:hAnsi="GHEA Grapalat"/>
          <w:b/>
          <w:sz w:val="20"/>
          <w:szCs w:val="20"/>
        </w:rPr>
        <w:t>1</w:t>
      </w:r>
    </w:p>
    <w:p w:rsidR="00AF4211" w:rsidRPr="004D5B7B" w:rsidRDefault="00AF4211" w:rsidP="000A214C">
      <w:pPr>
        <w:widowControl w:val="0"/>
        <w:spacing w:after="160"/>
        <w:jc w:val="center"/>
        <w:rPr>
          <w:rFonts w:ascii="GHEA Grapalat" w:hAnsi="GHEA Grapalat"/>
          <w:b/>
          <w:sz w:val="20"/>
          <w:szCs w:val="20"/>
        </w:rPr>
      </w:pPr>
    </w:p>
    <w:p w:rsidR="000A214C" w:rsidRPr="004D5B7B" w:rsidRDefault="000A214C" w:rsidP="000A214C">
      <w:pPr>
        <w:widowControl w:val="0"/>
        <w:spacing w:after="160"/>
        <w:jc w:val="center"/>
        <w:rPr>
          <w:rFonts w:ascii="GHEA Grapalat" w:hAnsi="GHEA Grapalat" w:cs="GHEA Grapalat"/>
          <w:b/>
          <w:sz w:val="20"/>
          <w:szCs w:val="20"/>
        </w:rPr>
      </w:pPr>
      <w:r w:rsidRPr="004D5B7B">
        <w:rPr>
          <w:rFonts w:ascii="GHEA Grapalat" w:hAnsi="GHEA Grapalat"/>
          <w:b/>
          <w:sz w:val="20"/>
          <w:szCs w:val="20"/>
        </w:rPr>
        <w:t xml:space="preserve">СОГЛАШЕНИЕ О НЕУСТОЙКЕ </w:t>
      </w:r>
    </w:p>
    <w:p w:rsidR="000A214C" w:rsidRPr="004D5B7B" w:rsidRDefault="000A214C" w:rsidP="000A214C">
      <w:pPr>
        <w:widowControl w:val="0"/>
        <w:spacing w:after="160"/>
        <w:jc w:val="center"/>
        <w:rPr>
          <w:rFonts w:ascii="GHEA Grapalat" w:hAnsi="GHEA Grapalat" w:cs="GHEA Grapalat"/>
          <w:b/>
          <w:sz w:val="20"/>
          <w:szCs w:val="20"/>
        </w:rPr>
      </w:pPr>
      <w:r w:rsidRPr="004D5B7B">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D5B7B" w:rsidTr="00DE2AE3">
        <w:tc>
          <w:tcPr>
            <w:tcW w:w="4786" w:type="dxa"/>
          </w:tcPr>
          <w:p w:rsidR="000A214C" w:rsidRPr="0004302D" w:rsidRDefault="000A214C" w:rsidP="00DE2AE3">
            <w:pPr>
              <w:widowControl w:val="0"/>
              <w:spacing w:after="160"/>
              <w:rPr>
                <w:rFonts w:ascii="GHEA Grapalat" w:hAnsi="GHEA Grapalat" w:cs="GHEA Grapalat"/>
                <w:b/>
                <w:sz w:val="20"/>
                <w:szCs w:val="20"/>
              </w:rPr>
            </w:pPr>
          </w:p>
        </w:tc>
        <w:tc>
          <w:tcPr>
            <w:tcW w:w="4500" w:type="dxa"/>
          </w:tcPr>
          <w:p w:rsidR="000A214C" w:rsidRPr="004D5B7B" w:rsidRDefault="000A214C" w:rsidP="00DE2AE3">
            <w:pPr>
              <w:widowControl w:val="0"/>
              <w:spacing w:after="160"/>
              <w:jc w:val="right"/>
              <w:rPr>
                <w:rFonts w:ascii="GHEA Grapalat" w:hAnsi="GHEA Grapalat" w:cs="GHEA Grapalat"/>
                <w:b/>
                <w:sz w:val="20"/>
                <w:szCs w:val="20"/>
              </w:rPr>
            </w:pPr>
            <w:r w:rsidRPr="004D5B7B">
              <w:rPr>
                <w:rFonts w:ascii="GHEA Grapalat" w:hAnsi="GHEA Grapalat"/>
                <w:sz w:val="20"/>
                <w:szCs w:val="20"/>
              </w:rPr>
              <w:t>"</w:t>
            </w:r>
            <w:r w:rsidRPr="004D5B7B">
              <w:rPr>
                <w:rFonts w:ascii="GHEA Grapalat" w:hAnsi="GHEA Grapalat"/>
                <w:sz w:val="20"/>
                <w:szCs w:val="20"/>
                <w:lang w:val="en-US"/>
              </w:rPr>
              <w:tab/>
            </w:r>
            <w:r w:rsidRPr="004D5B7B">
              <w:rPr>
                <w:rFonts w:ascii="GHEA Grapalat" w:hAnsi="GHEA Grapalat"/>
                <w:sz w:val="20"/>
                <w:szCs w:val="20"/>
              </w:rPr>
              <w:t xml:space="preserve">" </w:t>
            </w:r>
            <w:r w:rsidRPr="004D5B7B">
              <w:rPr>
                <w:rFonts w:ascii="GHEA Grapalat" w:hAnsi="GHEA Grapalat"/>
                <w:sz w:val="20"/>
                <w:szCs w:val="20"/>
                <w:lang w:val="en-US"/>
              </w:rPr>
              <w:tab/>
            </w:r>
            <w:r w:rsidRPr="004D5B7B">
              <w:rPr>
                <w:rFonts w:ascii="GHEA Grapalat" w:hAnsi="GHEA Grapalat"/>
                <w:sz w:val="20"/>
                <w:szCs w:val="20"/>
              </w:rPr>
              <w:t>20</w:t>
            </w:r>
            <w:r w:rsidRPr="004D5B7B">
              <w:rPr>
                <w:rFonts w:ascii="GHEA Grapalat" w:hAnsi="GHEA Grapalat"/>
                <w:sz w:val="20"/>
                <w:szCs w:val="20"/>
                <w:lang w:val="en-US"/>
              </w:rPr>
              <w:tab/>
            </w:r>
            <w:r w:rsidRPr="004D5B7B">
              <w:rPr>
                <w:rFonts w:ascii="GHEA Grapalat" w:hAnsi="GHEA Grapalat"/>
                <w:sz w:val="20"/>
                <w:szCs w:val="20"/>
              </w:rPr>
              <w:t>г.</w:t>
            </w:r>
            <w:r w:rsidRPr="004D5B7B">
              <w:rPr>
                <w:rStyle w:val="af6"/>
                <w:rFonts w:ascii="GHEA Grapalat" w:hAnsi="GHEA Grapalat"/>
                <w:sz w:val="20"/>
                <w:szCs w:val="20"/>
              </w:rPr>
              <w:footnoteReference w:customMarkFollows="1" w:id="11"/>
              <w:t>**</w:t>
            </w:r>
          </w:p>
        </w:tc>
      </w:tr>
    </w:tbl>
    <w:p w:rsidR="000A214C" w:rsidRPr="004D5B7B" w:rsidRDefault="000A214C" w:rsidP="000A214C">
      <w:pPr>
        <w:widowControl w:val="0"/>
        <w:spacing w:after="160"/>
        <w:rPr>
          <w:rFonts w:ascii="GHEA Grapalat" w:hAnsi="GHEA Grapalat" w:cs="GHEA Grapalat"/>
          <w:b/>
          <w:sz w:val="20"/>
          <w:szCs w:val="20"/>
        </w:rPr>
      </w:pPr>
    </w:p>
    <w:p w:rsidR="000A214C" w:rsidRPr="004D5B7B" w:rsidRDefault="000A214C" w:rsidP="000A214C">
      <w:pPr>
        <w:widowControl w:val="0"/>
        <w:jc w:val="both"/>
        <w:rPr>
          <w:rFonts w:ascii="GHEA Grapalat" w:hAnsi="GHEA Grapalat" w:cs="GHEA Grapalat"/>
          <w:sz w:val="20"/>
          <w:szCs w:val="20"/>
          <w:u w:val="single"/>
          <w:vertAlign w:val="subscript"/>
        </w:rPr>
      </w:pPr>
      <w:r w:rsidRPr="004D5B7B">
        <w:rPr>
          <w:rFonts w:ascii="GHEA Grapalat" w:hAnsi="GHEA Grapalat"/>
          <w:sz w:val="20"/>
          <w:szCs w:val="20"/>
        </w:rPr>
        <w:t>_______________________________________________, в лице директора Компании,</w:t>
      </w:r>
    </w:p>
    <w:p w:rsidR="000A214C" w:rsidRPr="0025412E" w:rsidRDefault="000A214C" w:rsidP="000A214C">
      <w:pPr>
        <w:widowControl w:val="0"/>
        <w:spacing w:after="160"/>
        <w:ind w:left="1843"/>
        <w:jc w:val="both"/>
        <w:rPr>
          <w:rFonts w:ascii="GHEA Grapalat" w:hAnsi="GHEA Grapalat"/>
          <w:sz w:val="20"/>
          <w:szCs w:val="20"/>
          <w:vertAlign w:val="superscript"/>
        </w:rPr>
      </w:pPr>
      <w:r w:rsidRPr="004D5B7B">
        <w:rPr>
          <w:rFonts w:ascii="GHEA Grapalat" w:hAnsi="GHEA Grapalat"/>
          <w:sz w:val="20"/>
          <w:szCs w:val="20"/>
          <w:vertAlign w:val="superscript"/>
        </w:rPr>
        <w:t>наименование Компании</w:t>
      </w:r>
    </w:p>
    <w:p w:rsidR="000A214C" w:rsidRPr="0025412E" w:rsidRDefault="000A214C" w:rsidP="000A214C">
      <w:pPr>
        <w:widowControl w:val="0"/>
        <w:jc w:val="both"/>
        <w:rPr>
          <w:rFonts w:ascii="GHEA Grapalat" w:hAnsi="GHEA Grapalat"/>
          <w:sz w:val="20"/>
          <w:szCs w:val="20"/>
        </w:rPr>
      </w:pPr>
      <w:r w:rsidRPr="0025412E">
        <w:rPr>
          <w:rFonts w:ascii="GHEA Grapalat" w:hAnsi="GHEA Grapalat"/>
          <w:sz w:val="20"/>
          <w:szCs w:val="20"/>
        </w:rPr>
        <w:t>_________________________________________________________________________</w:t>
      </w:r>
    </w:p>
    <w:p w:rsidR="000A214C" w:rsidRPr="004D5B7B" w:rsidRDefault="000A214C" w:rsidP="000A214C">
      <w:pPr>
        <w:widowControl w:val="0"/>
        <w:spacing w:after="160"/>
        <w:jc w:val="center"/>
        <w:rPr>
          <w:rFonts w:ascii="GHEA Grapalat" w:hAnsi="GHEA Grapalat"/>
          <w:sz w:val="20"/>
          <w:szCs w:val="20"/>
          <w:vertAlign w:val="superscript"/>
        </w:rPr>
      </w:pPr>
      <w:r w:rsidRPr="004D5B7B">
        <w:rPr>
          <w:rFonts w:ascii="GHEA Grapalat" w:hAnsi="GHEA Grapalat"/>
          <w:sz w:val="20"/>
          <w:szCs w:val="20"/>
          <w:vertAlign w:val="superscript"/>
        </w:rPr>
        <w:t>имя, фамилия, паспортные данные директора компании</w:t>
      </w:r>
    </w:p>
    <w:p w:rsidR="000A214C" w:rsidRPr="004D5B7B" w:rsidRDefault="000A214C" w:rsidP="000A214C">
      <w:pPr>
        <w:widowControl w:val="0"/>
        <w:spacing w:after="160"/>
        <w:jc w:val="both"/>
        <w:rPr>
          <w:rFonts w:ascii="GHEA Grapalat" w:hAnsi="GHEA Grapalat" w:cs="GHEA Grapalat"/>
          <w:sz w:val="20"/>
          <w:szCs w:val="20"/>
        </w:rPr>
      </w:pPr>
      <w:r w:rsidRPr="004D5B7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D5B7B" w:rsidRDefault="000A214C" w:rsidP="000A214C">
      <w:pPr>
        <w:widowControl w:val="0"/>
        <w:spacing w:after="160"/>
        <w:jc w:val="center"/>
        <w:rPr>
          <w:rFonts w:ascii="GHEA Grapalat" w:hAnsi="GHEA Grapalat" w:cs="GHEA Grapalat"/>
          <w:b/>
          <w:bCs/>
          <w:sz w:val="20"/>
          <w:szCs w:val="20"/>
        </w:rPr>
      </w:pPr>
      <w:r w:rsidRPr="004D5B7B">
        <w:rPr>
          <w:rFonts w:ascii="GHEA Grapalat" w:hAnsi="GHEA Grapalat"/>
          <w:b/>
          <w:sz w:val="20"/>
          <w:szCs w:val="20"/>
        </w:rPr>
        <w:t>1. Предмет соглашения</w:t>
      </w:r>
    </w:p>
    <w:p w:rsidR="0025412E" w:rsidRPr="00734F8C" w:rsidRDefault="000A214C" w:rsidP="0025412E">
      <w:pPr>
        <w:widowControl w:val="0"/>
        <w:tabs>
          <w:tab w:val="left" w:pos="567"/>
        </w:tabs>
        <w:jc w:val="both"/>
        <w:rPr>
          <w:rFonts w:ascii="GHEA Grapalat" w:hAnsi="GHEA Grapalat" w:cs="GHEA Grapalat"/>
          <w:spacing w:val="-6"/>
          <w:sz w:val="20"/>
          <w:szCs w:val="20"/>
        </w:rPr>
      </w:pPr>
      <w:r w:rsidRPr="004D5B7B">
        <w:rPr>
          <w:rFonts w:ascii="GHEA Grapalat" w:hAnsi="GHEA Grapalat"/>
          <w:sz w:val="20"/>
          <w:szCs w:val="20"/>
        </w:rPr>
        <w:t>1</w:t>
      </w:r>
      <w:r w:rsidR="004D5B7B">
        <w:rPr>
          <w:rFonts w:ascii="GHEA Grapalat" w:hAnsi="GHEA Grapalat"/>
          <w:spacing w:val="-6"/>
          <w:sz w:val="20"/>
          <w:szCs w:val="20"/>
        </w:rPr>
        <w:t>.1.</w:t>
      </w:r>
      <w:r w:rsidR="0025412E" w:rsidRPr="0025412E">
        <w:rPr>
          <w:rFonts w:ascii="GHEA Grapalat" w:hAnsi="GHEA Grapalat"/>
          <w:spacing w:val="-6"/>
          <w:sz w:val="20"/>
          <w:szCs w:val="20"/>
        </w:rPr>
        <w:t xml:space="preserve"> </w:t>
      </w:r>
      <w:r w:rsidR="0025412E" w:rsidRPr="004C5067">
        <w:rPr>
          <w:rFonts w:ascii="GHEA Grapalat" w:hAnsi="GHEA Grapalat"/>
          <w:spacing w:val="-6"/>
          <w:sz w:val="20"/>
          <w:szCs w:val="20"/>
        </w:rPr>
        <w:t xml:space="preserve">Компания участвует в организованной </w:t>
      </w:r>
      <w:r w:rsidR="0025412E" w:rsidRPr="005A3905">
        <w:rPr>
          <w:rFonts w:ascii="GHEA Grapalat" w:hAnsi="GHEA Grapalat"/>
          <w:sz w:val="20"/>
          <w:szCs w:val="20"/>
        </w:rPr>
        <w:t>«</w:t>
      </w:r>
      <w:r w:rsidR="0025412E">
        <w:rPr>
          <w:rFonts w:ascii="GHEA Grapalat" w:hAnsi="GHEA Grapalat"/>
          <w:sz w:val="20"/>
          <w:szCs w:val="20"/>
        </w:rPr>
        <w:t>Сред</w:t>
      </w:r>
      <w:r w:rsidR="0025412E" w:rsidRPr="005A3905">
        <w:rPr>
          <w:rFonts w:ascii="GHEA Grapalat" w:hAnsi="GHEA Grapalat"/>
          <w:sz w:val="20"/>
          <w:szCs w:val="20"/>
        </w:rPr>
        <w:t xml:space="preserve">ная школа  </w:t>
      </w:r>
      <w:r w:rsidR="004E2FC2">
        <w:rPr>
          <w:rFonts w:ascii="GHEA Grapalat" w:hAnsi="GHEA Grapalat"/>
          <w:sz w:val="20"/>
          <w:szCs w:val="20"/>
        </w:rPr>
        <w:t>Аревшата</w:t>
      </w:r>
      <w:r w:rsidR="0025412E" w:rsidRPr="005A3905">
        <w:rPr>
          <w:rFonts w:ascii="GHEA Grapalat" w:hAnsi="GHEA Grapalat"/>
          <w:sz w:val="20"/>
          <w:szCs w:val="20"/>
        </w:rPr>
        <w:t>» ГНКО Араратского область,РА</w:t>
      </w:r>
      <w:r w:rsidR="0025412E" w:rsidRPr="004C5067">
        <w:rPr>
          <w:rFonts w:ascii="GHEA Grapalat" w:hAnsi="GHEA Grapalat"/>
          <w:spacing w:val="-6"/>
          <w:sz w:val="20"/>
          <w:szCs w:val="20"/>
        </w:rPr>
        <w:t xml:space="preserve"> *(далее — Заказчик) </w:t>
      </w:r>
      <w:r w:rsidR="0025412E" w:rsidRPr="004C5067">
        <w:rPr>
          <w:rFonts w:ascii="GHEA Grapalat" w:hAnsi="GHEA Grapalat"/>
          <w:sz w:val="20"/>
          <w:szCs w:val="20"/>
        </w:rPr>
        <w:t xml:space="preserve">процедуре закупок под кодом </w:t>
      </w:r>
      <w:r w:rsidR="0025412E" w:rsidRPr="00A23493">
        <w:rPr>
          <w:rFonts w:ascii="GHEA Grapalat" w:hAnsi="GHEA Grapalat"/>
          <w:b/>
          <w:sz w:val="20"/>
          <w:szCs w:val="20"/>
        </w:rPr>
        <w:t>AM</w:t>
      </w:r>
      <w:r w:rsidR="004E2FC2">
        <w:rPr>
          <w:rFonts w:ascii="GHEA Grapalat" w:hAnsi="GHEA Grapalat"/>
          <w:b/>
          <w:sz w:val="20"/>
          <w:szCs w:val="20"/>
          <w:lang w:val="en-US"/>
        </w:rPr>
        <w:t>AR</w:t>
      </w:r>
      <w:r w:rsidR="0025412E" w:rsidRPr="00A23493">
        <w:rPr>
          <w:rFonts w:ascii="GHEA Grapalat" w:hAnsi="GHEA Grapalat"/>
          <w:b/>
          <w:sz w:val="20"/>
          <w:szCs w:val="20"/>
          <w:lang w:val="hy-AM"/>
        </w:rPr>
        <w:t>H</w:t>
      </w:r>
      <w:r w:rsidR="0025412E" w:rsidRPr="00A23493">
        <w:rPr>
          <w:rFonts w:ascii="GHEA Grapalat" w:hAnsi="GHEA Grapalat"/>
          <w:b/>
          <w:sz w:val="20"/>
          <w:szCs w:val="20"/>
        </w:rPr>
        <w:t>MD-</w:t>
      </w:r>
      <w:r w:rsidR="0025412E" w:rsidRPr="00A23493">
        <w:rPr>
          <w:rFonts w:ascii="GHEA Grapalat" w:hAnsi="GHEA Grapalat"/>
          <w:b/>
          <w:sz w:val="20"/>
          <w:szCs w:val="20"/>
          <w:lang w:val="en-AU"/>
        </w:rPr>
        <w:t>GHAPDZB</w:t>
      </w:r>
      <w:r w:rsidR="0025412E" w:rsidRPr="00A23493">
        <w:rPr>
          <w:rFonts w:ascii="GHEA Grapalat" w:hAnsi="GHEA Grapalat"/>
          <w:b/>
          <w:sz w:val="20"/>
          <w:szCs w:val="20"/>
        </w:rPr>
        <w:t>-</w:t>
      </w:r>
      <w:r w:rsidR="0025412E">
        <w:rPr>
          <w:rFonts w:ascii="GHEA Grapalat" w:hAnsi="GHEA Grapalat"/>
          <w:b/>
          <w:sz w:val="20"/>
          <w:szCs w:val="20"/>
        </w:rPr>
        <w:t>2</w:t>
      </w:r>
      <w:r w:rsidR="00734F8C" w:rsidRPr="00734F8C">
        <w:rPr>
          <w:rFonts w:ascii="GHEA Grapalat" w:hAnsi="GHEA Grapalat"/>
          <w:b/>
          <w:sz w:val="20"/>
          <w:szCs w:val="20"/>
        </w:rPr>
        <w:t>6</w:t>
      </w:r>
      <w:r w:rsidR="0025412E" w:rsidRPr="00A23493">
        <w:rPr>
          <w:rFonts w:ascii="GHEA Grapalat" w:hAnsi="GHEA Grapalat"/>
          <w:b/>
          <w:sz w:val="20"/>
          <w:szCs w:val="20"/>
        </w:rPr>
        <w:t>/</w:t>
      </w:r>
      <w:r w:rsidR="00734F8C" w:rsidRPr="00734F8C">
        <w:rPr>
          <w:rFonts w:ascii="GHEA Grapalat" w:hAnsi="GHEA Grapalat"/>
          <w:b/>
          <w:sz w:val="20"/>
          <w:szCs w:val="20"/>
        </w:rPr>
        <w:t>1</w:t>
      </w:r>
    </w:p>
    <w:p w:rsidR="000A214C" w:rsidRPr="004D5B7B" w:rsidRDefault="004D5B7B" w:rsidP="0025412E">
      <w:pPr>
        <w:widowControl w:val="0"/>
        <w:tabs>
          <w:tab w:val="left" w:pos="567"/>
        </w:tabs>
        <w:jc w:val="both"/>
        <w:rPr>
          <w:rFonts w:ascii="GHEA Grapalat" w:hAnsi="GHEA Grapalat" w:cs="GHEA Grapalat"/>
          <w:sz w:val="20"/>
          <w:szCs w:val="20"/>
        </w:rPr>
      </w:pPr>
      <w:r>
        <w:rPr>
          <w:rFonts w:ascii="GHEA Grapalat" w:hAnsi="GHEA Grapalat"/>
          <w:sz w:val="20"/>
          <w:szCs w:val="20"/>
        </w:rPr>
        <w:t>1.2.</w:t>
      </w:r>
      <w:r w:rsidR="000A214C" w:rsidRPr="004D5B7B">
        <w:rPr>
          <w:rFonts w:ascii="GHEA Grapalat" w:hAnsi="GHEA Grapalat"/>
          <w:sz w:val="20"/>
          <w:szCs w:val="20"/>
        </w:rPr>
        <w:t>В качестве обеспечения исполнения договора, заключаемого в</w:t>
      </w:r>
      <w:r w:rsidR="000A214C" w:rsidRPr="004D5B7B">
        <w:rPr>
          <w:rFonts w:ascii="Courier New" w:hAnsi="Courier New" w:cs="Courier New"/>
          <w:sz w:val="20"/>
          <w:szCs w:val="20"/>
          <w:lang w:val="en-US"/>
        </w:rPr>
        <w:t> </w:t>
      </w:r>
      <w:r w:rsidR="000A214C" w:rsidRPr="004D5B7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1.3.</w:t>
      </w:r>
      <w:r w:rsidR="000A214C" w:rsidRPr="004D5B7B">
        <w:rPr>
          <w:rFonts w:ascii="GHEA Grapalat" w:hAnsi="GHEA Grapalat"/>
          <w:sz w:val="20"/>
          <w:szCs w:val="20"/>
        </w:rPr>
        <w:t>Подписав платежное требование (далее — Требование), прилагаемое к</w:t>
      </w:r>
      <w:r w:rsidR="000A214C" w:rsidRPr="004D5B7B">
        <w:rPr>
          <w:sz w:val="20"/>
          <w:szCs w:val="20"/>
          <w:lang w:val="en-US"/>
        </w:rPr>
        <w:t> </w:t>
      </w:r>
      <w:r w:rsidR="000A214C" w:rsidRPr="004D5B7B">
        <w:rPr>
          <w:rFonts w:ascii="GHEA Grapalat" w:hAnsi="GHEA Grapalat"/>
          <w:sz w:val="20"/>
          <w:szCs w:val="20"/>
        </w:rPr>
        <w:t xml:space="preserve">настоящему Соглашению о неустойке, Компания безотзывно соглашается, что: </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а)</w:t>
      </w:r>
      <w:r w:rsidR="000A214C" w:rsidRPr="004D5B7B">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б)</w:t>
      </w:r>
      <w:r w:rsidR="000A214C" w:rsidRPr="004D5B7B">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в)</w:t>
      </w:r>
      <w:r w:rsidR="000A214C" w:rsidRPr="004D5B7B">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г)</w:t>
      </w:r>
      <w:r w:rsidR="000A214C" w:rsidRPr="004D5B7B">
        <w:rPr>
          <w:rFonts w:ascii="GHEA Grapalat" w:hAnsi="GHEA Grapalat"/>
          <w:sz w:val="20"/>
          <w:szCs w:val="20"/>
        </w:rPr>
        <w:t>Компания подтверждает, что акцептовала Требование в полном размере суммы неустойки.</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д)</w:t>
      </w:r>
      <w:r w:rsidR="000A214C" w:rsidRPr="004D5B7B">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D5B7B" w:rsidRDefault="000A214C" w:rsidP="004D5B7B">
      <w:pPr>
        <w:widowControl w:val="0"/>
        <w:tabs>
          <w:tab w:val="left" w:pos="1134"/>
        </w:tabs>
        <w:jc w:val="both"/>
        <w:rPr>
          <w:rFonts w:ascii="GHEA Grapalat" w:hAnsi="GHEA Grapalat" w:cs="GHEA Grapalat"/>
          <w:sz w:val="20"/>
          <w:szCs w:val="20"/>
        </w:rPr>
      </w:pPr>
      <w:r w:rsidRPr="004D5B7B">
        <w:rPr>
          <w:rFonts w:ascii="GHEA Grapalat" w:hAnsi="GHEA Grapalat"/>
          <w:sz w:val="20"/>
          <w:szCs w:val="20"/>
        </w:rPr>
        <w:t>1.</w:t>
      </w:r>
      <w:r w:rsidR="00762921" w:rsidRPr="004D5B7B">
        <w:rPr>
          <w:rFonts w:ascii="GHEA Grapalat" w:hAnsi="GHEA Grapalat"/>
          <w:sz w:val="20"/>
          <w:szCs w:val="20"/>
        </w:rPr>
        <w:t>4</w:t>
      </w:r>
      <w:r w:rsidR="004D5B7B">
        <w:rPr>
          <w:rFonts w:ascii="GHEA Grapalat" w:hAnsi="GHEA Grapalat"/>
          <w:sz w:val="20"/>
          <w:szCs w:val="20"/>
        </w:rPr>
        <w:t>.</w:t>
      </w:r>
      <w:r w:rsidRPr="004D5B7B">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D5B7B">
        <w:rPr>
          <w:rFonts w:ascii="Courier New" w:hAnsi="Courier New" w:cs="Courier New"/>
          <w:sz w:val="20"/>
          <w:szCs w:val="20"/>
          <w:lang w:val="en-US"/>
        </w:rPr>
        <w:t> </w:t>
      </w:r>
      <w:r w:rsidRPr="004D5B7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4D5B7B" w:rsidRDefault="000A214C" w:rsidP="004D5B7B">
      <w:pPr>
        <w:widowControl w:val="0"/>
        <w:tabs>
          <w:tab w:val="left" w:pos="1134"/>
        </w:tabs>
        <w:jc w:val="both"/>
        <w:rPr>
          <w:rFonts w:ascii="GHEA Grapalat" w:hAnsi="GHEA Grapalat" w:cs="GHEA Grapalat"/>
          <w:sz w:val="20"/>
          <w:szCs w:val="20"/>
        </w:rPr>
      </w:pPr>
      <w:r w:rsidRPr="004D5B7B">
        <w:rPr>
          <w:rFonts w:ascii="GHEA Grapalat" w:hAnsi="GHEA Grapalat"/>
          <w:sz w:val="20"/>
          <w:szCs w:val="20"/>
        </w:rPr>
        <w:t>1.</w:t>
      </w:r>
      <w:r w:rsidR="007A76F3" w:rsidRPr="004D5B7B">
        <w:rPr>
          <w:rFonts w:ascii="GHEA Grapalat" w:hAnsi="GHEA Grapalat"/>
          <w:sz w:val="20"/>
          <w:szCs w:val="20"/>
        </w:rPr>
        <w:t>5</w:t>
      </w:r>
      <w:r w:rsidR="004D5B7B">
        <w:rPr>
          <w:rFonts w:ascii="GHEA Grapalat" w:hAnsi="GHEA Grapalat"/>
          <w:sz w:val="20"/>
          <w:szCs w:val="20"/>
        </w:rPr>
        <w:t>.</w:t>
      </w:r>
      <w:r w:rsidRPr="004D5B7B">
        <w:rPr>
          <w:rFonts w:ascii="GHEA Grapalat" w:hAnsi="GHEA Grapalat"/>
          <w:sz w:val="20"/>
          <w:szCs w:val="20"/>
        </w:rPr>
        <w:t>Заказчик может представить в Банк-плательщик иные дополнительные документы.</w:t>
      </w:r>
    </w:p>
    <w:p w:rsidR="000A214C" w:rsidRPr="004D5B7B" w:rsidRDefault="000A214C" w:rsidP="004D5B7B">
      <w:pPr>
        <w:widowControl w:val="0"/>
        <w:tabs>
          <w:tab w:val="left" w:pos="1134"/>
        </w:tabs>
        <w:spacing w:after="160"/>
        <w:jc w:val="both"/>
        <w:rPr>
          <w:rFonts w:ascii="GHEA Grapalat" w:hAnsi="GHEA Grapalat" w:cs="GHEA Grapalat"/>
          <w:sz w:val="20"/>
          <w:szCs w:val="20"/>
        </w:rPr>
      </w:pPr>
      <w:r w:rsidRPr="004D5B7B">
        <w:rPr>
          <w:rFonts w:ascii="GHEA Grapalat" w:hAnsi="GHEA Grapalat"/>
          <w:sz w:val="20"/>
          <w:szCs w:val="20"/>
        </w:rPr>
        <w:t>1.</w:t>
      </w:r>
      <w:r w:rsidR="007A76F3" w:rsidRPr="004D5B7B">
        <w:rPr>
          <w:rFonts w:ascii="GHEA Grapalat" w:hAnsi="GHEA Grapalat"/>
          <w:sz w:val="20"/>
          <w:szCs w:val="20"/>
        </w:rPr>
        <w:t>6</w:t>
      </w:r>
      <w:r w:rsidRPr="004D5B7B">
        <w:rPr>
          <w:rFonts w:ascii="GHEA Grapalat" w:hAnsi="GHEA Grapalat"/>
          <w:sz w:val="20"/>
          <w:szCs w:val="20"/>
        </w:rPr>
        <w:t>. Банк не несет какой-либо ответственности за риски (понесенные</w:t>
      </w:r>
      <w:r w:rsidRPr="004D5B7B">
        <w:rPr>
          <w:rFonts w:ascii="Courier New" w:hAnsi="Courier New" w:cs="Courier New"/>
          <w:sz w:val="20"/>
          <w:szCs w:val="20"/>
          <w:lang w:val="en-US"/>
        </w:rPr>
        <w:t> </w:t>
      </w:r>
      <w:r w:rsidRPr="004D5B7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D5B7B">
        <w:rPr>
          <w:rFonts w:ascii="Courier New" w:hAnsi="Courier New" w:cs="Courier New"/>
          <w:sz w:val="20"/>
          <w:szCs w:val="20"/>
          <w:lang w:val="en-US"/>
        </w:rPr>
        <w:t> </w:t>
      </w:r>
      <w:r w:rsidRPr="004D5B7B">
        <w:rPr>
          <w:rFonts w:ascii="GHEA Grapalat" w:hAnsi="GHEA Grapalat"/>
          <w:sz w:val="20"/>
          <w:szCs w:val="20"/>
        </w:rPr>
        <w:t>Требовании. Банк не обязан проверять факты нарушения Компанией условий договора.</w:t>
      </w:r>
    </w:p>
    <w:p w:rsidR="000A214C" w:rsidRPr="004D5B7B" w:rsidRDefault="000A214C" w:rsidP="004D5B7B">
      <w:pPr>
        <w:widowControl w:val="0"/>
        <w:tabs>
          <w:tab w:val="left" w:pos="1134"/>
        </w:tabs>
        <w:spacing w:after="160"/>
        <w:jc w:val="both"/>
        <w:rPr>
          <w:rFonts w:ascii="GHEA Grapalat" w:hAnsi="GHEA Grapalat" w:cs="GHEA Grapalat"/>
          <w:sz w:val="20"/>
          <w:szCs w:val="20"/>
        </w:rPr>
      </w:pPr>
      <w:r w:rsidRPr="004D5B7B">
        <w:rPr>
          <w:rFonts w:ascii="GHEA Grapalat" w:hAnsi="GHEA Grapalat"/>
          <w:sz w:val="20"/>
          <w:szCs w:val="20"/>
        </w:rPr>
        <w:t>1.</w:t>
      </w:r>
      <w:r w:rsidR="007669A4" w:rsidRPr="004D5B7B">
        <w:rPr>
          <w:rFonts w:ascii="GHEA Grapalat" w:hAnsi="GHEA Grapalat"/>
          <w:sz w:val="20"/>
          <w:szCs w:val="20"/>
        </w:rPr>
        <w:t>7</w:t>
      </w:r>
      <w:r w:rsidR="004D5B7B">
        <w:rPr>
          <w:rFonts w:ascii="GHEA Grapalat" w:hAnsi="GHEA Grapalat"/>
          <w:sz w:val="20"/>
          <w:szCs w:val="20"/>
        </w:rPr>
        <w:t>.</w:t>
      </w:r>
      <w:r w:rsidRPr="004D5B7B">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4D5B7B" w:rsidRDefault="000A214C" w:rsidP="004D5B7B">
      <w:pPr>
        <w:widowControl w:val="0"/>
        <w:tabs>
          <w:tab w:val="left" w:pos="1134"/>
        </w:tabs>
        <w:spacing w:after="160"/>
        <w:jc w:val="both"/>
        <w:rPr>
          <w:rFonts w:ascii="GHEA Grapalat" w:hAnsi="GHEA Grapalat" w:cs="GHEA Grapalat"/>
          <w:sz w:val="20"/>
          <w:szCs w:val="20"/>
        </w:rPr>
      </w:pPr>
      <w:r w:rsidRPr="004D5B7B">
        <w:rPr>
          <w:rFonts w:ascii="GHEA Grapalat" w:hAnsi="GHEA Grapalat"/>
          <w:sz w:val="20"/>
          <w:szCs w:val="20"/>
        </w:rPr>
        <w:lastRenderedPageBreak/>
        <w:t>1.</w:t>
      </w:r>
      <w:r w:rsidR="00EF6AA2" w:rsidRPr="004D5B7B">
        <w:rPr>
          <w:rFonts w:ascii="GHEA Grapalat" w:hAnsi="GHEA Grapalat"/>
          <w:sz w:val="20"/>
          <w:szCs w:val="20"/>
        </w:rPr>
        <w:t>8</w:t>
      </w:r>
      <w:r w:rsidR="004D5B7B" w:rsidRPr="004D5B7B">
        <w:rPr>
          <w:rFonts w:ascii="GHEA Grapalat" w:hAnsi="GHEA Grapalat"/>
          <w:sz w:val="20"/>
          <w:szCs w:val="20"/>
        </w:rPr>
        <w:t>.</w:t>
      </w:r>
      <w:r w:rsidRPr="004D5B7B">
        <w:rPr>
          <w:rFonts w:ascii="GHEA Grapalat" w:hAnsi="GHEA Grapalat"/>
          <w:sz w:val="20"/>
          <w:szCs w:val="20"/>
        </w:rPr>
        <w:t>В случае если в течение десяти рабочих дней после представления в</w:t>
      </w:r>
      <w:r w:rsidRPr="004D5B7B">
        <w:rPr>
          <w:rFonts w:ascii="Courier New" w:hAnsi="Courier New" w:cs="Courier New"/>
          <w:sz w:val="20"/>
          <w:szCs w:val="20"/>
          <w:lang w:val="en-US"/>
        </w:rPr>
        <w:t> </w:t>
      </w:r>
      <w:r w:rsidRPr="004D5B7B">
        <w:rPr>
          <w:rFonts w:ascii="GHEA Grapalat" w:hAnsi="GHEA Grapalat"/>
          <w:sz w:val="20"/>
          <w:szCs w:val="20"/>
        </w:rPr>
        <w:t>Банк настоящего Соглашения и прилагаемого Требования по независящим от</w:t>
      </w:r>
      <w:r w:rsidRPr="004D5B7B">
        <w:rPr>
          <w:rFonts w:ascii="Courier New" w:hAnsi="Courier New" w:cs="Courier New"/>
          <w:sz w:val="20"/>
          <w:szCs w:val="20"/>
          <w:lang w:val="en-US"/>
        </w:rPr>
        <w:t> </w:t>
      </w:r>
      <w:r w:rsidRPr="004D5B7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D5B7B">
        <w:rPr>
          <w:rFonts w:ascii="Courier New" w:hAnsi="Courier New" w:cs="Courier New"/>
          <w:sz w:val="20"/>
          <w:szCs w:val="20"/>
          <w:lang w:val="en-US"/>
        </w:rPr>
        <w:t> </w:t>
      </w:r>
      <w:r w:rsidRPr="004D5B7B">
        <w:rPr>
          <w:rFonts w:ascii="GHEA Grapalat" w:hAnsi="GHEA Grapalat"/>
          <w:sz w:val="20"/>
          <w:szCs w:val="20"/>
        </w:rPr>
        <w:t>неуплатой.</w:t>
      </w:r>
    </w:p>
    <w:p w:rsidR="000A214C" w:rsidRPr="004D5B7B" w:rsidRDefault="000A214C" w:rsidP="000A214C">
      <w:pPr>
        <w:widowControl w:val="0"/>
        <w:spacing w:after="160"/>
        <w:jc w:val="center"/>
        <w:rPr>
          <w:rFonts w:ascii="GHEA Grapalat" w:hAnsi="GHEA Grapalat" w:cs="GHEA Grapalat"/>
          <w:b/>
          <w:bCs/>
          <w:sz w:val="22"/>
          <w:szCs w:val="22"/>
        </w:rPr>
      </w:pPr>
      <w:r w:rsidRPr="004D5B7B">
        <w:rPr>
          <w:rFonts w:ascii="GHEA Grapalat" w:hAnsi="GHEA Grapalat"/>
          <w:b/>
          <w:sz w:val="22"/>
          <w:szCs w:val="22"/>
        </w:rPr>
        <w:t>2. Иные условия</w:t>
      </w:r>
    </w:p>
    <w:p w:rsidR="00FE75E6" w:rsidRPr="004D5B7B" w:rsidRDefault="004D5B7B"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2.1.</w:t>
      </w:r>
      <w:r w:rsidR="000A214C" w:rsidRPr="004D5B7B">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и действуют до </w:t>
      </w:r>
      <w:r w:rsidR="004300C2" w:rsidRPr="004D5B7B">
        <w:rPr>
          <w:rFonts w:ascii="GHEA Grapalat" w:hAnsi="GHEA Grapalat"/>
          <w:sz w:val="20"/>
          <w:szCs w:val="20"/>
        </w:rPr>
        <w:t xml:space="preserve">двадцатого </w:t>
      </w:r>
      <w:r w:rsidR="000A214C" w:rsidRPr="004D5B7B">
        <w:rPr>
          <w:rFonts w:ascii="GHEA Grapalat" w:hAnsi="GHEA Grapalat"/>
          <w:sz w:val="20"/>
          <w:szCs w:val="20"/>
        </w:rPr>
        <w:t>рабочего дня, следующего</w:t>
      </w:r>
      <w:r w:rsidR="004300C2" w:rsidRPr="004D5B7B">
        <w:rPr>
          <w:rFonts w:ascii="GHEA Grapalat" w:hAnsi="GHEA Grapalat"/>
          <w:sz w:val="20"/>
          <w:szCs w:val="20"/>
        </w:rPr>
        <w:t xml:space="preserve"> за</w:t>
      </w:r>
      <w:r w:rsidR="000A214C" w:rsidRPr="004D5B7B">
        <w:rPr>
          <w:rFonts w:ascii="GHEA Grapalat" w:hAnsi="GHEA Grapalat"/>
          <w:sz w:val="20"/>
          <w:szCs w:val="20"/>
        </w:rPr>
        <w:t xml:space="preserve"> </w:t>
      </w:r>
      <w:r w:rsidR="00FE75E6" w:rsidRPr="004D5B7B">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rsidR="000A214C" w:rsidRPr="004D5B7B" w:rsidRDefault="004D5B7B" w:rsidP="004D5B7B">
      <w:pPr>
        <w:widowControl w:val="0"/>
        <w:tabs>
          <w:tab w:val="left" w:pos="1134"/>
        </w:tabs>
        <w:jc w:val="both"/>
        <w:rPr>
          <w:rFonts w:ascii="GHEA Grapalat" w:hAnsi="GHEA Grapalat" w:cs="GHEA Grapalat"/>
          <w:sz w:val="20"/>
          <w:szCs w:val="20"/>
        </w:rPr>
      </w:pPr>
      <w:r w:rsidRPr="004D5B7B">
        <w:rPr>
          <w:rFonts w:ascii="GHEA Grapalat" w:hAnsi="GHEA Grapalat"/>
          <w:sz w:val="20"/>
          <w:szCs w:val="20"/>
        </w:rPr>
        <w:t>2.2.</w:t>
      </w:r>
      <w:r w:rsidR="000A214C" w:rsidRPr="004D5B7B">
        <w:rPr>
          <w:rFonts w:ascii="GHEA Grapalat" w:hAnsi="GHEA Grapalat"/>
          <w:sz w:val="20"/>
          <w:szCs w:val="20"/>
        </w:rPr>
        <w:t xml:space="preserve">Представив настоящее Соглашение и прилагаемое Требование в Банк-плательщик: </w:t>
      </w:r>
    </w:p>
    <w:p w:rsidR="000A214C" w:rsidRPr="004D5B7B" w:rsidRDefault="004D5B7B" w:rsidP="004D5B7B">
      <w:pPr>
        <w:widowControl w:val="0"/>
        <w:tabs>
          <w:tab w:val="left" w:pos="1134"/>
        </w:tabs>
        <w:jc w:val="both"/>
        <w:rPr>
          <w:rFonts w:ascii="GHEA Grapalat" w:hAnsi="GHEA Grapalat" w:cs="GHEA Grapalat"/>
          <w:sz w:val="20"/>
          <w:szCs w:val="20"/>
        </w:rPr>
      </w:pPr>
      <w:r w:rsidRPr="004D5B7B">
        <w:rPr>
          <w:rFonts w:ascii="GHEA Grapalat" w:hAnsi="GHEA Grapalat"/>
          <w:sz w:val="20"/>
          <w:szCs w:val="20"/>
        </w:rPr>
        <w:t>2.2.1.</w:t>
      </w:r>
      <w:r w:rsidR="000A214C" w:rsidRPr="004D5B7B">
        <w:rPr>
          <w:rFonts w:ascii="GHEA Grapalat" w:hAnsi="GHEA Grapalat"/>
          <w:sz w:val="20"/>
          <w:szCs w:val="20"/>
        </w:rPr>
        <w:t>Заказчик подтверждает, что Компания допустила нарушение договорных обязательств, а</w:t>
      </w:r>
    </w:p>
    <w:p w:rsidR="000A214C" w:rsidRPr="004D5B7B" w:rsidDel="00A13215"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2.2.2.</w:t>
      </w:r>
      <w:r w:rsidR="000A214C" w:rsidRPr="004D5B7B">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4D5B7B" w:rsidRDefault="004D5B7B" w:rsidP="004D5B7B">
      <w:pPr>
        <w:widowControl w:val="0"/>
        <w:tabs>
          <w:tab w:val="left" w:pos="1134"/>
        </w:tabs>
        <w:jc w:val="both"/>
        <w:rPr>
          <w:rFonts w:ascii="GHEA Grapalat" w:hAnsi="GHEA Grapalat"/>
          <w:sz w:val="20"/>
          <w:szCs w:val="20"/>
        </w:rPr>
      </w:pPr>
      <w:r>
        <w:rPr>
          <w:rFonts w:ascii="GHEA Grapalat" w:hAnsi="GHEA Grapalat"/>
          <w:sz w:val="20"/>
          <w:szCs w:val="20"/>
        </w:rPr>
        <w:t>2.3.</w:t>
      </w:r>
      <w:r w:rsidR="000A214C" w:rsidRPr="004D5B7B">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D5B7B" w:rsidRPr="004D5B7B" w:rsidRDefault="004D5B7B" w:rsidP="000A214C">
      <w:pPr>
        <w:widowControl w:val="0"/>
        <w:tabs>
          <w:tab w:val="left" w:pos="1134"/>
        </w:tabs>
        <w:ind w:firstLine="567"/>
        <w:jc w:val="both"/>
        <w:rPr>
          <w:rFonts w:ascii="GHEA Grapalat" w:hAnsi="GHEA Grapalat"/>
          <w:sz w:val="22"/>
          <w:szCs w:val="22"/>
        </w:rPr>
      </w:pPr>
    </w:p>
    <w:p w:rsidR="000A214C" w:rsidRPr="004D5B7B" w:rsidRDefault="000A214C" w:rsidP="000A214C">
      <w:pPr>
        <w:widowControl w:val="0"/>
        <w:ind w:firstLine="567"/>
        <w:jc w:val="center"/>
        <w:rPr>
          <w:rFonts w:ascii="GHEA Grapalat" w:hAnsi="GHEA Grapalat"/>
          <w:b/>
          <w:sz w:val="22"/>
          <w:szCs w:val="22"/>
        </w:rPr>
      </w:pPr>
      <w:r w:rsidRPr="004D5B7B">
        <w:rPr>
          <w:rFonts w:ascii="GHEA Grapalat" w:hAnsi="GHEA Grapalat"/>
          <w:b/>
          <w:sz w:val="22"/>
          <w:szCs w:val="22"/>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E2572" w:rsidRPr="00B138F3" w:rsidRDefault="00BE2572" w:rsidP="00BE2572">
      <w:pPr>
        <w:widowControl w:val="0"/>
        <w:spacing w:after="160"/>
        <w:jc w:val="center"/>
        <w:rPr>
          <w:rFonts w:ascii="GHEA Grapalat" w:hAnsi="GHEA Grapalat" w:cs="Sylfaen"/>
        </w:rPr>
      </w:pPr>
    </w:p>
    <w:p w:rsidR="00BE2572" w:rsidRPr="004D5B7B" w:rsidRDefault="00BE2572" w:rsidP="00BE2572">
      <w:pPr>
        <w:rPr>
          <w:rFonts w:ascii="GHEA Grapalat" w:hAnsi="GHEA Grapalat" w:cs="Sylfaen"/>
          <w:sz w:val="20"/>
          <w:szCs w:val="20"/>
        </w:rPr>
      </w:pPr>
      <w:r w:rsidRPr="004D5B7B">
        <w:rPr>
          <w:rFonts w:ascii="GHEA Grapalat" w:hAnsi="GHEA Grapalat" w:cs="Sylfaen"/>
          <w:sz w:val="20"/>
          <w:szCs w:val="20"/>
        </w:rPr>
        <w:t xml:space="preserve">*  </w:t>
      </w:r>
      <w:r w:rsidRPr="004D5B7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D5B7B" w:rsidRPr="00B138F3" w:rsidTr="004D5B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3402"/>
              </w:tabs>
              <w:ind w:left="360"/>
              <w:rPr>
                <w:rFonts w:ascii="GHEA Grapalat" w:hAnsi="GHEA Grapalat" w:cs="Sylfaen"/>
                <w:b/>
                <w:bCs/>
                <w:sz w:val="20"/>
                <w:szCs w:val="20"/>
                <w:lang w:val="en-US"/>
              </w:rPr>
            </w:pPr>
            <w:r w:rsidRPr="004D5B7B">
              <w:rPr>
                <w:rFonts w:ascii="GHEA Grapalat" w:hAnsi="GHEA Grapalat"/>
                <w:b/>
                <w:sz w:val="20"/>
                <w:szCs w:val="20"/>
                <w:lang w:val="en-US"/>
              </w:rPr>
              <w:lastRenderedPageBreak/>
              <w:t>1.</w:t>
            </w:r>
            <w:r w:rsidRPr="004D5B7B">
              <w:rPr>
                <w:rFonts w:ascii="GHEA Grapalat" w:hAnsi="GHEA Grapalat"/>
                <w:b/>
                <w:sz w:val="20"/>
                <w:szCs w:val="20"/>
                <w:lang w:val="en-US"/>
              </w:rPr>
              <w:tab/>
            </w:r>
            <w:r w:rsidRPr="004D5B7B">
              <w:rPr>
                <w:rFonts w:ascii="GHEA Grapalat" w:hAnsi="GHEA Grapalat"/>
                <w:b/>
                <w:sz w:val="20"/>
                <w:szCs w:val="20"/>
              </w:rPr>
              <w:t xml:space="preserve">ПЛАТЕЖНОЕ ТРЕБОВАНИЕ </w:t>
            </w:r>
            <w:r w:rsidRPr="004D5B7B">
              <w:rPr>
                <w:rFonts w:ascii="GHEA Grapalat" w:hAnsi="GHEA Grapalat"/>
                <w:b/>
                <w:sz w:val="20"/>
                <w:szCs w:val="20"/>
                <w:lang w:val="en-US"/>
              </w:rPr>
              <w:t>*</w:t>
            </w:r>
          </w:p>
        </w:tc>
      </w:tr>
      <w:tr w:rsidR="004D5B7B" w:rsidRPr="00B138F3" w:rsidTr="004D5B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cs="Sylfaen"/>
                <w:sz w:val="20"/>
                <w:szCs w:val="20"/>
              </w:rPr>
            </w:pPr>
            <w:r w:rsidRPr="004D5B7B">
              <w:rPr>
                <w:rFonts w:ascii="GHEA Grapalat" w:hAnsi="GHEA Grapalat"/>
                <w:sz w:val="20"/>
                <w:szCs w:val="20"/>
              </w:rPr>
              <w:t>2.</w:t>
            </w:r>
            <w:r w:rsidRPr="004D5B7B">
              <w:rPr>
                <w:rFonts w:ascii="GHEA Grapalat" w:hAnsi="GHEA Grapalat"/>
                <w:sz w:val="20"/>
                <w:szCs w:val="20"/>
              </w:rPr>
              <w:tab/>
              <w:t xml:space="preserve">Номер </w:t>
            </w:r>
          </w:p>
        </w:tc>
      </w:tr>
      <w:tr w:rsidR="004D5B7B" w:rsidRPr="00B138F3" w:rsidTr="004D5B7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3390"/>
              </w:tabs>
              <w:ind w:left="322"/>
              <w:rPr>
                <w:rFonts w:ascii="GHEA Grapalat" w:hAnsi="GHEA Grapalat" w:cs="Sylfaen"/>
                <w:sz w:val="20"/>
                <w:szCs w:val="20"/>
              </w:rPr>
            </w:pPr>
            <w:r w:rsidRPr="004D5B7B">
              <w:rPr>
                <w:rFonts w:ascii="GHEA Grapalat" w:hAnsi="GHEA Grapalat"/>
                <w:sz w:val="20"/>
                <w:szCs w:val="20"/>
              </w:rPr>
              <w:t>3</w:t>
            </w:r>
            <w:r w:rsidRPr="004D5B7B">
              <w:rPr>
                <w:rFonts w:ascii="GHEA Grapalat" w:hAnsi="GHEA Grapalat"/>
                <w:sz w:val="20"/>
                <w:szCs w:val="20"/>
              </w:rPr>
              <w:tab/>
              <w:t>Дата представления: "___" ___ 20___г.</w:t>
            </w:r>
          </w:p>
        </w:tc>
      </w:tr>
      <w:tr w:rsidR="004D5B7B" w:rsidRPr="00B138F3" w:rsidTr="004D5B7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4.</w:t>
            </w:r>
            <w:r w:rsidRPr="004D5B7B">
              <w:rPr>
                <w:rFonts w:ascii="GHEA Grapalat" w:hAnsi="GHEA Grapalat"/>
                <w:sz w:val="20"/>
                <w:szCs w:val="20"/>
              </w:rPr>
              <w:tab/>
              <w:t>Наименование, или имя, фамилия плательщика (Компания:</w:t>
            </w:r>
          </w:p>
        </w:tc>
      </w:tr>
      <w:tr w:rsidR="004D5B7B" w:rsidRPr="00B138F3" w:rsidTr="004D5B7B">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5.</w:t>
            </w:r>
            <w:r w:rsidRPr="004D5B7B">
              <w:rPr>
                <w:rFonts w:ascii="GHEA Grapalat" w:hAnsi="GHEA Grapalat"/>
                <w:sz w:val="20"/>
                <w:szCs w:val="20"/>
              </w:rPr>
              <w:tab/>
              <w:t>Обслуживающая плательщика Финансовая организация (банк):</w:t>
            </w:r>
          </w:p>
        </w:tc>
      </w:tr>
      <w:tr w:rsidR="004D5B7B" w:rsidRPr="00B138F3" w:rsidTr="004D5B7B">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6.</w:t>
            </w:r>
            <w:r w:rsidRPr="004D5B7B">
              <w:rPr>
                <w:rFonts w:ascii="GHEA Grapalat" w:hAnsi="GHEA Grapalat"/>
                <w:sz w:val="20"/>
                <w:szCs w:val="20"/>
              </w:rPr>
              <w:tab/>
              <w:t>Номер счета плательщика:</w:t>
            </w:r>
          </w:p>
        </w:tc>
      </w:tr>
      <w:tr w:rsidR="004D5B7B"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7.</w:t>
            </w:r>
            <w:r w:rsidRPr="004D5B7B">
              <w:rPr>
                <w:rFonts w:ascii="GHEA Grapalat" w:hAnsi="GHEA Grapalat"/>
                <w:sz w:val="20"/>
                <w:szCs w:val="20"/>
              </w:rPr>
              <w:tab/>
              <w:t>УНН плательщика:</w:t>
            </w:r>
          </w:p>
        </w:tc>
      </w:tr>
      <w:tr w:rsidR="004D5B7B" w:rsidRPr="00B138F3" w:rsidTr="004D5B7B">
        <w:trPr>
          <w:trHeight w:val="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8.</w:t>
            </w:r>
            <w:r w:rsidRPr="004D5B7B">
              <w:rPr>
                <w:rFonts w:ascii="GHEA Grapalat" w:hAnsi="GHEA Grapalat"/>
                <w:sz w:val="20"/>
                <w:szCs w:val="20"/>
              </w:rPr>
              <w:tab/>
              <w:t>НЗОУ плательщика:</w:t>
            </w:r>
          </w:p>
        </w:tc>
      </w:tr>
      <w:tr w:rsidR="004E2FC2"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FC2" w:rsidRPr="00573D13" w:rsidRDefault="004E2FC2" w:rsidP="004E2FC2">
            <w:pPr>
              <w:widowControl w:val="0"/>
              <w:tabs>
                <w:tab w:val="left" w:pos="855"/>
              </w:tabs>
              <w:rPr>
                <w:rFonts w:ascii="GHEA Grapalat" w:hAnsi="GHEA Grapalat"/>
                <w:b/>
                <w:sz w:val="20"/>
                <w:szCs w:val="20"/>
              </w:rPr>
            </w:pPr>
            <w:r w:rsidRPr="00573D13">
              <w:rPr>
                <w:rFonts w:ascii="GHEA Grapalat" w:hAnsi="GHEA Grapalat"/>
                <w:b/>
                <w:sz w:val="20"/>
                <w:szCs w:val="20"/>
              </w:rPr>
              <w:t xml:space="preserve">      9.Наименование, или имя, фамилия бенефициара:  Среднная школа  Аревшата» ГНКО</w:t>
            </w:r>
          </w:p>
        </w:tc>
      </w:tr>
      <w:tr w:rsidR="004E2FC2" w:rsidRPr="00B138F3" w:rsidTr="004D5B7B">
        <w:trPr>
          <w:trHeight w:val="1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FC2" w:rsidRPr="00573D13" w:rsidRDefault="004E2FC2" w:rsidP="004E2FC2">
            <w:pPr>
              <w:widowControl w:val="0"/>
              <w:tabs>
                <w:tab w:val="left" w:pos="855"/>
              </w:tabs>
              <w:rPr>
                <w:rFonts w:ascii="GHEA Grapalat" w:hAnsi="GHEA Grapalat"/>
                <w:b/>
                <w:sz w:val="20"/>
                <w:szCs w:val="20"/>
              </w:rPr>
            </w:pPr>
            <w:r w:rsidRPr="00573D13">
              <w:rPr>
                <w:rFonts w:ascii="GHEA Grapalat" w:hAnsi="GHEA Grapalat"/>
                <w:b/>
                <w:sz w:val="20"/>
                <w:szCs w:val="20"/>
              </w:rPr>
              <w:t xml:space="preserve">     10.НЗОУ бенефициара (не заполняется)</w:t>
            </w:r>
          </w:p>
        </w:tc>
      </w:tr>
      <w:tr w:rsidR="004E2FC2" w:rsidRPr="00B138F3" w:rsidTr="004D5B7B">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FC2" w:rsidRPr="00573D13" w:rsidRDefault="004E2FC2" w:rsidP="004E2FC2">
            <w:pPr>
              <w:widowControl w:val="0"/>
              <w:tabs>
                <w:tab w:val="left" w:pos="855"/>
              </w:tabs>
              <w:rPr>
                <w:rFonts w:ascii="GHEA Grapalat" w:hAnsi="GHEA Grapalat"/>
                <w:b/>
                <w:sz w:val="20"/>
                <w:szCs w:val="20"/>
              </w:rPr>
            </w:pPr>
            <w:r w:rsidRPr="00573D13">
              <w:rPr>
                <w:rFonts w:ascii="GHEA Grapalat" w:hAnsi="GHEA Grapalat"/>
                <w:b/>
                <w:sz w:val="20"/>
                <w:szCs w:val="20"/>
                <w:lang w:val="en-US"/>
              </w:rPr>
              <w:t xml:space="preserve">      </w:t>
            </w:r>
            <w:r w:rsidRPr="00573D13">
              <w:rPr>
                <w:rFonts w:ascii="GHEA Grapalat" w:hAnsi="GHEA Grapalat"/>
                <w:b/>
                <w:sz w:val="20"/>
                <w:szCs w:val="20"/>
              </w:rPr>
              <w:t>11.УНН бенефициара:</w:t>
            </w:r>
            <w:r w:rsidRPr="00573D13">
              <w:rPr>
                <w:rFonts w:ascii="GHEA Grapalat" w:hAnsi="GHEA Grapalat" w:cs="Arial"/>
                <w:b/>
                <w:sz w:val="20"/>
                <w:szCs w:val="20"/>
                <w:lang w:val="hy-AM" w:eastAsia="en-US" w:bidi="ar-SA"/>
              </w:rPr>
              <w:t>-0420</w:t>
            </w:r>
            <w:r w:rsidRPr="00573D13">
              <w:rPr>
                <w:rFonts w:ascii="GHEA Grapalat" w:hAnsi="GHEA Grapalat" w:cs="Arial"/>
                <w:b/>
                <w:sz w:val="20"/>
                <w:szCs w:val="20"/>
                <w:lang w:eastAsia="en-US" w:bidi="ar-SA"/>
              </w:rPr>
              <w:t>9192</w:t>
            </w:r>
          </w:p>
        </w:tc>
      </w:tr>
      <w:tr w:rsidR="004E2FC2"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FC2" w:rsidRPr="00573D13" w:rsidRDefault="004E2FC2" w:rsidP="004E2FC2">
            <w:pPr>
              <w:widowControl w:val="0"/>
              <w:tabs>
                <w:tab w:val="left" w:pos="855"/>
              </w:tabs>
              <w:rPr>
                <w:rFonts w:ascii="GHEA Grapalat" w:hAnsi="GHEA Grapalat"/>
                <w:b/>
                <w:sz w:val="20"/>
                <w:szCs w:val="20"/>
              </w:rPr>
            </w:pPr>
            <w:r w:rsidRPr="00573D13">
              <w:rPr>
                <w:rFonts w:ascii="GHEA Grapalat" w:hAnsi="GHEA Grapalat"/>
                <w:b/>
                <w:sz w:val="20"/>
                <w:szCs w:val="20"/>
              </w:rPr>
              <w:t xml:space="preserve">       12.Обслуживающая бенефициара Финансовая организация (банк): операционий отдел МФ РА</w:t>
            </w:r>
          </w:p>
        </w:tc>
      </w:tr>
      <w:tr w:rsidR="004E2FC2"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2FC2" w:rsidRPr="00573D13" w:rsidRDefault="004E2FC2" w:rsidP="004E2FC2">
            <w:pPr>
              <w:rPr>
                <w:rFonts w:ascii="GHEA Grapalat" w:hAnsi="GHEA Grapalat"/>
                <w:b/>
                <w:sz w:val="20"/>
                <w:szCs w:val="20"/>
                <w:lang w:eastAsia="en-US" w:bidi="ar-SA"/>
              </w:rPr>
            </w:pPr>
            <w:r w:rsidRPr="00573D13">
              <w:rPr>
                <w:rFonts w:ascii="GHEA Grapalat" w:hAnsi="GHEA Grapalat"/>
                <w:b/>
                <w:sz w:val="20"/>
                <w:szCs w:val="20"/>
              </w:rPr>
              <w:t xml:space="preserve">       13.Номер счета бенефициара (сч.№)</w:t>
            </w:r>
            <w:r w:rsidRPr="00573D13">
              <w:rPr>
                <w:rFonts w:ascii="GHEA Grapalat" w:hAnsi="GHEA Grapalat"/>
                <w:b/>
                <w:sz w:val="20"/>
                <w:szCs w:val="20"/>
                <w:lang w:val="en-US"/>
              </w:rPr>
              <w:t xml:space="preserve">  </w:t>
            </w:r>
            <w:r w:rsidRPr="00573D13">
              <w:rPr>
                <w:rFonts w:ascii="GHEA Grapalat" w:hAnsi="GHEA Grapalat"/>
                <w:b/>
                <w:sz w:val="20"/>
                <w:szCs w:val="20"/>
                <w:lang w:val="hy-AM" w:eastAsia="en-US" w:bidi="ar-SA"/>
              </w:rPr>
              <w:t>-</w:t>
            </w:r>
            <w:r w:rsidRPr="00573D13">
              <w:rPr>
                <w:rFonts w:ascii="GHEA Grapalat" w:hAnsi="GHEA Grapalat"/>
                <w:b/>
                <w:sz w:val="20"/>
                <w:szCs w:val="20"/>
                <w:lang w:val="en-US" w:eastAsia="en-US" w:bidi="ar-SA"/>
              </w:rPr>
              <w:t>900418000</w:t>
            </w:r>
            <w:r w:rsidRPr="00573D13">
              <w:rPr>
                <w:rFonts w:ascii="GHEA Grapalat" w:hAnsi="GHEA Grapalat"/>
                <w:b/>
                <w:sz w:val="20"/>
                <w:szCs w:val="20"/>
                <w:lang w:eastAsia="en-US" w:bidi="ar-SA"/>
              </w:rPr>
              <w:t>221</w:t>
            </w:r>
          </w:p>
        </w:tc>
      </w:tr>
      <w:tr w:rsidR="004D5B7B" w:rsidRPr="00B138F3" w:rsidTr="004D5B7B">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14.</w:t>
            </w:r>
            <w:r w:rsidRPr="004D5B7B">
              <w:rPr>
                <w:rFonts w:ascii="GHEA Grapalat" w:hAnsi="GHEA Grapalat"/>
                <w:sz w:val="20"/>
                <w:szCs w:val="20"/>
              </w:rPr>
              <w:tab/>
              <w:t>Сумма (цифрами и прописью):</w:t>
            </w:r>
          </w:p>
        </w:tc>
      </w:tr>
      <w:tr w:rsidR="004D5B7B" w:rsidRPr="00B138F3" w:rsidTr="004D5B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15.</w:t>
            </w:r>
            <w:r w:rsidRPr="004D5B7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D5B7B"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16.</w:t>
            </w:r>
            <w:r w:rsidRPr="004D5B7B">
              <w:rPr>
                <w:rFonts w:ascii="GHEA Grapalat" w:hAnsi="GHEA Grapalat"/>
                <w:sz w:val="20"/>
                <w:szCs w:val="20"/>
              </w:rPr>
              <w:tab/>
              <w:t>Валюта (прописью и по коду):</w:t>
            </w:r>
          </w:p>
        </w:tc>
      </w:tr>
      <w:tr w:rsidR="004D5B7B"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17.</w:t>
            </w:r>
            <w:r w:rsidRPr="004D5B7B">
              <w:rPr>
                <w:rFonts w:ascii="GHEA Grapalat" w:hAnsi="GHEA Grapalat"/>
                <w:sz w:val="20"/>
                <w:szCs w:val="20"/>
              </w:rPr>
              <w:tab/>
              <w:t>Цель сделки (уплаты): (для обеспечения исполнения договора)</w:t>
            </w:r>
          </w:p>
        </w:tc>
      </w:tr>
      <w:tr w:rsidR="004D5B7B" w:rsidRPr="00B138F3" w:rsidTr="004D5B7B">
        <w:trPr>
          <w:trHeight w:val="424"/>
        </w:trPr>
        <w:tc>
          <w:tcPr>
            <w:tcW w:w="10980" w:type="dxa"/>
            <w:gridSpan w:val="2"/>
            <w:tcBorders>
              <w:top w:val="single" w:sz="4" w:space="0" w:color="auto"/>
              <w:left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18.</w:t>
            </w:r>
            <w:r w:rsidRPr="004D5B7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D5B7B" w:rsidRPr="00B138F3" w:rsidTr="004D5B7B">
        <w:trPr>
          <w:trHeight w:val="2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19.</w:t>
            </w:r>
            <w:r w:rsidRPr="004D5B7B">
              <w:rPr>
                <w:rFonts w:ascii="GHEA Grapalat" w:hAnsi="GHEA Grapalat"/>
                <w:sz w:val="20"/>
                <w:szCs w:val="20"/>
                <w:lang w:val="en-US"/>
              </w:rPr>
              <w:tab/>
            </w:r>
            <w:r w:rsidRPr="004D5B7B">
              <w:rPr>
                <w:rFonts w:ascii="GHEA Grapalat" w:hAnsi="GHEA Grapalat"/>
                <w:sz w:val="20"/>
                <w:szCs w:val="20"/>
              </w:rPr>
              <w:t>Условия оплаты: &lt;акцептованный платеж&gt;</w:t>
            </w:r>
          </w:p>
        </w:tc>
      </w:tr>
      <w:tr w:rsidR="004D5B7B" w:rsidRPr="00B138F3" w:rsidTr="004D5B7B">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lang w:val="en-US"/>
              </w:rPr>
            </w:pPr>
            <w:r w:rsidRPr="004D5B7B">
              <w:rPr>
                <w:rFonts w:ascii="GHEA Grapalat" w:hAnsi="GHEA Grapalat"/>
                <w:sz w:val="20"/>
                <w:szCs w:val="20"/>
              </w:rPr>
              <w:t>20.</w:t>
            </w:r>
            <w:r w:rsidRPr="004D5B7B">
              <w:rPr>
                <w:rFonts w:ascii="GHEA Grapalat" w:hAnsi="GHEA Grapalat"/>
                <w:sz w:val="20"/>
                <w:szCs w:val="20"/>
                <w:lang w:val="en-US"/>
              </w:rPr>
              <w:tab/>
            </w:r>
            <w:r w:rsidRPr="004D5B7B">
              <w:rPr>
                <w:rFonts w:ascii="GHEA Grapalat" w:hAnsi="GHEA Grapalat"/>
                <w:sz w:val="20"/>
                <w:szCs w:val="20"/>
              </w:rPr>
              <w:t>Количество прилагаемых страниц: --- страниц</w:t>
            </w:r>
          </w:p>
        </w:tc>
      </w:tr>
      <w:tr w:rsidR="004D5B7B" w:rsidRPr="00B138F3" w:rsidTr="004D5B7B">
        <w:trPr>
          <w:trHeight w:val="2194"/>
        </w:trPr>
        <w:tc>
          <w:tcPr>
            <w:tcW w:w="5616" w:type="dxa"/>
            <w:tcBorders>
              <w:top w:val="nil"/>
              <w:left w:val="single" w:sz="4" w:space="0" w:color="auto"/>
              <w:bottom w:val="single" w:sz="4" w:space="0" w:color="auto"/>
              <w:right w:val="single" w:sz="4" w:space="0" w:color="auto"/>
            </w:tcBorders>
            <w:noWrap/>
            <w:vAlign w:val="bottom"/>
          </w:tcPr>
          <w:p w:rsidR="004D5B7B" w:rsidRPr="004D5B7B" w:rsidRDefault="004D5B7B" w:rsidP="004D5B7B">
            <w:pPr>
              <w:widowControl w:val="0"/>
              <w:tabs>
                <w:tab w:val="left" w:pos="851"/>
              </w:tabs>
              <w:rPr>
                <w:rFonts w:ascii="GHEA Grapalat" w:hAnsi="GHEA Grapalat" w:cs="Sylfaen"/>
                <w:sz w:val="20"/>
                <w:szCs w:val="20"/>
              </w:rPr>
            </w:pPr>
            <w:r w:rsidRPr="004D5B7B">
              <w:rPr>
                <w:rFonts w:ascii="GHEA Grapalat" w:hAnsi="GHEA Grapalat"/>
                <w:sz w:val="20"/>
                <w:szCs w:val="20"/>
              </w:rPr>
              <w:t>22.а.</w:t>
            </w:r>
            <w:r w:rsidRPr="004D5B7B">
              <w:rPr>
                <w:rFonts w:ascii="GHEA Grapalat" w:hAnsi="GHEA Grapalat"/>
                <w:sz w:val="20"/>
                <w:szCs w:val="20"/>
              </w:rPr>
              <w:tab/>
              <w:t>Подписи бенефициара</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jc w:val="right"/>
              <w:rPr>
                <w:rFonts w:ascii="GHEA Grapalat" w:hAnsi="GHEA Grapalat" w:cs="Tahoma"/>
                <w:sz w:val="20"/>
                <w:szCs w:val="20"/>
              </w:rPr>
            </w:pPr>
            <w:r w:rsidRPr="004D5B7B">
              <w:rPr>
                <w:rFonts w:ascii="GHEA Grapalat" w:hAnsi="GHEA Grapalat"/>
                <w:sz w:val="20"/>
                <w:szCs w:val="20"/>
              </w:rPr>
              <w:t>/____________________/</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jc w:val="right"/>
              <w:rPr>
                <w:rFonts w:ascii="GHEA Grapalat" w:hAnsi="GHEA Grapalat" w:cs="Sylfaen"/>
                <w:sz w:val="20"/>
                <w:szCs w:val="20"/>
              </w:rPr>
            </w:pPr>
            <w:r w:rsidRPr="004D5B7B">
              <w:rPr>
                <w:rFonts w:ascii="GHEA Grapalat" w:hAnsi="GHEA Grapalat"/>
                <w:sz w:val="20"/>
                <w:szCs w:val="20"/>
              </w:rPr>
              <w:t>/____________________/</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tabs>
                <w:tab w:val="left" w:pos="4545"/>
              </w:tabs>
              <w:rPr>
                <w:rFonts w:ascii="GHEA Grapalat" w:hAnsi="GHEA Grapalat" w:cs="Sylfaen"/>
                <w:sz w:val="20"/>
                <w:szCs w:val="20"/>
              </w:rPr>
            </w:pPr>
            <w:r w:rsidRPr="004D5B7B">
              <w:rPr>
                <w:rFonts w:ascii="GHEA Grapalat" w:hAnsi="GHEA Grapalat"/>
                <w:sz w:val="20"/>
                <w:szCs w:val="20"/>
              </w:rPr>
              <w:t>22.б.</w:t>
            </w:r>
            <w:r w:rsidRPr="004D5B7B">
              <w:rPr>
                <w:rFonts w:ascii="GHEA Grapalat" w:hAnsi="GHEA Grapalat"/>
                <w:sz w:val="20"/>
                <w:szCs w:val="20"/>
              </w:rPr>
              <w:tab/>
              <w:t>М. П.</w:t>
            </w:r>
          </w:p>
          <w:p w:rsidR="004D5B7B" w:rsidRPr="004D5B7B" w:rsidRDefault="004D5B7B" w:rsidP="004D5B7B">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4D5B7B" w:rsidRPr="004D5B7B" w:rsidRDefault="004D5B7B" w:rsidP="004D5B7B">
            <w:pPr>
              <w:widowControl w:val="0"/>
              <w:tabs>
                <w:tab w:val="left" w:pos="905"/>
              </w:tabs>
              <w:rPr>
                <w:rFonts w:ascii="GHEA Grapalat" w:hAnsi="GHEA Grapalat" w:cs="Sylfaen"/>
                <w:sz w:val="20"/>
                <w:szCs w:val="20"/>
              </w:rPr>
            </w:pPr>
            <w:r w:rsidRPr="004D5B7B">
              <w:rPr>
                <w:rFonts w:ascii="GHEA Grapalat" w:hAnsi="GHEA Grapalat"/>
                <w:sz w:val="20"/>
                <w:szCs w:val="20"/>
              </w:rPr>
              <w:t>21.а.</w:t>
            </w:r>
            <w:r w:rsidRPr="004D5B7B">
              <w:rPr>
                <w:rFonts w:ascii="GHEA Grapalat" w:hAnsi="GHEA Grapalat"/>
                <w:sz w:val="20"/>
                <w:szCs w:val="20"/>
              </w:rPr>
              <w:tab/>
            </w:r>
            <w:r w:rsidRPr="004D5B7B">
              <w:rPr>
                <w:rFonts w:ascii="Courier New" w:hAnsi="Courier New"/>
                <w:sz w:val="20"/>
                <w:szCs w:val="20"/>
              </w:rPr>
              <w:t> </w:t>
            </w:r>
            <w:r w:rsidRPr="004D5B7B">
              <w:rPr>
                <w:rFonts w:ascii="GHEA Grapalat" w:hAnsi="GHEA Grapalat"/>
                <w:sz w:val="20"/>
                <w:szCs w:val="20"/>
              </w:rPr>
              <w:t>Подписи плательщика:</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jc w:val="right"/>
              <w:rPr>
                <w:rFonts w:ascii="GHEA Grapalat" w:hAnsi="GHEA Grapalat" w:cs="Sylfaen"/>
                <w:sz w:val="20"/>
                <w:szCs w:val="20"/>
              </w:rPr>
            </w:pPr>
            <w:r w:rsidRPr="004D5B7B">
              <w:rPr>
                <w:rFonts w:ascii="GHEA Grapalat" w:hAnsi="GHEA Grapalat"/>
                <w:sz w:val="20"/>
                <w:szCs w:val="20"/>
              </w:rPr>
              <w:t>/____________________/</w:t>
            </w:r>
          </w:p>
          <w:p w:rsidR="004D5B7B" w:rsidRPr="004D5B7B" w:rsidRDefault="004D5B7B" w:rsidP="004D5B7B">
            <w:pPr>
              <w:widowControl w:val="0"/>
              <w:jc w:val="right"/>
              <w:rPr>
                <w:rFonts w:ascii="GHEA Grapalat" w:hAnsi="GHEA Grapalat" w:cs="Tahoma"/>
                <w:sz w:val="20"/>
                <w:szCs w:val="20"/>
              </w:rPr>
            </w:pPr>
          </w:p>
          <w:p w:rsidR="004D5B7B" w:rsidRPr="004D5B7B" w:rsidRDefault="004D5B7B" w:rsidP="004D5B7B">
            <w:pPr>
              <w:widowControl w:val="0"/>
              <w:jc w:val="right"/>
              <w:rPr>
                <w:rFonts w:ascii="GHEA Grapalat" w:hAnsi="GHEA Grapalat" w:cs="Sylfaen"/>
                <w:sz w:val="20"/>
                <w:szCs w:val="20"/>
              </w:rPr>
            </w:pPr>
            <w:r w:rsidRPr="004D5B7B">
              <w:rPr>
                <w:rFonts w:ascii="GHEA Grapalat" w:hAnsi="GHEA Grapalat"/>
                <w:sz w:val="20"/>
                <w:szCs w:val="20"/>
              </w:rPr>
              <w:t>/____________________/</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tabs>
                <w:tab w:val="left" w:pos="4539"/>
              </w:tabs>
              <w:rPr>
                <w:rFonts w:ascii="GHEA Grapalat" w:hAnsi="GHEA Grapalat" w:cs="Sylfaen"/>
                <w:sz w:val="20"/>
                <w:szCs w:val="20"/>
              </w:rPr>
            </w:pPr>
            <w:r w:rsidRPr="004D5B7B">
              <w:rPr>
                <w:rFonts w:ascii="GHEA Grapalat" w:hAnsi="GHEA Grapalat"/>
                <w:sz w:val="20"/>
                <w:szCs w:val="20"/>
              </w:rPr>
              <w:t>21.б.</w:t>
            </w:r>
            <w:r w:rsidRPr="004D5B7B">
              <w:rPr>
                <w:rFonts w:ascii="GHEA Grapalat" w:hAnsi="GHEA Grapalat"/>
                <w:sz w:val="20"/>
                <w:szCs w:val="20"/>
              </w:rPr>
              <w:tab/>
              <w:t>М. П.</w:t>
            </w:r>
          </w:p>
        </w:tc>
      </w:tr>
      <w:tr w:rsidR="004D5B7B" w:rsidRPr="00B138F3" w:rsidTr="004D5B7B">
        <w:trPr>
          <w:trHeight w:val="2194"/>
        </w:trPr>
        <w:tc>
          <w:tcPr>
            <w:tcW w:w="5616" w:type="dxa"/>
            <w:tcBorders>
              <w:top w:val="single" w:sz="4" w:space="0" w:color="auto"/>
              <w:left w:val="single" w:sz="4" w:space="0" w:color="auto"/>
              <w:right w:val="single" w:sz="4" w:space="0" w:color="auto"/>
            </w:tcBorders>
            <w:noWrap/>
            <w:vAlign w:val="bottom"/>
          </w:tcPr>
          <w:p w:rsidR="004D5B7B" w:rsidRPr="004D5B7B" w:rsidRDefault="004D5B7B" w:rsidP="004D5B7B">
            <w:pPr>
              <w:widowControl w:val="0"/>
              <w:rPr>
                <w:rFonts w:ascii="GHEA Grapalat" w:hAnsi="GHEA Grapalat" w:cs="Tahoma"/>
                <w:sz w:val="20"/>
                <w:szCs w:val="20"/>
              </w:rPr>
            </w:pPr>
            <w:r w:rsidRPr="004D5B7B">
              <w:rPr>
                <w:rFonts w:ascii="GHEA Grapalat" w:hAnsi="GHEA Grapalat"/>
                <w:sz w:val="20"/>
                <w:szCs w:val="20"/>
              </w:rPr>
              <w:t>24.а.</w:t>
            </w:r>
            <w:r w:rsidRPr="004D5B7B">
              <w:rPr>
                <w:rFonts w:ascii="GHEA Grapalat" w:hAnsi="GHEA Grapalat"/>
                <w:sz w:val="20"/>
                <w:szCs w:val="20"/>
              </w:rPr>
              <w:tab/>
              <w:t xml:space="preserve"> Обслуживающая бенефициара финансовая организация </w:t>
            </w:r>
          </w:p>
          <w:p w:rsidR="004D5B7B" w:rsidRPr="004D5B7B" w:rsidRDefault="004D5B7B" w:rsidP="004D5B7B">
            <w:pPr>
              <w:widowControl w:val="0"/>
              <w:rPr>
                <w:rFonts w:ascii="GHEA Grapalat" w:hAnsi="GHEA Grapalat"/>
                <w:sz w:val="20"/>
                <w:szCs w:val="20"/>
              </w:rPr>
            </w:pPr>
          </w:p>
          <w:p w:rsidR="004D5B7B" w:rsidRPr="004D5B7B" w:rsidRDefault="004D5B7B" w:rsidP="004D5B7B">
            <w:pPr>
              <w:widowControl w:val="0"/>
              <w:jc w:val="right"/>
              <w:rPr>
                <w:rFonts w:ascii="GHEA Grapalat" w:hAnsi="GHEA Grapalat" w:cs="Tahoma"/>
                <w:sz w:val="20"/>
                <w:szCs w:val="20"/>
              </w:rPr>
            </w:pPr>
            <w:r w:rsidRPr="004D5B7B">
              <w:rPr>
                <w:rFonts w:ascii="GHEA Grapalat" w:hAnsi="GHEA Grapalat"/>
                <w:sz w:val="20"/>
                <w:szCs w:val="20"/>
              </w:rPr>
              <w:t>/____________________/</w:t>
            </w:r>
          </w:p>
          <w:p w:rsidR="004D5B7B" w:rsidRPr="004D5B7B" w:rsidRDefault="004D5B7B" w:rsidP="004D5B7B">
            <w:pPr>
              <w:widowControl w:val="0"/>
              <w:ind w:left="3828" w:right="13"/>
              <w:jc w:val="both"/>
              <w:rPr>
                <w:rFonts w:ascii="GHEA Grapalat" w:hAnsi="GHEA Grapalat" w:cs="Sylfaen"/>
                <w:sz w:val="20"/>
                <w:szCs w:val="20"/>
                <w:vertAlign w:val="superscript"/>
              </w:rPr>
            </w:pPr>
            <w:r w:rsidRPr="004D5B7B">
              <w:rPr>
                <w:rFonts w:ascii="GHEA Grapalat" w:hAnsi="GHEA Grapalat"/>
                <w:sz w:val="20"/>
                <w:szCs w:val="20"/>
                <w:vertAlign w:val="superscript"/>
              </w:rPr>
              <w:t>подпись/</w:t>
            </w:r>
          </w:p>
          <w:p w:rsidR="004D5B7B" w:rsidRPr="004D5B7B" w:rsidRDefault="004D5B7B" w:rsidP="004D5B7B">
            <w:pPr>
              <w:widowControl w:val="0"/>
              <w:rPr>
                <w:rFonts w:ascii="GHEA Grapalat" w:hAnsi="GHEA Grapalat" w:cs="Tahoma"/>
                <w:sz w:val="20"/>
                <w:szCs w:val="20"/>
              </w:rPr>
            </w:pPr>
          </w:p>
          <w:p w:rsidR="004D5B7B" w:rsidRPr="004D5B7B" w:rsidRDefault="004D5B7B" w:rsidP="004D5B7B">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4D5B7B" w:rsidRPr="004D5B7B" w:rsidRDefault="004D5B7B" w:rsidP="004D5B7B">
            <w:pPr>
              <w:widowControl w:val="0"/>
              <w:rPr>
                <w:rFonts w:ascii="GHEA Grapalat" w:hAnsi="GHEA Grapalat" w:cs="Tahoma"/>
                <w:sz w:val="20"/>
                <w:szCs w:val="20"/>
              </w:rPr>
            </w:pPr>
            <w:r w:rsidRPr="004D5B7B">
              <w:rPr>
                <w:rFonts w:ascii="GHEA Grapalat" w:hAnsi="GHEA Grapalat"/>
                <w:sz w:val="20"/>
                <w:szCs w:val="20"/>
              </w:rPr>
              <w:t>23.а.</w:t>
            </w:r>
            <w:r w:rsidRPr="004D5B7B">
              <w:rPr>
                <w:rFonts w:ascii="GHEA Grapalat" w:hAnsi="GHEA Grapalat"/>
                <w:sz w:val="20"/>
                <w:szCs w:val="20"/>
              </w:rPr>
              <w:tab/>
              <w:t xml:space="preserve"> Обслуживающая плательщика финансовая организация </w:t>
            </w:r>
          </w:p>
          <w:p w:rsidR="004D5B7B" w:rsidRPr="004D5B7B" w:rsidRDefault="004D5B7B" w:rsidP="004D5B7B">
            <w:pPr>
              <w:widowControl w:val="0"/>
              <w:rPr>
                <w:rFonts w:ascii="GHEA Grapalat" w:hAnsi="GHEA Grapalat" w:cs="Tahoma"/>
                <w:sz w:val="20"/>
                <w:szCs w:val="20"/>
              </w:rPr>
            </w:pPr>
          </w:p>
          <w:p w:rsidR="004D5B7B" w:rsidRPr="004D5B7B" w:rsidRDefault="004D5B7B" w:rsidP="004D5B7B">
            <w:pPr>
              <w:widowControl w:val="0"/>
              <w:jc w:val="right"/>
              <w:rPr>
                <w:rFonts w:ascii="GHEA Grapalat" w:hAnsi="GHEA Grapalat" w:cs="Tahoma"/>
                <w:sz w:val="20"/>
                <w:szCs w:val="20"/>
              </w:rPr>
            </w:pPr>
            <w:r w:rsidRPr="004D5B7B">
              <w:rPr>
                <w:rFonts w:ascii="GHEA Grapalat" w:hAnsi="GHEA Grapalat"/>
                <w:sz w:val="20"/>
                <w:szCs w:val="20"/>
              </w:rPr>
              <w:t>/____________________/</w:t>
            </w:r>
          </w:p>
          <w:p w:rsidR="004D5B7B" w:rsidRPr="004D5B7B" w:rsidRDefault="004D5B7B" w:rsidP="004D5B7B">
            <w:pPr>
              <w:widowControl w:val="0"/>
              <w:ind w:right="983"/>
              <w:jc w:val="right"/>
              <w:rPr>
                <w:rFonts w:ascii="GHEA Grapalat" w:hAnsi="GHEA Grapalat" w:cs="Sylfaen"/>
                <w:sz w:val="20"/>
                <w:szCs w:val="20"/>
                <w:vertAlign w:val="superscript"/>
              </w:rPr>
            </w:pPr>
            <w:r w:rsidRPr="004D5B7B">
              <w:rPr>
                <w:rFonts w:ascii="GHEA Grapalat" w:hAnsi="GHEA Grapalat"/>
                <w:sz w:val="20"/>
                <w:szCs w:val="20"/>
                <w:vertAlign w:val="superscript"/>
              </w:rPr>
              <w:t>/подпись/</w:t>
            </w:r>
          </w:p>
          <w:p w:rsidR="004D5B7B" w:rsidRPr="004D5B7B" w:rsidRDefault="004D5B7B" w:rsidP="004D5B7B">
            <w:pPr>
              <w:widowControl w:val="0"/>
              <w:rPr>
                <w:rFonts w:ascii="GHEA Grapalat" w:hAnsi="GHEA Grapalat" w:cs="Arial"/>
                <w:sz w:val="20"/>
                <w:szCs w:val="20"/>
              </w:rPr>
            </w:pPr>
          </w:p>
        </w:tc>
      </w:tr>
      <w:tr w:rsidR="004D5B7B" w:rsidRPr="00B138F3" w:rsidTr="004D5B7B">
        <w:trPr>
          <w:trHeight w:val="2194"/>
        </w:trPr>
        <w:tc>
          <w:tcPr>
            <w:tcW w:w="5616" w:type="dxa"/>
            <w:tcBorders>
              <w:top w:val="nil"/>
              <w:left w:val="single" w:sz="4" w:space="0" w:color="auto"/>
              <w:bottom w:val="single" w:sz="4" w:space="0" w:color="auto"/>
              <w:right w:val="single" w:sz="4" w:space="0" w:color="auto"/>
            </w:tcBorders>
            <w:noWrap/>
            <w:vAlign w:val="bottom"/>
          </w:tcPr>
          <w:p w:rsidR="004D5B7B" w:rsidRPr="004D5B7B" w:rsidRDefault="004D5B7B" w:rsidP="004D5B7B">
            <w:pPr>
              <w:widowControl w:val="0"/>
              <w:tabs>
                <w:tab w:val="left" w:pos="4678"/>
              </w:tabs>
              <w:rPr>
                <w:rFonts w:ascii="GHEA Grapalat" w:hAnsi="GHEA Grapalat" w:cs="Sylfaen"/>
                <w:sz w:val="20"/>
                <w:szCs w:val="20"/>
              </w:rPr>
            </w:pPr>
            <w:r w:rsidRPr="004D5B7B">
              <w:rPr>
                <w:rFonts w:ascii="GHEA Grapalat" w:hAnsi="GHEA Grapalat"/>
                <w:sz w:val="20"/>
                <w:szCs w:val="20"/>
              </w:rPr>
              <w:t>24.б.</w:t>
            </w:r>
            <w:r w:rsidRPr="004D5B7B">
              <w:rPr>
                <w:rFonts w:ascii="GHEA Grapalat" w:hAnsi="GHEA Grapalat"/>
                <w:sz w:val="20"/>
                <w:szCs w:val="20"/>
              </w:rPr>
              <w:tab/>
              <w:t>М. П.</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ind w:right="155"/>
              <w:jc w:val="right"/>
              <w:rPr>
                <w:rFonts w:ascii="GHEA Grapalat" w:hAnsi="GHEA Grapalat" w:cs="Sylfaen"/>
                <w:sz w:val="20"/>
                <w:szCs w:val="20"/>
                <w:lang w:val="en-US"/>
              </w:rPr>
            </w:pPr>
            <w:r w:rsidRPr="004D5B7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4D5B7B" w:rsidRPr="004D5B7B" w:rsidRDefault="004D5B7B" w:rsidP="004D5B7B">
            <w:pPr>
              <w:widowControl w:val="0"/>
              <w:tabs>
                <w:tab w:val="left" w:pos="4554"/>
              </w:tabs>
              <w:rPr>
                <w:rFonts w:ascii="GHEA Grapalat" w:hAnsi="GHEA Grapalat" w:cs="Sylfaen"/>
                <w:sz w:val="20"/>
                <w:szCs w:val="20"/>
              </w:rPr>
            </w:pPr>
            <w:r w:rsidRPr="004D5B7B">
              <w:rPr>
                <w:rFonts w:ascii="GHEA Grapalat" w:hAnsi="GHEA Grapalat"/>
                <w:sz w:val="20"/>
                <w:szCs w:val="20"/>
              </w:rPr>
              <w:t>23.б.</w:t>
            </w:r>
            <w:r w:rsidRPr="004D5B7B">
              <w:rPr>
                <w:rFonts w:ascii="GHEA Grapalat" w:hAnsi="GHEA Grapalat"/>
                <w:sz w:val="20"/>
                <w:szCs w:val="20"/>
              </w:rPr>
              <w:tab/>
              <w:t>М. П.</w:t>
            </w:r>
          </w:p>
          <w:p w:rsidR="004D5B7B" w:rsidRPr="004D5B7B" w:rsidRDefault="004D5B7B" w:rsidP="004D5B7B">
            <w:pPr>
              <w:widowControl w:val="0"/>
              <w:rPr>
                <w:rFonts w:ascii="GHEA Grapalat" w:hAnsi="GHEA Grapalat"/>
                <w:sz w:val="20"/>
                <w:szCs w:val="20"/>
              </w:rPr>
            </w:pPr>
          </w:p>
          <w:p w:rsidR="004D5B7B" w:rsidRPr="004D5B7B" w:rsidRDefault="004D5B7B" w:rsidP="004D5B7B">
            <w:pPr>
              <w:widowControl w:val="0"/>
              <w:jc w:val="right"/>
              <w:rPr>
                <w:rFonts w:ascii="GHEA Grapalat" w:hAnsi="GHEA Grapalat" w:cs="Sylfaen"/>
                <w:sz w:val="20"/>
                <w:szCs w:val="20"/>
              </w:rPr>
            </w:pPr>
            <w:r w:rsidRPr="004D5B7B">
              <w:rPr>
                <w:rFonts w:ascii="GHEA Grapalat" w:hAnsi="GHEA Grapalat"/>
                <w:sz w:val="20"/>
                <w:szCs w:val="20"/>
              </w:rPr>
              <w:t>23.в Дата исполнения: "___" ___ 20___г.</w:t>
            </w:r>
          </w:p>
        </w:tc>
      </w:tr>
    </w:tbl>
    <w:p w:rsidR="004D5B7B" w:rsidRDefault="004D5B7B" w:rsidP="00BE2572">
      <w:pPr>
        <w:widowControl w:val="0"/>
        <w:ind w:left="567" w:right="565"/>
        <w:jc w:val="center"/>
        <w:rPr>
          <w:rFonts w:ascii="GHEA Grapalat" w:hAnsi="GHEA Grapalat"/>
          <w:b/>
        </w:rPr>
      </w:pPr>
    </w:p>
    <w:p w:rsidR="004D5B7B" w:rsidRDefault="004D5B7B" w:rsidP="00BE2572">
      <w:pPr>
        <w:widowControl w:val="0"/>
        <w:spacing w:after="160"/>
        <w:ind w:left="567" w:right="565"/>
        <w:jc w:val="center"/>
        <w:rPr>
          <w:rFonts w:ascii="GHEA Grapalat" w:hAnsi="GHEA Grapalat"/>
          <w:b/>
        </w:rPr>
      </w:pPr>
    </w:p>
    <w:p w:rsidR="004D5B7B" w:rsidRDefault="004D5B7B" w:rsidP="00BE2572">
      <w:pPr>
        <w:widowControl w:val="0"/>
        <w:spacing w:after="160"/>
        <w:ind w:left="567" w:right="565"/>
        <w:jc w:val="center"/>
        <w:rPr>
          <w:rFonts w:ascii="GHEA Grapalat" w:hAnsi="GHEA Grapalat"/>
          <w:b/>
        </w:rPr>
      </w:pPr>
    </w:p>
    <w:p w:rsidR="004D5B7B" w:rsidRDefault="004D5B7B" w:rsidP="00BE2572">
      <w:pPr>
        <w:widowControl w:val="0"/>
        <w:spacing w:after="160"/>
        <w:ind w:left="567" w:right="565"/>
        <w:jc w:val="center"/>
        <w:rPr>
          <w:rFonts w:ascii="GHEA Grapalat" w:hAnsi="GHEA Grapalat"/>
          <w:b/>
        </w:rPr>
      </w:pPr>
    </w:p>
    <w:p w:rsidR="004D5B7B" w:rsidRDefault="004D5B7B"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25412E" w:rsidRPr="00DD1971" w:rsidRDefault="0025412E" w:rsidP="0025412E">
      <w:pPr>
        <w:pStyle w:val="31"/>
        <w:widowControl w:val="0"/>
        <w:spacing w:line="240" w:lineRule="auto"/>
        <w:jc w:val="right"/>
        <w:rPr>
          <w:rFonts w:ascii="GHEA Grapalat" w:hAnsi="GHEA Grapalat" w:cs="Sylfaen"/>
          <w:b/>
        </w:rPr>
      </w:pPr>
      <w:r w:rsidRPr="00DD1971">
        <w:rPr>
          <w:rFonts w:ascii="GHEA Grapalat" w:hAnsi="GHEA Grapalat"/>
          <w:b/>
        </w:rPr>
        <w:lastRenderedPageBreak/>
        <w:t>Приложение № 6</w:t>
      </w:r>
    </w:p>
    <w:p w:rsidR="0025412E" w:rsidRPr="00734F8C" w:rsidRDefault="0025412E" w:rsidP="0025412E">
      <w:pPr>
        <w:pStyle w:val="31"/>
        <w:widowControl w:val="0"/>
        <w:spacing w:line="240" w:lineRule="auto"/>
        <w:jc w:val="right"/>
        <w:rPr>
          <w:rFonts w:ascii="GHEA Grapalat" w:hAnsi="GHEA Grapalat" w:cs="Sylfaen"/>
          <w:b/>
        </w:rPr>
      </w:pPr>
      <w:r w:rsidRPr="00DD1971">
        <w:rPr>
          <w:rFonts w:ascii="GHEA Grapalat" w:hAnsi="GHEA Grapalat"/>
          <w:b/>
        </w:rPr>
        <w:t xml:space="preserve">к Приглашению на </w:t>
      </w:r>
      <w:r>
        <w:rPr>
          <w:rFonts w:ascii="GHEA Grapalat" w:hAnsi="GHEA Grapalat"/>
          <w:b/>
        </w:rPr>
        <w:t xml:space="preserve">запрос катиривок </w:t>
      </w:r>
      <w:r w:rsidRPr="00DD1971">
        <w:rPr>
          <w:rFonts w:ascii="GHEA Grapalat" w:hAnsi="GHEA Grapalat" w:cs="Sylfaen"/>
          <w:b/>
        </w:rPr>
        <w:br/>
      </w:r>
      <w:r w:rsidRPr="00DD1971">
        <w:rPr>
          <w:rFonts w:ascii="GHEA Grapalat" w:hAnsi="GHEA Grapalat"/>
          <w:b/>
        </w:rPr>
        <w:t xml:space="preserve">под кодом </w:t>
      </w:r>
      <w:r w:rsidRPr="00A23493">
        <w:rPr>
          <w:rFonts w:ascii="GHEA Grapalat" w:hAnsi="GHEA Grapalat"/>
          <w:b/>
        </w:rPr>
        <w:t>AM</w:t>
      </w:r>
      <w:r w:rsidR="004E2FC2">
        <w:rPr>
          <w:rFonts w:ascii="GHEA Grapalat" w:hAnsi="GHEA Grapalat"/>
          <w:b/>
          <w:lang w:val="en-US"/>
        </w:rPr>
        <w:t>AR</w:t>
      </w:r>
      <w:r w:rsidRPr="00A23493">
        <w:rPr>
          <w:rFonts w:ascii="GHEA Grapalat" w:hAnsi="GHEA Grapalat"/>
          <w:b/>
          <w:lang w:val="hy-AM"/>
        </w:rPr>
        <w:t>H</w:t>
      </w:r>
      <w:r w:rsidRPr="00A23493">
        <w:rPr>
          <w:rFonts w:ascii="GHEA Grapalat" w:hAnsi="GHEA Grapalat"/>
          <w:b/>
        </w:rPr>
        <w:t>MD-</w:t>
      </w:r>
      <w:r w:rsidRPr="00A23493">
        <w:rPr>
          <w:rFonts w:ascii="GHEA Grapalat" w:hAnsi="GHEA Grapalat"/>
          <w:b/>
          <w:lang w:val="en-AU"/>
        </w:rPr>
        <w:t>GHAPDZB</w:t>
      </w:r>
      <w:r w:rsidRPr="00A23493">
        <w:rPr>
          <w:rFonts w:ascii="GHEA Grapalat" w:hAnsi="GHEA Grapalat"/>
          <w:b/>
        </w:rPr>
        <w:t>-2</w:t>
      </w:r>
      <w:r w:rsidR="00734F8C" w:rsidRPr="00734F8C">
        <w:rPr>
          <w:rFonts w:ascii="GHEA Grapalat" w:hAnsi="GHEA Grapalat"/>
          <w:b/>
        </w:rPr>
        <w:t>6</w:t>
      </w:r>
      <w:r w:rsidRPr="00A23493">
        <w:rPr>
          <w:rFonts w:ascii="GHEA Grapalat" w:hAnsi="GHEA Grapalat"/>
          <w:b/>
        </w:rPr>
        <w:t>/</w:t>
      </w:r>
      <w:r w:rsidR="00734F8C" w:rsidRPr="00734F8C">
        <w:rPr>
          <w:rFonts w:ascii="GHEA Grapalat" w:hAnsi="GHEA Grapalat"/>
          <w:b/>
        </w:rPr>
        <w:t>1</w:t>
      </w:r>
    </w:p>
    <w:p w:rsidR="0025412E" w:rsidRPr="00B138F3" w:rsidRDefault="0025412E" w:rsidP="0025412E">
      <w:pPr>
        <w:widowControl w:val="0"/>
        <w:ind w:left="-142" w:firstLine="142"/>
        <w:jc w:val="center"/>
        <w:rPr>
          <w:rFonts w:ascii="GHEA Grapalat" w:hAnsi="GHEA Grapalat"/>
          <w:i/>
        </w:rPr>
      </w:pPr>
    </w:p>
    <w:p w:rsidR="0025412E" w:rsidRPr="000D188E" w:rsidRDefault="0025412E" w:rsidP="0025412E">
      <w:pPr>
        <w:widowControl w:val="0"/>
        <w:ind w:left="-142" w:firstLine="142"/>
        <w:jc w:val="center"/>
        <w:rPr>
          <w:rFonts w:ascii="GHEA Grapalat" w:hAnsi="GHEA Grapalat"/>
          <w:b/>
          <w:sz w:val="22"/>
          <w:szCs w:val="22"/>
        </w:rPr>
      </w:pPr>
      <w:r w:rsidRPr="000D188E">
        <w:rPr>
          <w:rFonts w:ascii="GHEA Grapalat" w:hAnsi="GHEA Grapalat"/>
          <w:b/>
          <w:sz w:val="22"/>
          <w:szCs w:val="22"/>
        </w:rPr>
        <w:t xml:space="preserve">ДОГОВОР ПОСТАВКИ ТОВАРА ДЛЯ НУЖД </w:t>
      </w:r>
      <w:r>
        <w:rPr>
          <w:rFonts w:ascii="GHEA Grapalat" w:hAnsi="GHEA Grapalat"/>
          <w:b/>
        </w:rPr>
        <w:t xml:space="preserve">Среднная </w:t>
      </w:r>
      <w:r w:rsidRPr="00BD0375">
        <w:rPr>
          <w:rFonts w:ascii="GHEA Grapalat" w:hAnsi="GHEA Grapalat"/>
          <w:b/>
        </w:rPr>
        <w:t xml:space="preserve"> школа  </w:t>
      </w:r>
      <w:r w:rsidR="00D60D99">
        <w:rPr>
          <w:rFonts w:ascii="GHEA Grapalat" w:hAnsi="GHEA Grapalat"/>
          <w:b/>
          <w:lang w:val="en-US"/>
        </w:rPr>
        <w:t>A</w:t>
      </w:r>
      <w:r w:rsidR="00D60D99">
        <w:rPr>
          <w:rFonts w:ascii="GHEA Grapalat" w:hAnsi="GHEA Grapalat"/>
          <w:b/>
        </w:rPr>
        <w:t>ревшата</w:t>
      </w:r>
      <w:r w:rsidRPr="00BD0375">
        <w:rPr>
          <w:rFonts w:ascii="GHEA Grapalat" w:hAnsi="GHEA Grapalat"/>
          <w:b/>
        </w:rPr>
        <w:t>»</w:t>
      </w:r>
      <w:r w:rsidRPr="000D188E">
        <w:rPr>
          <w:rFonts w:ascii="GHEA Grapalat" w:hAnsi="GHEA Grapalat"/>
          <w:b/>
          <w:sz w:val="22"/>
          <w:szCs w:val="22"/>
        </w:rPr>
        <w:t xml:space="preserve"> ГНКО</w:t>
      </w:r>
      <w:r w:rsidRPr="000D188E">
        <w:rPr>
          <w:rFonts w:ascii="GHEA Grapalat" w:hAnsi="GHEA Grapalat"/>
          <w:b/>
          <w:sz w:val="22"/>
          <w:szCs w:val="22"/>
          <w:lang w:eastAsia="en-US" w:bidi="ar-SA"/>
        </w:rPr>
        <w:t xml:space="preserve"> Араратский областъ РА</w:t>
      </w:r>
    </w:p>
    <w:p w:rsidR="0025412E" w:rsidRPr="00860366" w:rsidRDefault="0025412E" w:rsidP="0025412E">
      <w:pPr>
        <w:widowControl w:val="0"/>
        <w:ind w:left="-142" w:firstLine="142"/>
        <w:jc w:val="center"/>
        <w:rPr>
          <w:rFonts w:ascii="GHEA Grapalat" w:hAnsi="GHEA Grapalat"/>
          <w:sz w:val="20"/>
          <w:szCs w:val="20"/>
        </w:rPr>
      </w:pPr>
      <w:r w:rsidRPr="000D188E">
        <w:rPr>
          <w:rFonts w:ascii="GHEA Grapalat" w:hAnsi="GHEA Grapalat"/>
          <w:b/>
          <w:sz w:val="22"/>
          <w:szCs w:val="22"/>
        </w:rPr>
        <w:t xml:space="preserve">№ </w:t>
      </w:r>
      <w:r w:rsidRPr="00A23493">
        <w:rPr>
          <w:rFonts w:ascii="GHEA Grapalat" w:hAnsi="GHEA Grapalat"/>
          <w:b/>
          <w:sz w:val="20"/>
          <w:szCs w:val="20"/>
        </w:rPr>
        <w:t>AM</w:t>
      </w:r>
      <w:r w:rsidR="00D60D99">
        <w:rPr>
          <w:rFonts w:ascii="GHEA Grapalat" w:hAnsi="GHEA Grapalat"/>
          <w:b/>
          <w:sz w:val="20"/>
          <w:szCs w:val="20"/>
          <w:lang w:val="en-US"/>
        </w:rPr>
        <w:t>AR</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sidR="00734F8C" w:rsidRPr="00860366">
        <w:rPr>
          <w:rFonts w:ascii="GHEA Grapalat" w:hAnsi="GHEA Grapalat"/>
          <w:b/>
          <w:sz w:val="20"/>
          <w:szCs w:val="20"/>
        </w:rPr>
        <w:t>6</w:t>
      </w:r>
      <w:r w:rsidRPr="00A23493">
        <w:rPr>
          <w:rFonts w:ascii="GHEA Grapalat" w:hAnsi="GHEA Grapalat"/>
          <w:b/>
          <w:sz w:val="20"/>
          <w:szCs w:val="20"/>
        </w:rPr>
        <w:t>/</w:t>
      </w:r>
      <w:r w:rsidR="00734F8C" w:rsidRPr="00860366">
        <w:rPr>
          <w:rFonts w:ascii="GHEA Grapalat" w:hAnsi="GHEA Grapalat"/>
          <w:b/>
          <w:sz w:val="20"/>
          <w:szCs w:val="20"/>
        </w:rPr>
        <w:t>1</w:t>
      </w:r>
    </w:p>
    <w:p w:rsidR="0025412E" w:rsidRPr="00D85187" w:rsidRDefault="0025412E" w:rsidP="0025412E">
      <w:pPr>
        <w:widowControl w:val="0"/>
        <w:ind w:left="-142" w:firstLine="142"/>
        <w:jc w:val="center"/>
        <w:rPr>
          <w:rFonts w:ascii="GHEA Grapalat" w:hAnsi="GHEA Grapalat" w:cs="Sylfaen"/>
          <w:sz w:val="20"/>
          <w:szCs w:val="20"/>
        </w:rPr>
      </w:pPr>
    </w:p>
    <w:p w:rsidR="00D60D99" w:rsidRPr="00D60D99" w:rsidRDefault="00D60D99" w:rsidP="00D60D99">
      <w:pPr>
        <w:widowControl w:val="0"/>
        <w:jc w:val="both"/>
        <w:rPr>
          <w:rFonts w:ascii="GHEA Grapalat" w:hAnsi="GHEA Grapalat"/>
          <w:b/>
          <w:sz w:val="20"/>
          <w:szCs w:val="20"/>
        </w:rPr>
      </w:pPr>
      <w:r>
        <w:rPr>
          <w:rFonts w:ascii="GHEA Grapalat" w:hAnsi="GHEA Grapalat"/>
          <w:b/>
          <w:sz w:val="20"/>
          <w:szCs w:val="20"/>
        </w:rPr>
        <w:t xml:space="preserve">             </w:t>
      </w:r>
      <w:r w:rsidRPr="00D60D99">
        <w:rPr>
          <w:rFonts w:ascii="GHEA Grapalat" w:hAnsi="GHEA Grapalat"/>
          <w:b/>
          <w:sz w:val="20"/>
          <w:szCs w:val="20"/>
        </w:rPr>
        <w:t xml:space="preserve">Среднная школа  Аревшата» ГНКО Араратского область РА, в лице Административно-экономический координатор М. Николяна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 далее — "Продавец", с другой стороны, заключили настоящий Договор о следующем </w:t>
      </w:r>
    </w:p>
    <w:p w:rsidR="00D60D99" w:rsidRDefault="00D60D99" w:rsidP="00B46D58">
      <w:pPr>
        <w:widowControl w:val="0"/>
        <w:spacing w:after="160"/>
        <w:jc w:val="center"/>
        <w:rPr>
          <w:rFonts w:ascii="GHEA Grapalat" w:hAnsi="GHEA Grapalat"/>
          <w:b/>
          <w:sz w:val="20"/>
          <w:szCs w:val="20"/>
        </w:rPr>
      </w:pPr>
    </w:p>
    <w:p w:rsidR="00071D1C" w:rsidRPr="004D5B7B" w:rsidRDefault="00071D1C" w:rsidP="00B46D58">
      <w:pPr>
        <w:widowControl w:val="0"/>
        <w:spacing w:after="160"/>
        <w:jc w:val="center"/>
        <w:rPr>
          <w:rFonts w:ascii="GHEA Grapalat" w:hAnsi="GHEA Grapalat" w:cs="Times Armenian"/>
          <w:b/>
          <w:sz w:val="20"/>
          <w:szCs w:val="20"/>
        </w:rPr>
      </w:pPr>
      <w:r w:rsidRPr="004D5B7B">
        <w:rPr>
          <w:rFonts w:ascii="GHEA Grapalat" w:hAnsi="GHEA Grapalat"/>
          <w:b/>
          <w:sz w:val="20"/>
          <w:szCs w:val="20"/>
        </w:rPr>
        <w:t>1. ПРЕДМЕТ ДОГОВОРА</w:t>
      </w:r>
    </w:p>
    <w:p w:rsidR="00071D1C" w:rsidRPr="004D5B7B" w:rsidRDefault="00071D1C" w:rsidP="00743CC8">
      <w:pPr>
        <w:widowControl w:val="0"/>
        <w:tabs>
          <w:tab w:val="left" w:pos="1134"/>
        </w:tabs>
        <w:spacing w:after="160"/>
        <w:jc w:val="both"/>
        <w:rPr>
          <w:rFonts w:ascii="GHEA Grapalat" w:hAnsi="GHEA Grapalat" w:cs="Times Armenian"/>
          <w:sz w:val="20"/>
          <w:szCs w:val="20"/>
        </w:rPr>
      </w:pPr>
      <w:r w:rsidRPr="004D5B7B">
        <w:rPr>
          <w:rFonts w:ascii="GHEA Grapalat" w:hAnsi="GHEA Grapalat"/>
          <w:sz w:val="20"/>
          <w:szCs w:val="20"/>
        </w:rPr>
        <w:t>1.1.</w:t>
      </w:r>
      <w:r w:rsidRPr="004D5B7B">
        <w:rPr>
          <w:rFonts w:ascii="GHEA Grapalat" w:hAnsi="GHEA Grapalat"/>
          <w:spacing w:val="6"/>
          <w:sz w:val="20"/>
          <w:szCs w:val="20"/>
        </w:rPr>
        <w:t>Продавец обязуется в установленном настоящим Договором (далее</w:t>
      </w:r>
      <w:r w:rsidR="00F15CED" w:rsidRPr="004D5B7B">
        <w:rPr>
          <w:rFonts w:ascii="Courier New" w:hAnsi="Courier New" w:cs="Courier New"/>
          <w:spacing w:val="6"/>
          <w:sz w:val="20"/>
          <w:szCs w:val="20"/>
          <w:lang w:val="en-US"/>
        </w:rPr>
        <w:t> </w:t>
      </w:r>
      <w:r w:rsidRPr="004D5B7B">
        <w:rPr>
          <w:rFonts w:ascii="GHEA Grapalat" w:hAnsi="GHEA Grapalat"/>
          <w:spacing w:val="6"/>
          <w:sz w:val="20"/>
          <w:szCs w:val="20"/>
        </w:rPr>
        <w:t xml:space="preserve">— договор) </w:t>
      </w:r>
      <w:r w:rsidRPr="004D5B7B">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4D5B7B" w:rsidRDefault="00071D1C" w:rsidP="00B46D58">
      <w:pPr>
        <w:widowControl w:val="0"/>
        <w:spacing w:after="160"/>
        <w:jc w:val="center"/>
        <w:rPr>
          <w:rFonts w:ascii="GHEA Grapalat" w:hAnsi="GHEA Grapalat"/>
          <w:b/>
          <w:sz w:val="20"/>
          <w:szCs w:val="20"/>
        </w:rPr>
      </w:pPr>
      <w:r w:rsidRPr="004D5B7B">
        <w:rPr>
          <w:rFonts w:ascii="GHEA Grapalat" w:hAnsi="GHEA Grapalat"/>
          <w:b/>
          <w:sz w:val="20"/>
          <w:szCs w:val="20"/>
        </w:rPr>
        <w:t>2.ПРАВА И ОБЯЗАННОСТИ СТОРОН</w:t>
      </w:r>
    </w:p>
    <w:p w:rsidR="00071D1C" w:rsidRPr="004D5B7B" w:rsidRDefault="00071D1C" w:rsidP="004D5B7B">
      <w:pPr>
        <w:widowControl w:val="0"/>
        <w:tabs>
          <w:tab w:val="left" w:pos="1134"/>
        </w:tabs>
        <w:jc w:val="both"/>
        <w:rPr>
          <w:rFonts w:ascii="GHEA Grapalat" w:hAnsi="GHEA Grapalat"/>
          <w:b/>
          <w:sz w:val="20"/>
          <w:szCs w:val="20"/>
        </w:rPr>
      </w:pPr>
      <w:r w:rsidRPr="004D5B7B">
        <w:rPr>
          <w:rFonts w:ascii="GHEA Grapalat" w:hAnsi="GHEA Grapalat"/>
          <w:b/>
          <w:sz w:val="20"/>
          <w:szCs w:val="20"/>
        </w:rPr>
        <w:t>2.</w:t>
      </w:r>
      <w:r w:rsidR="004D5B7B">
        <w:rPr>
          <w:rFonts w:ascii="GHEA Grapalat" w:hAnsi="GHEA Grapalat"/>
          <w:b/>
          <w:sz w:val="20"/>
          <w:szCs w:val="20"/>
        </w:rPr>
        <w:t>1.</w:t>
      </w:r>
      <w:r w:rsidRPr="004D5B7B">
        <w:rPr>
          <w:rFonts w:ascii="GHEA Grapalat" w:hAnsi="GHEA Grapalat"/>
          <w:b/>
          <w:sz w:val="20"/>
          <w:szCs w:val="20"/>
        </w:rPr>
        <w:t>Покупатель имеет право:</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1.</w:t>
      </w:r>
      <w:r w:rsidRPr="004D5B7B">
        <w:rPr>
          <w:rFonts w:ascii="GHEA Grapalat" w:hAnsi="GHEA Grapalat"/>
          <w:sz w:val="20"/>
          <w:szCs w:val="20"/>
        </w:rPr>
        <w:t>Отказываться от товара в случае непоставки товара Продавцом в</w:t>
      </w:r>
      <w:r w:rsidR="005250C2" w:rsidRPr="004D5B7B">
        <w:rPr>
          <w:rFonts w:ascii="Courier New" w:hAnsi="Courier New" w:cs="Courier New"/>
          <w:sz w:val="20"/>
          <w:szCs w:val="20"/>
          <w:lang w:val="en-US"/>
        </w:rPr>
        <w:t> </w:t>
      </w:r>
      <w:r w:rsidRPr="004D5B7B">
        <w:rPr>
          <w:rFonts w:ascii="GHEA Grapalat" w:hAnsi="GHEA Grapalat"/>
          <w:sz w:val="20"/>
          <w:szCs w:val="20"/>
        </w:rPr>
        <w:t>установленный договором срок, если сроки поставки были нарушены более чем на ______</w:t>
      </w:r>
      <w:r w:rsidR="00F15CED" w:rsidRPr="004D5B7B">
        <w:rPr>
          <w:rFonts w:ascii="GHEA Grapalat" w:hAnsi="GHEA Grapalat"/>
          <w:sz w:val="20"/>
          <w:szCs w:val="20"/>
        </w:rPr>
        <w:t>__________</w:t>
      </w:r>
      <w:r w:rsidR="00EC165E" w:rsidRPr="004D5B7B">
        <w:rPr>
          <w:rFonts w:ascii="GHEA Grapalat" w:hAnsi="GHEA Grapalat"/>
          <w:sz w:val="20"/>
          <w:szCs w:val="20"/>
        </w:rPr>
        <w:t>__</w:t>
      </w:r>
      <w:r w:rsidR="00F15CED" w:rsidRPr="004D5B7B">
        <w:rPr>
          <w:rFonts w:ascii="GHEA Grapalat" w:hAnsi="GHEA Grapalat"/>
          <w:sz w:val="20"/>
          <w:szCs w:val="20"/>
        </w:rPr>
        <w:t>__</w:t>
      </w:r>
      <w:r w:rsidRPr="004D5B7B">
        <w:rPr>
          <w:rFonts w:ascii="GHEA Grapalat" w:hAnsi="GHEA Grapalat"/>
          <w:sz w:val="20"/>
          <w:szCs w:val="20"/>
        </w:rPr>
        <w:t>__ дней.</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2.</w:t>
      </w:r>
      <w:r w:rsidRPr="004D5B7B">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а)требовать возмещения расходов, произведенных им по причине ненадлежащего качества товара;</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 xml:space="preserve">б)не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в)отказываться от исполнения договора и требовать возврата уплаченной за товар суммы.</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3.</w:t>
      </w:r>
      <w:r w:rsidRPr="004D5B7B">
        <w:rPr>
          <w:rFonts w:ascii="GHEA Grapalat" w:hAnsi="GHEA Grapalat"/>
          <w:sz w:val="20"/>
          <w:szCs w:val="20"/>
        </w:rPr>
        <w:t xml:space="preserve">Если передан товар в количестве меньше оговоренного в договоре, то: </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а)требовать восполнения недопереданного количества</w:t>
      </w:r>
      <w:r w:rsidR="00AA7117" w:rsidRPr="004D5B7B">
        <w:rPr>
          <w:rFonts w:ascii="GHEA Grapalat" w:hAnsi="GHEA Grapalat"/>
          <w:sz w:val="20"/>
          <w:szCs w:val="20"/>
        </w:rPr>
        <w:t xml:space="preserve"> </w:t>
      </w:r>
      <w:r w:rsidRPr="004D5B7B">
        <w:rPr>
          <w:rFonts w:ascii="GHEA Grapalat" w:hAnsi="GHEA Grapalat"/>
          <w:sz w:val="20"/>
          <w:szCs w:val="20"/>
        </w:rPr>
        <w:t>товара;</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б)отказываться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2.1.4</w:t>
      </w:r>
      <w:r w:rsidR="004D5B7B">
        <w:rPr>
          <w:rFonts w:ascii="GHEA Grapalat" w:hAnsi="GHEA Grapalat"/>
          <w:sz w:val="20"/>
          <w:szCs w:val="20"/>
        </w:rPr>
        <w:t>.</w:t>
      </w:r>
      <w:r w:rsidRPr="004D5B7B">
        <w:rPr>
          <w:rFonts w:ascii="GHEA Grapalat" w:hAnsi="GHEA Grapalat"/>
          <w:sz w:val="20"/>
          <w:szCs w:val="20"/>
        </w:rPr>
        <w:t>Если передан товар с нарушением условия его вида, по своему усмотрению:</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а)принимать товар, соответствующий условию относительно его вида, и отказываться от остальных товаров;</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 xml:space="preserve">б)отказываться от всех переданных товаров и требовать уплаты пени, предусмотренной пунктом 6.2 договора; </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в)требовать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4D5B7B">
        <w:rPr>
          <w:rFonts w:ascii="Courier New" w:hAnsi="Courier New" w:cs="Courier New"/>
          <w:sz w:val="20"/>
          <w:szCs w:val="20"/>
          <w:lang w:val="en-US"/>
        </w:rPr>
        <w:t> </w:t>
      </w:r>
      <w:r w:rsidRPr="004D5B7B">
        <w:rPr>
          <w:rFonts w:ascii="GHEA Grapalat" w:hAnsi="GHEA Grapalat"/>
          <w:sz w:val="20"/>
          <w:szCs w:val="20"/>
        </w:rPr>
        <w:t>виду.</w:t>
      </w:r>
    </w:p>
    <w:p w:rsidR="009E45F3"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5.</w:t>
      </w:r>
      <w:r w:rsidRPr="004D5B7B">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6.</w:t>
      </w:r>
      <w:r w:rsidRPr="004D5B7B">
        <w:rPr>
          <w:rFonts w:ascii="GHEA Grapalat" w:hAnsi="GHEA Grapalat"/>
          <w:sz w:val="20"/>
          <w:szCs w:val="20"/>
        </w:rPr>
        <w:t>Требовать у Продавца возмещения убытков, если Покупатель в</w:t>
      </w:r>
      <w:r w:rsidR="005250C2" w:rsidRPr="004D5B7B">
        <w:rPr>
          <w:rFonts w:ascii="Courier New" w:hAnsi="Courier New" w:cs="Courier New"/>
          <w:sz w:val="20"/>
          <w:szCs w:val="20"/>
          <w:lang w:val="en-US"/>
        </w:rPr>
        <w:t> </w:t>
      </w:r>
      <w:r w:rsidRPr="004D5B7B">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7.</w:t>
      </w:r>
      <w:r w:rsidRPr="004D5B7B">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2.1.7.</w:t>
      </w:r>
      <w:r w:rsidR="004D5B7B">
        <w:rPr>
          <w:rFonts w:ascii="GHEA Grapalat" w:hAnsi="GHEA Grapalat"/>
          <w:sz w:val="20"/>
          <w:szCs w:val="20"/>
        </w:rPr>
        <w:t>1.</w:t>
      </w:r>
      <w:r w:rsidRPr="004D5B7B">
        <w:rPr>
          <w:rFonts w:ascii="GHEA Grapalat" w:hAnsi="GHEA Grapalat"/>
          <w:sz w:val="20"/>
          <w:szCs w:val="20"/>
        </w:rPr>
        <w:t>Нарушение договора Продавцом считается существенным, если:</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а)был поставлен товар ненадлежащего качества, который не может быть заменен в приемлемый для Покупателя срок;</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б)сроки поставки товара нарушены более чем на ____</w:t>
      </w:r>
      <w:r w:rsidR="00786A78" w:rsidRPr="004D5B7B">
        <w:rPr>
          <w:rFonts w:ascii="GHEA Grapalat" w:hAnsi="GHEA Grapalat"/>
          <w:sz w:val="20"/>
          <w:szCs w:val="20"/>
        </w:rPr>
        <w:t>_________</w:t>
      </w:r>
      <w:r w:rsidRPr="004D5B7B">
        <w:rPr>
          <w:rFonts w:ascii="GHEA Grapalat" w:hAnsi="GHEA Grapalat"/>
          <w:sz w:val="20"/>
          <w:szCs w:val="20"/>
        </w:rPr>
        <w:t>___ дней;</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lastRenderedPageBreak/>
        <w:t>2.1.</w:t>
      </w:r>
      <w:r w:rsidR="004D5B7B">
        <w:rPr>
          <w:rFonts w:ascii="GHEA Grapalat" w:hAnsi="GHEA Grapalat"/>
          <w:sz w:val="20"/>
          <w:szCs w:val="20"/>
        </w:rPr>
        <w:t>8.</w:t>
      </w:r>
      <w:r w:rsidRPr="004D5B7B">
        <w:rPr>
          <w:rFonts w:ascii="GHEA Grapalat" w:hAnsi="GHEA Grapalat"/>
          <w:sz w:val="20"/>
          <w:szCs w:val="20"/>
        </w:rPr>
        <w:t>Осматривать товар и незамедлительно уведомлять Продавца о</w:t>
      </w:r>
      <w:r w:rsidR="005250C2" w:rsidRPr="004D5B7B">
        <w:rPr>
          <w:rFonts w:ascii="Courier New" w:hAnsi="Courier New" w:cs="Courier New"/>
          <w:sz w:val="20"/>
          <w:szCs w:val="20"/>
          <w:lang w:val="en-US"/>
        </w:rPr>
        <w:t> </w:t>
      </w:r>
      <w:r w:rsidRPr="004D5B7B">
        <w:rPr>
          <w:rFonts w:ascii="GHEA Grapalat" w:hAnsi="GHEA Grapalat"/>
          <w:sz w:val="20"/>
          <w:szCs w:val="20"/>
        </w:rPr>
        <w:t>выявленных дефектах.</w:t>
      </w:r>
    </w:p>
    <w:p w:rsidR="00071D1C" w:rsidRPr="004D5B7B" w:rsidRDefault="00071D1C" w:rsidP="004D5B7B">
      <w:pPr>
        <w:widowControl w:val="0"/>
        <w:tabs>
          <w:tab w:val="left" w:pos="1134"/>
        </w:tabs>
        <w:jc w:val="both"/>
        <w:rPr>
          <w:rFonts w:ascii="GHEA Grapalat" w:hAnsi="GHEA Grapalat"/>
          <w:b/>
          <w:sz w:val="20"/>
          <w:szCs w:val="20"/>
        </w:rPr>
      </w:pPr>
      <w:r w:rsidRPr="004D5B7B">
        <w:rPr>
          <w:rFonts w:ascii="GHEA Grapalat" w:hAnsi="GHEA Grapalat"/>
          <w:b/>
          <w:sz w:val="20"/>
          <w:szCs w:val="20"/>
        </w:rPr>
        <w:t>2.</w:t>
      </w:r>
      <w:r w:rsidR="004D5B7B">
        <w:rPr>
          <w:rFonts w:ascii="GHEA Grapalat" w:hAnsi="GHEA Grapalat"/>
          <w:b/>
          <w:sz w:val="20"/>
          <w:szCs w:val="20"/>
        </w:rPr>
        <w:t>2.</w:t>
      </w:r>
      <w:r w:rsidRPr="004D5B7B">
        <w:rPr>
          <w:rFonts w:ascii="GHEA Grapalat" w:hAnsi="GHEA Grapalat"/>
          <w:b/>
          <w:sz w:val="20"/>
          <w:szCs w:val="20"/>
        </w:rPr>
        <w:t>Покупатель обязан:</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2.2.</w:t>
      </w:r>
      <w:r w:rsidR="004D5B7B">
        <w:rPr>
          <w:rFonts w:ascii="GHEA Grapalat" w:hAnsi="GHEA Grapalat"/>
          <w:sz w:val="20"/>
          <w:szCs w:val="20"/>
        </w:rPr>
        <w:t>1.</w:t>
      </w:r>
      <w:r w:rsidRPr="004D5B7B">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2.2.</w:t>
      </w:r>
      <w:r w:rsidR="004D5B7B">
        <w:rPr>
          <w:rFonts w:ascii="GHEA Grapalat" w:hAnsi="GHEA Grapalat"/>
          <w:sz w:val="20"/>
          <w:szCs w:val="20"/>
        </w:rPr>
        <w:t>2.</w:t>
      </w:r>
      <w:r w:rsidRPr="004D5B7B">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2.2.</w:t>
      </w:r>
      <w:r w:rsidR="004D5B7B">
        <w:rPr>
          <w:rFonts w:ascii="GHEA Grapalat" w:hAnsi="GHEA Grapalat"/>
          <w:sz w:val="20"/>
          <w:szCs w:val="20"/>
        </w:rPr>
        <w:t>3.</w:t>
      </w:r>
      <w:r w:rsidRPr="004D5B7B">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2.2.</w:t>
      </w:r>
      <w:r w:rsidR="004D5B7B">
        <w:rPr>
          <w:rFonts w:ascii="GHEA Grapalat" w:hAnsi="GHEA Grapalat"/>
          <w:sz w:val="20"/>
          <w:szCs w:val="20"/>
        </w:rPr>
        <w:t>4.</w:t>
      </w:r>
      <w:r w:rsidRPr="004D5B7B">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2.2.</w:t>
      </w:r>
      <w:r w:rsidR="004D5B7B">
        <w:rPr>
          <w:rFonts w:ascii="GHEA Grapalat" w:hAnsi="GHEA Grapalat"/>
          <w:sz w:val="20"/>
          <w:szCs w:val="20"/>
        </w:rPr>
        <w:t>5.</w:t>
      </w:r>
      <w:r w:rsidRPr="004D5B7B">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4D5B7B" w:rsidRDefault="00071D1C" w:rsidP="004D5B7B">
      <w:pPr>
        <w:widowControl w:val="0"/>
        <w:tabs>
          <w:tab w:val="left" w:pos="1276"/>
        </w:tabs>
        <w:jc w:val="both"/>
        <w:rPr>
          <w:rFonts w:ascii="GHEA Grapalat" w:hAnsi="GHEA Grapalat"/>
          <w:b/>
          <w:sz w:val="20"/>
          <w:szCs w:val="20"/>
        </w:rPr>
      </w:pPr>
      <w:r w:rsidRPr="004D5B7B">
        <w:rPr>
          <w:rFonts w:ascii="GHEA Grapalat" w:hAnsi="GHEA Grapalat"/>
          <w:b/>
          <w:sz w:val="20"/>
          <w:szCs w:val="20"/>
        </w:rPr>
        <w:t>2.</w:t>
      </w:r>
      <w:r w:rsidR="004D5B7B">
        <w:rPr>
          <w:rFonts w:ascii="GHEA Grapalat" w:hAnsi="GHEA Grapalat"/>
          <w:b/>
          <w:sz w:val="20"/>
          <w:szCs w:val="20"/>
        </w:rPr>
        <w:t>3.</w:t>
      </w:r>
      <w:r w:rsidRPr="004D5B7B">
        <w:rPr>
          <w:rFonts w:ascii="GHEA Grapalat" w:hAnsi="GHEA Grapalat"/>
          <w:b/>
          <w:sz w:val="20"/>
          <w:szCs w:val="20"/>
        </w:rPr>
        <w:t>Продавец имеет право:</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2.3.</w:t>
      </w:r>
      <w:r w:rsidR="004D5B7B">
        <w:rPr>
          <w:rFonts w:ascii="GHEA Grapalat" w:hAnsi="GHEA Grapalat"/>
          <w:sz w:val="20"/>
          <w:szCs w:val="20"/>
        </w:rPr>
        <w:t>1.</w:t>
      </w:r>
      <w:r w:rsidRPr="004D5B7B">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2.3.</w:t>
      </w:r>
      <w:r w:rsidR="004D5B7B">
        <w:rPr>
          <w:rFonts w:ascii="GHEA Grapalat" w:hAnsi="GHEA Grapalat"/>
          <w:sz w:val="20"/>
          <w:szCs w:val="20"/>
        </w:rPr>
        <w:t>2.</w:t>
      </w:r>
      <w:r w:rsidRPr="004D5B7B">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2.3.</w:t>
      </w:r>
      <w:r w:rsidR="004D5B7B">
        <w:rPr>
          <w:rFonts w:ascii="GHEA Grapalat" w:hAnsi="GHEA Grapalat"/>
          <w:sz w:val="20"/>
          <w:szCs w:val="20"/>
        </w:rPr>
        <w:t>3.</w:t>
      </w:r>
      <w:r w:rsidRPr="004D5B7B">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4D5B7B" w:rsidRDefault="00071D1C" w:rsidP="004D5B7B">
      <w:pPr>
        <w:widowControl w:val="0"/>
        <w:tabs>
          <w:tab w:val="left" w:pos="1560"/>
        </w:tabs>
        <w:jc w:val="both"/>
        <w:rPr>
          <w:rFonts w:ascii="GHEA Grapalat" w:hAnsi="GHEA Grapalat"/>
          <w:sz w:val="20"/>
          <w:szCs w:val="20"/>
        </w:rPr>
      </w:pPr>
      <w:r w:rsidRPr="004D5B7B">
        <w:rPr>
          <w:rFonts w:ascii="GHEA Grapalat" w:hAnsi="GHEA Grapalat"/>
          <w:sz w:val="20"/>
          <w:szCs w:val="20"/>
        </w:rPr>
        <w:t>2.3.3.</w:t>
      </w:r>
      <w:r w:rsidR="004D5B7B">
        <w:rPr>
          <w:rFonts w:ascii="GHEA Grapalat" w:hAnsi="GHEA Grapalat"/>
          <w:sz w:val="20"/>
          <w:szCs w:val="20"/>
        </w:rPr>
        <w:t>1.</w:t>
      </w:r>
      <w:r w:rsidRPr="004D5B7B">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2.3.</w:t>
      </w:r>
      <w:r w:rsidR="004D5B7B">
        <w:rPr>
          <w:rFonts w:ascii="GHEA Grapalat" w:hAnsi="GHEA Grapalat"/>
          <w:sz w:val="20"/>
          <w:szCs w:val="20"/>
        </w:rPr>
        <w:t>4.</w:t>
      </w:r>
      <w:r w:rsidRPr="004D5B7B">
        <w:rPr>
          <w:rFonts w:ascii="GHEA Grapalat" w:hAnsi="GHEA Grapalat"/>
          <w:sz w:val="20"/>
          <w:szCs w:val="20"/>
        </w:rPr>
        <w:t>Досрочно поставля</w:t>
      </w:r>
      <w:r w:rsidR="00C45B20" w:rsidRPr="004D5B7B">
        <w:rPr>
          <w:rFonts w:ascii="GHEA Grapalat" w:hAnsi="GHEA Grapalat"/>
          <w:sz w:val="20"/>
          <w:szCs w:val="20"/>
        </w:rPr>
        <w:t>ть товар с согласия Покупателя.</w:t>
      </w:r>
    </w:p>
    <w:p w:rsidR="00071D1C" w:rsidRPr="004D5B7B" w:rsidRDefault="00071D1C" w:rsidP="004D5B7B">
      <w:pPr>
        <w:widowControl w:val="0"/>
        <w:tabs>
          <w:tab w:val="left" w:pos="1134"/>
        </w:tabs>
        <w:jc w:val="both"/>
        <w:rPr>
          <w:rFonts w:ascii="GHEA Grapalat" w:hAnsi="GHEA Grapalat"/>
          <w:b/>
          <w:sz w:val="20"/>
          <w:szCs w:val="20"/>
        </w:rPr>
      </w:pPr>
      <w:r w:rsidRPr="004D5B7B">
        <w:rPr>
          <w:rFonts w:ascii="GHEA Grapalat" w:hAnsi="GHEA Grapalat"/>
          <w:b/>
          <w:sz w:val="20"/>
          <w:szCs w:val="20"/>
        </w:rPr>
        <w:t>2.</w:t>
      </w:r>
      <w:r w:rsidR="004D5B7B">
        <w:rPr>
          <w:rFonts w:ascii="GHEA Grapalat" w:hAnsi="GHEA Grapalat"/>
          <w:b/>
          <w:sz w:val="20"/>
          <w:szCs w:val="20"/>
        </w:rPr>
        <w:t>4.</w:t>
      </w:r>
      <w:r w:rsidRPr="004D5B7B">
        <w:rPr>
          <w:rFonts w:ascii="GHEA Grapalat" w:hAnsi="GHEA Grapalat"/>
          <w:b/>
          <w:sz w:val="20"/>
          <w:szCs w:val="20"/>
        </w:rPr>
        <w:t>Продавец обязан:</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1.</w:t>
      </w:r>
      <w:r w:rsidRPr="004D5B7B">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2.</w:t>
      </w:r>
      <w:r w:rsidRPr="004D5B7B">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4D5B7B">
        <w:rPr>
          <w:rFonts w:ascii="GHEA Grapalat" w:hAnsi="GHEA Grapalat"/>
          <w:sz w:val="20"/>
          <w:szCs w:val="20"/>
        </w:rPr>
        <w:t>тановленные Покупателем сроки.</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3.</w:t>
      </w:r>
      <w:r w:rsidRPr="004D5B7B">
        <w:rPr>
          <w:rFonts w:ascii="GHEA Grapalat" w:hAnsi="GHEA Grapalat"/>
          <w:sz w:val="20"/>
          <w:szCs w:val="20"/>
        </w:rPr>
        <w:t>Передавать Покупателю товар, свободный от прав третьих лиц.</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5.</w:t>
      </w:r>
      <w:r w:rsidRPr="004D5B7B">
        <w:rPr>
          <w:rFonts w:ascii="GHEA Grapalat" w:hAnsi="GHEA Grapalat"/>
          <w:sz w:val="20"/>
          <w:szCs w:val="20"/>
        </w:rPr>
        <w:t>Передавать Покупателю товар предусмотренного</w:t>
      </w:r>
      <w:r w:rsidR="00AA7117" w:rsidRPr="004D5B7B">
        <w:rPr>
          <w:rFonts w:ascii="GHEA Grapalat" w:hAnsi="GHEA Grapalat"/>
          <w:sz w:val="20"/>
          <w:szCs w:val="20"/>
        </w:rPr>
        <w:t xml:space="preserve"> </w:t>
      </w:r>
      <w:r w:rsidRPr="004D5B7B">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6.</w:t>
      </w:r>
      <w:r w:rsidRPr="004D5B7B">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7.</w:t>
      </w:r>
      <w:r w:rsidRPr="004D5B7B">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8.</w:t>
      </w:r>
      <w:r w:rsidRPr="004D5B7B">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9.</w:t>
      </w:r>
      <w:r w:rsidRPr="004D5B7B">
        <w:rPr>
          <w:rFonts w:ascii="GHEA Grapalat" w:hAnsi="GHEA Grapalat"/>
          <w:sz w:val="20"/>
          <w:szCs w:val="20"/>
        </w:rPr>
        <w:t>Передавать Покупателю принадлежности товара и соответствующие документы.</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2.4.1</w:t>
      </w:r>
      <w:r w:rsidR="00AF361B">
        <w:rPr>
          <w:rFonts w:ascii="GHEA Grapalat" w:hAnsi="GHEA Grapalat"/>
          <w:sz w:val="20"/>
          <w:szCs w:val="20"/>
        </w:rPr>
        <w:t>0.</w:t>
      </w:r>
      <w:r w:rsidRPr="004D5B7B">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4D5B7B" w:rsidRDefault="00071D1C" w:rsidP="00AF361B">
      <w:pPr>
        <w:widowControl w:val="0"/>
        <w:tabs>
          <w:tab w:val="left" w:pos="1418"/>
        </w:tabs>
        <w:jc w:val="both"/>
        <w:rPr>
          <w:rFonts w:ascii="GHEA Grapalat" w:hAnsi="GHEA Grapalat"/>
          <w:sz w:val="20"/>
          <w:szCs w:val="20"/>
        </w:rPr>
      </w:pPr>
      <w:r w:rsidRPr="004D5B7B">
        <w:rPr>
          <w:rFonts w:ascii="GHEA Grapalat" w:hAnsi="GHEA Grapalat"/>
          <w:sz w:val="20"/>
          <w:szCs w:val="20"/>
        </w:rPr>
        <w:t>2.4.1</w:t>
      </w:r>
      <w:r w:rsidR="00AF361B">
        <w:rPr>
          <w:rFonts w:ascii="GHEA Grapalat" w:hAnsi="GHEA Grapalat"/>
          <w:sz w:val="20"/>
          <w:szCs w:val="20"/>
        </w:rPr>
        <w:t>1.</w:t>
      </w:r>
      <w:r w:rsidR="00011CB9" w:rsidRPr="004D5B7B">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AF361B" w:rsidRDefault="00AF361B" w:rsidP="00743CC8">
      <w:pPr>
        <w:widowControl w:val="0"/>
        <w:rPr>
          <w:rFonts w:ascii="GHEA Grapalat" w:hAnsi="GHEA Grapalat"/>
          <w:b/>
          <w:sz w:val="20"/>
          <w:szCs w:val="20"/>
        </w:rPr>
      </w:pPr>
    </w:p>
    <w:p w:rsidR="00071D1C" w:rsidRPr="004D5B7B" w:rsidRDefault="00071D1C" w:rsidP="00B46D58">
      <w:pPr>
        <w:widowControl w:val="0"/>
        <w:jc w:val="center"/>
        <w:rPr>
          <w:rFonts w:ascii="GHEA Grapalat" w:hAnsi="GHEA Grapalat"/>
          <w:b/>
          <w:sz w:val="20"/>
          <w:szCs w:val="20"/>
        </w:rPr>
      </w:pPr>
      <w:r w:rsidRPr="004D5B7B">
        <w:rPr>
          <w:rFonts w:ascii="GHEA Grapalat" w:hAnsi="GHEA Grapalat"/>
          <w:b/>
          <w:sz w:val="20"/>
          <w:szCs w:val="20"/>
        </w:rPr>
        <w:t>3. ЦЕНА ДОГОВОРА И ПОРЯДОК ОПЛАТЫ</w:t>
      </w:r>
    </w:p>
    <w:p w:rsidR="00AF361B" w:rsidRDefault="00AF361B" w:rsidP="00AF361B">
      <w:pPr>
        <w:widowControl w:val="0"/>
        <w:tabs>
          <w:tab w:val="left" w:pos="1134"/>
        </w:tabs>
        <w:spacing w:after="160"/>
        <w:jc w:val="both"/>
        <w:rPr>
          <w:rFonts w:ascii="GHEA Grapalat" w:hAnsi="GHEA Grapalat"/>
          <w:sz w:val="20"/>
          <w:szCs w:val="20"/>
        </w:rPr>
      </w:pPr>
    </w:p>
    <w:p w:rsidR="00071D1C" w:rsidRPr="004D5B7B" w:rsidRDefault="00071D1C"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3.</w:t>
      </w:r>
      <w:r w:rsidR="00AF361B">
        <w:rPr>
          <w:rFonts w:ascii="GHEA Grapalat" w:hAnsi="GHEA Grapalat"/>
          <w:sz w:val="20"/>
          <w:szCs w:val="20"/>
        </w:rPr>
        <w:t>1.</w:t>
      </w:r>
      <w:r w:rsidRPr="004D5B7B">
        <w:rPr>
          <w:rFonts w:ascii="GHEA Grapalat" w:hAnsi="GHEA Grapalat"/>
          <w:sz w:val="20"/>
          <w:szCs w:val="20"/>
        </w:rPr>
        <w:t>Цена договора составляет ________</w:t>
      </w:r>
      <w:r w:rsidR="00C45B20" w:rsidRPr="004D5B7B">
        <w:rPr>
          <w:rFonts w:ascii="GHEA Grapalat" w:hAnsi="GHEA Grapalat"/>
          <w:sz w:val="20"/>
          <w:szCs w:val="20"/>
        </w:rPr>
        <w:t>_____</w:t>
      </w:r>
      <w:r w:rsidRPr="004D5B7B">
        <w:rPr>
          <w:rFonts w:ascii="GHEA Grapalat" w:hAnsi="GHEA Grapalat"/>
          <w:sz w:val="20"/>
          <w:szCs w:val="20"/>
        </w:rPr>
        <w:t>________ драмов Республики Армения, включая НДС</w:t>
      </w:r>
      <w:r w:rsidR="00D043FA" w:rsidRPr="004D5B7B">
        <w:rPr>
          <w:rStyle w:val="af6"/>
          <w:rFonts w:ascii="GHEA Grapalat" w:hAnsi="GHEA Grapalat"/>
          <w:sz w:val="20"/>
          <w:szCs w:val="20"/>
        </w:rPr>
        <w:footnoteReference w:customMarkFollows="1" w:id="12"/>
        <w:t>17</w:t>
      </w:r>
      <w:r w:rsidRPr="004D5B7B">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4D5B7B" w:rsidRDefault="00071D1C" w:rsidP="00B46D58">
      <w:pPr>
        <w:widowControl w:val="0"/>
        <w:ind w:firstLine="567"/>
        <w:jc w:val="both"/>
        <w:rPr>
          <w:rFonts w:ascii="GHEA Grapalat" w:hAnsi="GHEA Grapalat" w:cs="Sylfaen"/>
          <w:sz w:val="20"/>
          <w:szCs w:val="20"/>
        </w:rPr>
      </w:pPr>
      <w:r w:rsidRPr="004D5B7B">
        <w:rPr>
          <w:rFonts w:ascii="GHEA Grapalat" w:hAnsi="GHEA Grapalat"/>
          <w:sz w:val="20"/>
          <w:szCs w:val="20"/>
        </w:rPr>
        <w:t xml:space="preserve">Цена поставки товара стабильна, и Продавец не вправе требовать увеличения, а Покупатель — снижения </w:t>
      </w:r>
      <w:r w:rsidRPr="004D5B7B">
        <w:rPr>
          <w:rFonts w:ascii="GHEA Grapalat" w:hAnsi="GHEA Grapalat"/>
          <w:sz w:val="20"/>
          <w:szCs w:val="20"/>
        </w:rPr>
        <w:lastRenderedPageBreak/>
        <w:t>этой цены.</w:t>
      </w:r>
    </w:p>
    <w:p w:rsidR="00071D1C" w:rsidRPr="004D5B7B" w:rsidRDefault="00071D1C"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3.</w:t>
      </w:r>
      <w:r w:rsidR="00AF361B">
        <w:rPr>
          <w:rFonts w:ascii="GHEA Grapalat" w:hAnsi="GHEA Grapalat"/>
          <w:sz w:val="20"/>
          <w:szCs w:val="20"/>
        </w:rPr>
        <w:t>2.</w:t>
      </w:r>
      <w:r w:rsidRPr="004D5B7B">
        <w:rPr>
          <w:rFonts w:ascii="GHEA Grapalat" w:hAnsi="GHEA Grapalat"/>
          <w:sz w:val="20"/>
          <w:szCs w:val="20"/>
        </w:rPr>
        <w:t>Покупатель перечи</w:t>
      </w:r>
      <w:r w:rsidR="00C45B20" w:rsidRPr="004D5B7B">
        <w:rPr>
          <w:rFonts w:ascii="GHEA Grapalat" w:hAnsi="GHEA Grapalat"/>
          <w:sz w:val="20"/>
          <w:szCs w:val="20"/>
        </w:rPr>
        <w:t>сляет сумму в размере до ______</w:t>
      </w:r>
      <w:r w:rsidRPr="004D5B7B">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4D5B7B">
        <w:rPr>
          <w:rFonts w:ascii="GHEA Grapalat" w:hAnsi="GHEA Grapalat"/>
          <w:sz w:val="20"/>
          <w:szCs w:val="20"/>
        </w:rPr>
        <w:t xml:space="preserve">При этом до полного погашения предоплаты платежи </w:t>
      </w:r>
      <w:r w:rsidR="00EC00EF" w:rsidRPr="004D5B7B">
        <w:rPr>
          <w:rFonts w:ascii="GHEA Grapalat" w:hAnsi="GHEA Grapalat"/>
          <w:sz w:val="20"/>
          <w:szCs w:val="20"/>
        </w:rPr>
        <w:t>Продавцу</w:t>
      </w:r>
      <w:r w:rsidR="0072587C" w:rsidRPr="004D5B7B">
        <w:rPr>
          <w:rFonts w:ascii="GHEA Grapalat" w:hAnsi="GHEA Grapalat"/>
          <w:sz w:val="20"/>
          <w:szCs w:val="20"/>
        </w:rPr>
        <w:t xml:space="preserve"> не производятся.</w:t>
      </w:r>
      <w:r w:rsidR="003C61D5" w:rsidRPr="004D5B7B">
        <w:rPr>
          <w:rStyle w:val="af6"/>
          <w:rFonts w:ascii="GHEA Grapalat" w:hAnsi="GHEA Grapalat"/>
          <w:sz w:val="20"/>
          <w:szCs w:val="20"/>
        </w:rPr>
        <w:footnoteReference w:customMarkFollows="1" w:id="13"/>
        <w:t>18</w:t>
      </w:r>
      <w:r w:rsidR="00C45B20" w:rsidRPr="004D5B7B">
        <w:rPr>
          <w:rFonts w:ascii="GHEA Grapalat" w:hAnsi="GHEA Grapalat"/>
          <w:sz w:val="20"/>
          <w:szCs w:val="20"/>
        </w:rPr>
        <w:t>.</w:t>
      </w:r>
    </w:p>
    <w:p w:rsidR="00071D1C" w:rsidRPr="004D5B7B" w:rsidRDefault="00071D1C" w:rsidP="00AF361B">
      <w:pPr>
        <w:widowControl w:val="0"/>
        <w:tabs>
          <w:tab w:val="left" w:pos="1134"/>
        </w:tabs>
        <w:jc w:val="both"/>
        <w:rPr>
          <w:rFonts w:ascii="GHEA Grapalat" w:hAnsi="GHEA Grapalat"/>
          <w:sz w:val="20"/>
          <w:szCs w:val="20"/>
          <w:lang w:val="hy-AM"/>
        </w:rPr>
      </w:pPr>
      <w:r w:rsidRPr="004D5B7B">
        <w:rPr>
          <w:rFonts w:ascii="GHEA Grapalat" w:hAnsi="GHEA Grapalat"/>
          <w:sz w:val="20"/>
          <w:szCs w:val="20"/>
        </w:rPr>
        <w:t>3.</w:t>
      </w:r>
      <w:r w:rsidR="00AF361B">
        <w:rPr>
          <w:rFonts w:ascii="GHEA Grapalat" w:hAnsi="GHEA Grapalat"/>
          <w:sz w:val="20"/>
          <w:szCs w:val="20"/>
        </w:rPr>
        <w:t>3.</w:t>
      </w:r>
      <w:r w:rsidRPr="004D5B7B">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4D5B7B">
        <w:rPr>
          <w:rFonts w:ascii="Courier New" w:hAnsi="Courier New" w:cs="Courier New"/>
          <w:sz w:val="20"/>
          <w:szCs w:val="20"/>
          <w:lang w:val="en-US"/>
        </w:rPr>
        <w:t> </w:t>
      </w:r>
      <w:r w:rsidRPr="004D5B7B">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4D5B7B">
        <w:rPr>
          <w:rFonts w:ascii="GHEA Grapalat" w:hAnsi="GHEA Grapalat"/>
          <w:sz w:val="20"/>
          <w:szCs w:val="20"/>
        </w:rPr>
        <w:t>в течение месяцев, предусмотренных</w:t>
      </w:r>
      <w:r w:rsidR="0044370A" w:rsidRPr="004D5B7B" w:rsidDel="0044370A">
        <w:rPr>
          <w:rFonts w:ascii="GHEA Grapalat" w:hAnsi="GHEA Grapalat"/>
          <w:sz w:val="20"/>
          <w:szCs w:val="20"/>
        </w:rPr>
        <w:t xml:space="preserve"> </w:t>
      </w:r>
      <w:r w:rsidRPr="004D5B7B">
        <w:rPr>
          <w:rFonts w:ascii="GHEA Grapalat" w:hAnsi="GHEA Grapalat"/>
          <w:sz w:val="20"/>
          <w:szCs w:val="20"/>
        </w:rPr>
        <w:t>графиком оплаты договора (Приложение № 2, но</w:t>
      </w:r>
      <w:r w:rsidR="00C45B20" w:rsidRPr="004D5B7B">
        <w:rPr>
          <w:rFonts w:ascii="Courier New" w:hAnsi="Courier New" w:cs="Courier New"/>
          <w:sz w:val="20"/>
          <w:szCs w:val="20"/>
          <w:lang w:val="en-US"/>
        </w:rPr>
        <w:t> </w:t>
      </w:r>
      <w:r w:rsidRPr="004D5B7B">
        <w:rPr>
          <w:rFonts w:ascii="GHEA Grapalat" w:hAnsi="GHEA Grapalat"/>
          <w:sz w:val="20"/>
          <w:szCs w:val="20"/>
        </w:rPr>
        <w:t xml:space="preserve">не позднее чем до </w:t>
      </w:r>
      <w:r w:rsidR="001762F4" w:rsidRPr="004D5B7B">
        <w:rPr>
          <w:rFonts w:ascii="GHEA Grapalat" w:hAnsi="GHEA Grapalat"/>
          <w:sz w:val="20"/>
          <w:szCs w:val="20"/>
        </w:rPr>
        <w:t xml:space="preserve"> ---</w:t>
      </w:r>
      <w:r w:rsidR="0044370A" w:rsidRPr="004D5B7B">
        <w:rPr>
          <w:rFonts w:ascii="GHEA Grapalat" w:hAnsi="GHEA Grapalat"/>
          <w:sz w:val="20"/>
          <w:szCs w:val="20"/>
        </w:rPr>
        <w:t>ого</w:t>
      </w:r>
      <w:r w:rsidR="0044370A" w:rsidRPr="004D5B7B">
        <w:rPr>
          <w:rFonts w:ascii="GHEA Grapalat" w:hAnsi="GHEA Grapalat"/>
          <w:sz w:val="20"/>
          <w:szCs w:val="20"/>
          <w:lang w:val="hy-AM"/>
        </w:rPr>
        <w:t xml:space="preserve"> </w:t>
      </w:r>
      <w:r w:rsidRPr="004D5B7B">
        <w:rPr>
          <w:rFonts w:ascii="GHEA Grapalat" w:hAnsi="GHEA Grapalat"/>
          <w:sz w:val="20"/>
          <w:szCs w:val="20"/>
        </w:rPr>
        <w:t xml:space="preserve">декабря данного года. </w:t>
      </w:r>
    </w:p>
    <w:p w:rsidR="00232E31" w:rsidRPr="004D5B7B" w:rsidRDefault="00232E31" w:rsidP="00B46D58">
      <w:pPr>
        <w:widowControl w:val="0"/>
        <w:tabs>
          <w:tab w:val="left" w:pos="1134"/>
        </w:tabs>
        <w:ind w:firstLine="567"/>
        <w:jc w:val="both"/>
        <w:rPr>
          <w:rFonts w:ascii="GHEA Grapalat" w:hAnsi="GHEA Grapalat"/>
          <w:sz w:val="20"/>
          <w:szCs w:val="20"/>
          <w:lang w:val="hy-AM"/>
        </w:rPr>
      </w:pPr>
      <w:r w:rsidRPr="004D5B7B">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4D5B7B">
        <w:rPr>
          <w:rFonts w:ascii="GHEA Grapalat" w:hAnsi="GHEA Grapalat"/>
          <w:sz w:val="20"/>
          <w:szCs w:val="20"/>
          <w:vertAlign w:val="superscript"/>
          <w:lang w:val="hy-AM"/>
        </w:rPr>
        <w:t>17,1</w:t>
      </w:r>
      <w:r w:rsidRPr="004D5B7B">
        <w:rPr>
          <w:rFonts w:ascii="GHEA Grapalat" w:hAnsi="GHEA Grapalat"/>
          <w:sz w:val="20"/>
          <w:szCs w:val="20"/>
          <w:lang w:val="hy-AM"/>
        </w:rPr>
        <w:t>.</w:t>
      </w:r>
    </w:p>
    <w:p w:rsidR="00071D1C" w:rsidRPr="004D5B7B" w:rsidRDefault="00071D1C" w:rsidP="00B46D58">
      <w:pPr>
        <w:widowControl w:val="0"/>
        <w:ind w:firstLine="720"/>
        <w:jc w:val="both"/>
        <w:rPr>
          <w:rFonts w:ascii="GHEA Grapalat" w:hAnsi="GHEA Grapalat" w:cs="Sylfaen"/>
          <w:i/>
          <w:sz w:val="20"/>
          <w:szCs w:val="20"/>
          <w:u w:val="single"/>
          <w:lang w:val="hy-AM"/>
        </w:rPr>
      </w:pPr>
    </w:p>
    <w:p w:rsidR="00071D1C" w:rsidRPr="004D5B7B" w:rsidRDefault="00071D1C" w:rsidP="00B46D58">
      <w:pPr>
        <w:widowControl w:val="0"/>
        <w:jc w:val="center"/>
        <w:rPr>
          <w:rFonts w:ascii="GHEA Grapalat" w:hAnsi="GHEA Grapalat"/>
          <w:b/>
          <w:sz w:val="20"/>
          <w:szCs w:val="20"/>
        </w:rPr>
      </w:pPr>
      <w:r w:rsidRPr="004D5B7B">
        <w:rPr>
          <w:rFonts w:ascii="GHEA Grapalat" w:hAnsi="GHEA Grapalat"/>
          <w:b/>
          <w:sz w:val="20"/>
          <w:szCs w:val="20"/>
        </w:rPr>
        <w:t>4. КАЧЕСТВО И ГАРАНТИЯ ТОВАРА</w:t>
      </w:r>
    </w:p>
    <w:p w:rsidR="00071D1C" w:rsidRPr="004D5B7B" w:rsidRDefault="00071D1C"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4.</w:t>
      </w:r>
      <w:r w:rsidR="00AF361B">
        <w:rPr>
          <w:rFonts w:ascii="GHEA Grapalat" w:hAnsi="GHEA Grapalat"/>
          <w:sz w:val="20"/>
          <w:szCs w:val="20"/>
        </w:rPr>
        <w:t>1.</w:t>
      </w:r>
      <w:r w:rsidRPr="004D5B7B">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AF361B" w:rsidRDefault="00AF361B" w:rsidP="00AF361B">
      <w:pPr>
        <w:widowControl w:val="0"/>
        <w:jc w:val="center"/>
        <w:rPr>
          <w:rFonts w:ascii="GHEA Grapalat" w:hAnsi="GHEA Grapalat"/>
          <w:b/>
          <w:sz w:val="20"/>
          <w:szCs w:val="20"/>
        </w:rPr>
      </w:pPr>
    </w:p>
    <w:p w:rsidR="00AF361B" w:rsidRPr="00743CC8" w:rsidRDefault="009E45F3" w:rsidP="00743CC8">
      <w:pPr>
        <w:widowControl w:val="0"/>
        <w:jc w:val="center"/>
        <w:rPr>
          <w:rFonts w:ascii="GHEA Grapalat" w:hAnsi="GHEA Grapalat"/>
          <w:b/>
          <w:sz w:val="20"/>
          <w:szCs w:val="20"/>
        </w:rPr>
      </w:pPr>
      <w:r w:rsidRPr="004D5B7B">
        <w:rPr>
          <w:rFonts w:ascii="GHEA Grapalat" w:hAnsi="GHEA Grapalat"/>
          <w:b/>
          <w:sz w:val="20"/>
          <w:szCs w:val="20"/>
        </w:rPr>
        <w:t>5. ПЕРЕДАЧА И ПРИЕМ ТОВАРА</w:t>
      </w:r>
    </w:p>
    <w:p w:rsidR="009E45F3" w:rsidRPr="004D5B7B" w:rsidRDefault="009E45F3"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5.</w:t>
      </w:r>
      <w:r w:rsidR="00AF361B">
        <w:rPr>
          <w:rFonts w:ascii="GHEA Grapalat" w:hAnsi="GHEA Grapalat"/>
          <w:sz w:val="20"/>
          <w:szCs w:val="20"/>
        </w:rPr>
        <w:t>1.</w:t>
      </w:r>
      <w:r w:rsidRPr="004D5B7B">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4D5B7B">
        <w:rPr>
          <w:rFonts w:ascii="GHEA Grapalat" w:hAnsi="GHEA Grapalat"/>
          <w:sz w:val="20"/>
          <w:szCs w:val="20"/>
        </w:rPr>
        <w:t>ием даты составления документа.</w:t>
      </w:r>
    </w:p>
    <w:p w:rsidR="00CE1E11" w:rsidRPr="004D5B7B" w:rsidRDefault="00CE1E11" w:rsidP="00CE1E11">
      <w:pPr>
        <w:widowControl w:val="0"/>
        <w:ind w:firstLine="567"/>
        <w:jc w:val="both"/>
        <w:rPr>
          <w:rFonts w:ascii="GHEA Grapalat" w:hAnsi="GHEA Grapalat" w:cs="Sylfaen"/>
          <w:sz w:val="20"/>
          <w:szCs w:val="20"/>
        </w:rPr>
      </w:pPr>
      <w:r w:rsidRPr="004D5B7B">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4D5B7B" w:rsidRDefault="00AF361B" w:rsidP="00AF361B">
      <w:pPr>
        <w:widowControl w:val="0"/>
        <w:tabs>
          <w:tab w:val="left" w:pos="1134"/>
        </w:tabs>
        <w:jc w:val="both"/>
        <w:rPr>
          <w:rFonts w:ascii="GHEA Grapalat" w:hAnsi="GHEA Grapalat" w:cs="Sylfaen"/>
          <w:sz w:val="20"/>
          <w:szCs w:val="20"/>
        </w:rPr>
      </w:pPr>
      <w:r>
        <w:rPr>
          <w:rFonts w:ascii="GHEA Grapalat" w:hAnsi="GHEA Grapalat"/>
          <w:sz w:val="20"/>
          <w:szCs w:val="20"/>
        </w:rPr>
        <w:t>5.2.</w:t>
      </w:r>
      <w:r w:rsidR="001E4776" w:rsidRPr="004D5B7B">
        <w:rPr>
          <w:rFonts w:ascii="GHEA Grapalat" w:hAnsi="GHEA Grapalat"/>
          <w:sz w:val="20"/>
          <w:szCs w:val="20"/>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4D5B7B" w:rsidRDefault="00AF361B" w:rsidP="00AF361B">
      <w:pPr>
        <w:widowControl w:val="0"/>
        <w:tabs>
          <w:tab w:val="left" w:pos="1134"/>
        </w:tabs>
        <w:jc w:val="both"/>
        <w:rPr>
          <w:rFonts w:ascii="GHEA Grapalat" w:hAnsi="GHEA Grapalat" w:cs="Sylfaen"/>
          <w:sz w:val="20"/>
          <w:szCs w:val="20"/>
        </w:rPr>
      </w:pPr>
      <w:r>
        <w:rPr>
          <w:rFonts w:ascii="GHEA Grapalat" w:hAnsi="GHEA Grapalat"/>
          <w:sz w:val="20"/>
          <w:szCs w:val="20"/>
        </w:rPr>
        <w:t>а)</w:t>
      </w:r>
      <w:r w:rsidR="001E4776" w:rsidRPr="004D5B7B">
        <w:rPr>
          <w:rFonts w:ascii="GHEA Grapalat" w:hAnsi="GHEA Grapalat"/>
          <w:sz w:val="20"/>
          <w:szCs w:val="20"/>
        </w:rPr>
        <w:t>для урегулирования вопроса предпринимает меры, предусмотренные договором для подобной ситуации;</w:t>
      </w:r>
    </w:p>
    <w:p w:rsidR="001E4776" w:rsidRPr="004D5B7B" w:rsidRDefault="00AF361B" w:rsidP="00AF361B">
      <w:pPr>
        <w:widowControl w:val="0"/>
        <w:tabs>
          <w:tab w:val="left" w:pos="1134"/>
        </w:tabs>
        <w:jc w:val="both"/>
        <w:rPr>
          <w:rFonts w:ascii="GHEA Grapalat" w:hAnsi="GHEA Grapalat" w:cs="Sylfaen"/>
          <w:sz w:val="20"/>
          <w:szCs w:val="20"/>
        </w:rPr>
      </w:pPr>
      <w:r>
        <w:rPr>
          <w:rFonts w:ascii="GHEA Grapalat" w:hAnsi="GHEA Grapalat"/>
          <w:sz w:val="20"/>
          <w:szCs w:val="20"/>
        </w:rPr>
        <w:t>б)</w:t>
      </w:r>
      <w:r w:rsidR="001E4776" w:rsidRPr="004D5B7B">
        <w:rPr>
          <w:rFonts w:ascii="GHEA Grapalat" w:hAnsi="GHEA Grapalat"/>
          <w:sz w:val="20"/>
          <w:szCs w:val="20"/>
        </w:rPr>
        <w:t>в отношении Продавца применяет меры ответственности, предусмотренные договором.</w:t>
      </w:r>
    </w:p>
    <w:p w:rsidR="00371CF8" w:rsidRPr="004D5B7B" w:rsidRDefault="00CB1211"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5</w:t>
      </w:r>
      <w:r w:rsidR="009123CA" w:rsidRPr="004D5B7B">
        <w:rPr>
          <w:rFonts w:ascii="GHEA Grapalat" w:hAnsi="GHEA Grapalat"/>
          <w:sz w:val="20"/>
          <w:szCs w:val="20"/>
        </w:rPr>
        <w:t>.</w:t>
      </w:r>
      <w:r w:rsidR="00AF361B">
        <w:rPr>
          <w:rFonts w:ascii="GHEA Grapalat" w:hAnsi="GHEA Grapalat"/>
          <w:sz w:val="20"/>
          <w:szCs w:val="20"/>
        </w:rPr>
        <w:t>3.</w:t>
      </w:r>
      <w:r w:rsidR="00371CF8" w:rsidRPr="004D5B7B">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4D5B7B" w:rsidRDefault="00AF361B" w:rsidP="00AF361B">
      <w:pPr>
        <w:widowControl w:val="0"/>
        <w:tabs>
          <w:tab w:val="left" w:pos="1134"/>
        </w:tabs>
        <w:jc w:val="both"/>
        <w:rPr>
          <w:rFonts w:ascii="GHEA Grapalat" w:hAnsi="GHEA Grapalat" w:cs="Sylfaen"/>
          <w:sz w:val="20"/>
          <w:szCs w:val="20"/>
        </w:rPr>
      </w:pPr>
      <w:r>
        <w:rPr>
          <w:rFonts w:ascii="GHEA Grapalat" w:hAnsi="GHEA Grapalat"/>
          <w:sz w:val="20"/>
          <w:szCs w:val="20"/>
        </w:rPr>
        <w:t>5.4.</w:t>
      </w:r>
      <w:r w:rsidR="00371CF8" w:rsidRPr="004D5B7B">
        <w:rPr>
          <w:rFonts w:ascii="GHEA Grapalat" w:hAnsi="GHEA Grapalat"/>
          <w:sz w:val="20"/>
          <w:szCs w:val="20"/>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4D5B7B" w:rsidRDefault="00BE5F44" w:rsidP="00B46D58">
      <w:pPr>
        <w:widowControl w:val="0"/>
        <w:tabs>
          <w:tab w:val="left" w:pos="1134"/>
        </w:tabs>
        <w:ind w:firstLine="567"/>
        <w:jc w:val="both"/>
        <w:rPr>
          <w:rFonts w:ascii="GHEA Grapalat" w:hAnsi="GHEA Grapalat"/>
          <w:sz w:val="20"/>
          <w:szCs w:val="20"/>
        </w:rPr>
      </w:pPr>
    </w:p>
    <w:p w:rsidR="009123CA" w:rsidRPr="004D5B7B" w:rsidRDefault="009123CA" w:rsidP="00B46D58">
      <w:pPr>
        <w:widowControl w:val="0"/>
        <w:spacing w:after="160"/>
        <w:jc w:val="center"/>
        <w:rPr>
          <w:rFonts w:ascii="GHEA Grapalat" w:hAnsi="GHEA Grapalat"/>
          <w:b/>
          <w:sz w:val="20"/>
          <w:szCs w:val="20"/>
        </w:rPr>
      </w:pPr>
      <w:r w:rsidRPr="004D5B7B">
        <w:rPr>
          <w:rFonts w:ascii="GHEA Grapalat" w:hAnsi="GHEA Grapalat"/>
          <w:b/>
          <w:sz w:val="20"/>
          <w:szCs w:val="20"/>
        </w:rPr>
        <w:t>6. ОТВЕТСТВЕННОСТЬ СТОРОН</w:t>
      </w:r>
    </w:p>
    <w:p w:rsidR="009123CA" w:rsidRPr="004D5B7B" w:rsidRDefault="009123CA"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AF361B">
        <w:rPr>
          <w:rFonts w:ascii="GHEA Grapalat" w:hAnsi="GHEA Grapalat"/>
          <w:sz w:val="20"/>
          <w:szCs w:val="20"/>
        </w:rPr>
        <w:t>1.</w:t>
      </w:r>
      <w:r w:rsidRPr="004D5B7B">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4D5B7B" w:rsidRDefault="009123CA"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AF361B">
        <w:rPr>
          <w:rFonts w:ascii="GHEA Grapalat" w:hAnsi="GHEA Grapalat"/>
          <w:sz w:val="20"/>
          <w:szCs w:val="20"/>
        </w:rPr>
        <w:t>2.</w:t>
      </w:r>
      <w:r w:rsidRPr="004D5B7B">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4D5B7B">
        <w:rPr>
          <w:rFonts w:ascii="GHEA Grapalat" w:hAnsi="GHEA Grapalat"/>
          <w:sz w:val="20"/>
          <w:szCs w:val="20"/>
        </w:rPr>
        <w:t xml:space="preserve"> рабочий</w:t>
      </w:r>
      <w:r w:rsidRPr="004D5B7B">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4D5B7B" w:rsidRDefault="009123CA"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AF361B">
        <w:rPr>
          <w:rFonts w:ascii="GHEA Grapalat" w:hAnsi="GHEA Grapalat"/>
          <w:sz w:val="20"/>
          <w:szCs w:val="20"/>
        </w:rPr>
        <w:t>3.</w:t>
      </w:r>
      <w:r w:rsidRPr="004D5B7B">
        <w:rPr>
          <w:rFonts w:ascii="GHEA Grapalat" w:hAnsi="GHEA Grapalat"/>
          <w:sz w:val="20"/>
          <w:szCs w:val="20"/>
        </w:rPr>
        <w:t>В каждом случае поставки товара, не соответствующего указанной в</w:t>
      </w:r>
      <w:r w:rsidR="00D52566" w:rsidRPr="004D5B7B">
        <w:rPr>
          <w:rFonts w:ascii="Courier New" w:hAnsi="Courier New" w:cs="Courier New"/>
          <w:sz w:val="20"/>
          <w:szCs w:val="20"/>
          <w:lang w:val="en-US"/>
        </w:rPr>
        <w:t> </w:t>
      </w:r>
      <w:r w:rsidRPr="004D5B7B">
        <w:rPr>
          <w:rFonts w:ascii="GHEA Grapalat" w:hAnsi="GHEA Grapalat"/>
          <w:sz w:val="20"/>
          <w:szCs w:val="20"/>
        </w:rPr>
        <w:t>пункте 1.</w:t>
      </w:r>
      <w:r w:rsidR="009D71F8" w:rsidRPr="004D5B7B">
        <w:rPr>
          <w:rFonts w:ascii="GHEA Grapalat" w:hAnsi="GHEA Grapalat"/>
          <w:sz w:val="20"/>
          <w:szCs w:val="20"/>
        </w:rPr>
        <w:t>1.</w:t>
      </w:r>
      <w:r w:rsidR="009D71F8" w:rsidRPr="004D5B7B">
        <w:rPr>
          <w:rFonts w:ascii="GHEA Grapalat" w:hAnsi="GHEA Grapalat"/>
          <w:sz w:val="20"/>
          <w:szCs w:val="20"/>
        </w:rPr>
        <w:tab/>
      </w:r>
      <w:r w:rsidRPr="004D5B7B">
        <w:rPr>
          <w:rFonts w:ascii="GHEA Grapalat" w:hAnsi="GHEA Grapalat"/>
          <w:sz w:val="20"/>
          <w:szCs w:val="20"/>
        </w:rPr>
        <w:t xml:space="preserve">договора технической характеристике, с Продавца взимается штраф в размере 0,5 (ноль целых пять десятых) процента от цены </w:t>
      </w:r>
      <w:r w:rsidRPr="004D5B7B">
        <w:rPr>
          <w:rFonts w:ascii="GHEA Grapalat" w:hAnsi="GHEA Grapalat"/>
          <w:sz w:val="20"/>
          <w:szCs w:val="20"/>
        </w:rPr>
        <w:lastRenderedPageBreak/>
        <w:t>договора</w:t>
      </w:r>
      <w:r w:rsidR="00803ED8" w:rsidRPr="004D5B7B">
        <w:rPr>
          <w:rStyle w:val="af6"/>
          <w:rFonts w:ascii="GHEA Grapalat" w:hAnsi="GHEA Grapalat"/>
          <w:sz w:val="20"/>
          <w:szCs w:val="20"/>
        </w:rPr>
        <w:footnoteReference w:customMarkFollows="1" w:id="14"/>
        <w:t>20</w:t>
      </w:r>
      <w:r w:rsidRPr="004D5B7B">
        <w:rPr>
          <w:rFonts w:ascii="GHEA Grapalat" w:hAnsi="GHEA Grapalat"/>
          <w:sz w:val="20"/>
          <w:szCs w:val="20"/>
        </w:rPr>
        <w:t>.</w:t>
      </w:r>
      <w:r w:rsidR="00DF0BD2" w:rsidRPr="004D5B7B">
        <w:rPr>
          <w:rFonts w:ascii="GHEA Grapalat" w:hAnsi="GHEA Grapalat"/>
          <w:sz w:val="20"/>
          <w:szCs w:val="20"/>
        </w:rPr>
        <w:t xml:space="preserve"> При этом</w:t>
      </w:r>
      <w:r w:rsidR="00DF0BD2" w:rsidRPr="004D5B7B">
        <w:rPr>
          <w:rFonts w:ascii="GHEA Grapalat" w:hAnsi="GHEA Grapalat"/>
          <w:sz w:val="20"/>
          <w:szCs w:val="20"/>
          <w:lang w:val="hy-AM"/>
        </w:rPr>
        <w:t>,</w:t>
      </w:r>
      <w:r w:rsidR="00DF0BD2" w:rsidRPr="004D5B7B">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4D5B7B" w:rsidRDefault="0094684E"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AF361B">
        <w:rPr>
          <w:rFonts w:ascii="GHEA Grapalat" w:hAnsi="GHEA Grapalat"/>
          <w:sz w:val="20"/>
          <w:szCs w:val="20"/>
        </w:rPr>
        <w:t>4.</w:t>
      </w:r>
      <w:r w:rsidRPr="004D5B7B">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4D5B7B" w:rsidRDefault="0094684E"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AF361B">
        <w:rPr>
          <w:rFonts w:ascii="GHEA Grapalat" w:hAnsi="GHEA Grapalat"/>
          <w:sz w:val="20"/>
          <w:szCs w:val="20"/>
        </w:rPr>
        <w:t>5.</w:t>
      </w:r>
      <w:r w:rsidRPr="004D5B7B">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4D5B7B">
        <w:rPr>
          <w:rFonts w:ascii="GHEA Grapalat" w:hAnsi="GHEA Grapalat"/>
          <w:sz w:val="20"/>
          <w:szCs w:val="20"/>
        </w:rPr>
        <w:t xml:space="preserve">рабочий </w:t>
      </w:r>
      <w:r w:rsidRPr="004D5B7B">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4D5B7B" w:rsidRDefault="0094684E"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AF361B">
        <w:rPr>
          <w:rFonts w:ascii="GHEA Grapalat" w:hAnsi="GHEA Grapalat"/>
          <w:sz w:val="20"/>
          <w:szCs w:val="20"/>
        </w:rPr>
        <w:t>6.</w:t>
      </w:r>
      <w:r w:rsidRPr="004D5B7B">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4D5B7B" w:rsidRDefault="00BE5525"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94684E" w:rsidRPr="004D5B7B">
        <w:rPr>
          <w:rFonts w:ascii="GHEA Grapalat" w:hAnsi="GHEA Grapalat"/>
          <w:sz w:val="20"/>
          <w:szCs w:val="20"/>
        </w:rPr>
        <w:t>.</w:t>
      </w:r>
      <w:r w:rsidR="00AF361B">
        <w:rPr>
          <w:rFonts w:ascii="GHEA Grapalat" w:hAnsi="GHEA Grapalat"/>
          <w:sz w:val="20"/>
          <w:szCs w:val="20"/>
        </w:rPr>
        <w:t>7.</w:t>
      </w:r>
      <w:r w:rsidR="0094684E" w:rsidRPr="004D5B7B">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4D5B7B" w:rsidRDefault="00D52566" w:rsidP="00B46D58">
      <w:pPr>
        <w:rPr>
          <w:rFonts w:ascii="GHEA Grapalat" w:hAnsi="GHEA Grapalat"/>
          <w:sz w:val="20"/>
          <w:szCs w:val="20"/>
          <w:lang w:val="hy-AM"/>
        </w:rPr>
      </w:pPr>
    </w:p>
    <w:p w:rsidR="009F337A" w:rsidRPr="004D5B7B" w:rsidRDefault="009F337A" w:rsidP="00B46D58">
      <w:pPr>
        <w:widowControl w:val="0"/>
        <w:spacing w:after="160"/>
        <w:jc w:val="center"/>
        <w:rPr>
          <w:rFonts w:ascii="GHEA Grapalat" w:hAnsi="GHEA Grapalat"/>
          <w:b/>
          <w:sz w:val="20"/>
          <w:szCs w:val="20"/>
        </w:rPr>
      </w:pPr>
      <w:r w:rsidRPr="004D5B7B">
        <w:rPr>
          <w:rFonts w:ascii="GHEA Grapalat" w:hAnsi="GHEA Grapalat"/>
          <w:b/>
          <w:sz w:val="20"/>
          <w:szCs w:val="20"/>
        </w:rPr>
        <w:t>7. ДЕЙСТВИЕ НЕПРЕОДОЛИМОЙ СИЛЫ (ФОРС-МАЖОР)</w:t>
      </w:r>
    </w:p>
    <w:p w:rsidR="0094684E" w:rsidRPr="00743CC8" w:rsidRDefault="009F337A" w:rsidP="00743CC8">
      <w:pPr>
        <w:widowControl w:val="0"/>
        <w:spacing w:after="160"/>
        <w:ind w:firstLine="567"/>
        <w:jc w:val="both"/>
        <w:rPr>
          <w:rFonts w:ascii="GHEA Grapalat" w:hAnsi="GHEA Grapalat"/>
          <w:sz w:val="20"/>
          <w:szCs w:val="20"/>
        </w:rPr>
      </w:pPr>
      <w:r w:rsidRPr="004D5B7B">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4D5B7B" w:rsidRDefault="00071D1C" w:rsidP="00B46D58">
      <w:pPr>
        <w:widowControl w:val="0"/>
        <w:spacing w:after="160"/>
        <w:jc w:val="center"/>
        <w:rPr>
          <w:rFonts w:ascii="GHEA Grapalat" w:hAnsi="GHEA Grapalat"/>
          <w:b/>
          <w:sz w:val="20"/>
          <w:szCs w:val="20"/>
        </w:rPr>
      </w:pPr>
      <w:r w:rsidRPr="004D5B7B">
        <w:rPr>
          <w:rFonts w:ascii="GHEA Grapalat" w:hAnsi="GHEA Grapalat"/>
          <w:b/>
          <w:sz w:val="20"/>
          <w:szCs w:val="20"/>
        </w:rPr>
        <w:t>8. ИНЫЕ УСЛОВИЯ</w:t>
      </w:r>
    </w:p>
    <w:p w:rsidR="00071D1C" w:rsidRPr="00AF361B" w:rsidRDefault="00071D1C" w:rsidP="00AF361B">
      <w:pPr>
        <w:widowControl w:val="0"/>
        <w:tabs>
          <w:tab w:val="left" w:pos="1134"/>
        </w:tabs>
        <w:jc w:val="both"/>
        <w:rPr>
          <w:rFonts w:ascii="GHEA Grapalat" w:hAnsi="GHEA Grapalat" w:cs="Times Armenian"/>
          <w:sz w:val="20"/>
          <w:szCs w:val="20"/>
        </w:rPr>
      </w:pPr>
      <w:r w:rsidRPr="00AF361B">
        <w:rPr>
          <w:rFonts w:ascii="GHEA Grapalat" w:hAnsi="GHEA Grapalat"/>
          <w:sz w:val="20"/>
          <w:szCs w:val="20"/>
        </w:rPr>
        <w:t>8.</w:t>
      </w:r>
      <w:r w:rsidR="00AF361B" w:rsidRPr="00AF361B">
        <w:rPr>
          <w:rFonts w:ascii="GHEA Grapalat" w:hAnsi="GHEA Grapalat"/>
          <w:sz w:val="20"/>
          <w:szCs w:val="20"/>
        </w:rPr>
        <w:t>1.</w:t>
      </w:r>
      <w:r w:rsidRPr="00AF361B">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AF361B" w:rsidRDefault="00071D1C" w:rsidP="00B46D58">
      <w:pPr>
        <w:widowControl w:val="0"/>
        <w:ind w:firstLine="567"/>
        <w:jc w:val="both"/>
        <w:rPr>
          <w:rFonts w:ascii="GHEA Grapalat" w:hAnsi="GHEA Grapalat" w:cs="Sylfaen"/>
          <w:sz w:val="20"/>
          <w:szCs w:val="20"/>
        </w:rPr>
      </w:pPr>
      <w:r w:rsidRPr="00AF361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AF361B">
        <w:rPr>
          <w:rStyle w:val="af6"/>
          <w:rFonts w:ascii="GHEA Grapalat" w:hAnsi="GHEA Grapalat"/>
          <w:sz w:val="20"/>
          <w:szCs w:val="20"/>
        </w:rPr>
        <w:footnoteReference w:customMarkFollows="1" w:id="15"/>
        <w:t>21</w:t>
      </w:r>
      <w:r w:rsidRPr="00AF361B">
        <w:rPr>
          <w:rFonts w:ascii="GHEA Grapalat" w:hAnsi="GHEA Grapalat"/>
          <w:sz w:val="20"/>
          <w:szCs w:val="20"/>
        </w:rPr>
        <w:t>.</w:t>
      </w:r>
    </w:p>
    <w:p w:rsidR="00071D1C" w:rsidRPr="00AF361B" w:rsidRDefault="00071D1C" w:rsidP="00AF361B">
      <w:pPr>
        <w:widowControl w:val="0"/>
        <w:tabs>
          <w:tab w:val="left" w:pos="1134"/>
        </w:tabs>
        <w:jc w:val="both"/>
        <w:rPr>
          <w:rFonts w:ascii="GHEA Grapalat" w:hAnsi="GHEA Grapalat" w:cs="Sylfaen"/>
          <w:sz w:val="20"/>
          <w:szCs w:val="20"/>
        </w:rPr>
      </w:pPr>
      <w:r w:rsidRPr="00AF361B">
        <w:rPr>
          <w:rFonts w:ascii="GHEA Grapalat" w:hAnsi="GHEA Grapalat"/>
          <w:sz w:val="20"/>
          <w:szCs w:val="20"/>
        </w:rPr>
        <w:t>8.</w:t>
      </w:r>
      <w:r w:rsidR="00AF361B">
        <w:rPr>
          <w:rFonts w:ascii="GHEA Grapalat" w:hAnsi="GHEA Grapalat"/>
          <w:sz w:val="20"/>
          <w:szCs w:val="20"/>
        </w:rPr>
        <w:t>2.</w:t>
      </w:r>
      <w:r w:rsidRPr="00AF361B">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F361B">
        <w:rPr>
          <w:rFonts w:ascii="Courier New" w:hAnsi="Courier New" w:cs="Courier New"/>
          <w:sz w:val="20"/>
          <w:szCs w:val="20"/>
          <w:lang w:val="en-US"/>
        </w:rPr>
        <w:t> </w:t>
      </w:r>
      <w:r w:rsidRPr="00AF361B">
        <w:rPr>
          <w:rFonts w:ascii="GHEA Grapalat" w:hAnsi="GHEA Grapalat"/>
          <w:sz w:val="20"/>
          <w:szCs w:val="20"/>
        </w:rPr>
        <w:t>тре</w:t>
      </w:r>
      <w:r w:rsidR="00D52566" w:rsidRPr="00AF361B">
        <w:rPr>
          <w:rFonts w:ascii="GHEA Grapalat" w:hAnsi="GHEA Grapalat"/>
          <w:sz w:val="20"/>
          <w:szCs w:val="20"/>
        </w:rPr>
        <w:t>бования, вытекающее из договора</w:t>
      </w:r>
      <w:r w:rsidRPr="00AF361B">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AF361B" w:rsidRDefault="00071D1C" w:rsidP="00AF361B">
      <w:pPr>
        <w:widowControl w:val="0"/>
        <w:tabs>
          <w:tab w:val="left" w:pos="1134"/>
        </w:tabs>
        <w:jc w:val="both"/>
        <w:rPr>
          <w:rFonts w:ascii="GHEA Grapalat" w:hAnsi="GHEA Grapalat" w:cs="Sylfaen"/>
          <w:sz w:val="20"/>
          <w:szCs w:val="20"/>
        </w:rPr>
      </w:pPr>
      <w:r w:rsidRPr="00AF361B">
        <w:rPr>
          <w:rFonts w:ascii="GHEA Grapalat" w:hAnsi="GHEA Grapalat"/>
          <w:sz w:val="20"/>
          <w:szCs w:val="20"/>
        </w:rPr>
        <w:t>8.</w:t>
      </w:r>
      <w:r w:rsidR="00AF361B">
        <w:rPr>
          <w:rFonts w:ascii="GHEA Grapalat" w:hAnsi="GHEA Grapalat"/>
          <w:sz w:val="20"/>
          <w:szCs w:val="20"/>
        </w:rPr>
        <w:t>3.</w:t>
      </w:r>
      <w:r w:rsidRPr="00AF361B">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F361B">
        <w:rPr>
          <w:rFonts w:ascii="GHEA Grapalat" w:hAnsi="GHEA Grapalat"/>
          <w:sz w:val="20"/>
          <w:szCs w:val="20"/>
          <w:lang w:val="hy-AM"/>
        </w:rPr>
        <w:t xml:space="preserve"> расторгает договор</w:t>
      </w:r>
      <w:r w:rsidRPr="00AF361B">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AF361B" w:rsidRDefault="00071D1C" w:rsidP="00AF361B">
      <w:pPr>
        <w:widowControl w:val="0"/>
        <w:tabs>
          <w:tab w:val="left" w:pos="1134"/>
        </w:tabs>
        <w:jc w:val="both"/>
        <w:rPr>
          <w:rFonts w:ascii="GHEA Grapalat" w:hAnsi="GHEA Grapalat" w:cs="Sylfaen"/>
          <w:sz w:val="20"/>
          <w:szCs w:val="20"/>
        </w:rPr>
      </w:pPr>
      <w:r w:rsidRPr="00AF361B">
        <w:rPr>
          <w:rFonts w:ascii="GHEA Grapalat" w:hAnsi="GHEA Grapalat"/>
          <w:sz w:val="20"/>
          <w:szCs w:val="20"/>
        </w:rPr>
        <w:t>8.</w:t>
      </w:r>
      <w:r w:rsidR="00AF361B">
        <w:rPr>
          <w:rFonts w:ascii="GHEA Grapalat" w:hAnsi="GHEA Grapalat"/>
          <w:sz w:val="20"/>
          <w:szCs w:val="20"/>
        </w:rPr>
        <w:t>4.</w:t>
      </w:r>
      <w:r w:rsidRPr="00AF361B">
        <w:rPr>
          <w:rFonts w:ascii="GHEA Grapalat" w:hAnsi="GHEA Grapalat"/>
          <w:sz w:val="20"/>
          <w:szCs w:val="20"/>
        </w:rPr>
        <w:t>Споры в связи с договором подлежат рассмотрению в судах Республики Армения.</w:t>
      </w:r>
    </w:p>
    <w:p w:rsidR="00071D1C" w:rsidRPr="00AF361B" w:rsidRDefault="00AF361B" w:rsidP="00AF361B">
      <w:pPr>
        <w:widowControl w:val="0"/>
        <w:tabs>
          <w:tab w:val="left" w:pos="1134"/>
        </w:tabs>
        <w:jc w:val="both"/>
        <w:rPr>
          <w:rFonts w:ascii="GHEA Grapalat" w:hAnsi="GHEA Grapalat" w:cs="Sylfaen"/>
          <w:sz w:val="20"/>
          <w:szCs w:val="20"/>
        </w:rPr>
      </w:pPr>
      <w:r>
        <w:rPr>
          <w:rFonts w:ascii="GHEA Grapalat" w:hAnsi="GHEA Grapalat"/>
          <w:sz w:val="20"/>
          <w:szCs w:val="20"/>
        </w:rPr>
        <w:t>8.5</w:t>
      </w:r>
      <w:r w:rsidR="00071D1C" w:rsidRPr="00AF361B">
        <w:rPr>
          <w:rFonts w:ascii="GHEA Grapalat" w:hAnsi="GHEA Grapalat"/>
          <w:sz w:val="20"/>
          <w:szCs w:val="20"/>
        </w:rPr>
        <w:t xml:space="preserve">Изменения и дополнения могут быть внесены в договор исключительно с взаимного согласия сторон </w:t>
      </w:r>
      <w:r w:rsidR="009F10E4" w:rsidRPr="00AF361B">
        <w:rPr>
          <w:rFonts w:ascii="GHEA Grapalat" w:hAnsi="GHEA Grapalat"/>
          <w:sz w:val="20"/>
          <w:szCs w:val="20"/>
        </w:rPr>
        <w:t>—</w:t>
      </w:r>
      <w:r w:rsidR="00071D1C" w:rsidRPr="00AF361B">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AF361B" w:rsidRDefault="00071D1C" w:rsidP="00B46D58">
      <w:pPr>
        <w:widowControl w:val="0"/>
        <w:tabs>
          <w:tab w:val="left" w:pos="1134"/>
        </w:tabs>
        <w:ind w:firstLine="567"/>
        <w:jc w:val="both"/>
        <w:rPr>
          <w:rFonts w:ascii="GHEA Grapalat" w:hAnsi="GHEA Grapalat" w:cs="Sylfaen"/>
          <w:spacing w:val="-6"/>
          <w:sz w:val="20"/>
          <w:szCs w:val="20"/>
        </w:rPr>
      </w:pPr>
      <w:r w:rsidRPr="00AF361B">
        <w:rPr>
          <w:rFonts w:ascii="GHEA Grapalat" w:hAnsi="GHEA Grapalat"/>
          <w:spacing w:val="-6"/>
          <w:sz w:val="20"/>
          <w:szCs w:val="20"/>
        </w:rPr>
        <w:t xml:space="preserve">Запрещается внесение в договор, а если цена договора факторная, то также в соглашение к данному договору, </w:t>
      </w:r>
      <w:r w:rsidRPr="00AF361B">
        <w:rPr>
          <w:rFonts w:ascii="GHEA Grapalat" w:hAnsi="GHEA Grapalat"/>
          <w:spacing w:val="-6"/>
          <w:sz w:val="20"/>
          <w:szCs w:val="20"/>
        </w:rPr>
        <w:lastRenderedPageBreak/>
        <w:t>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AF361B" w:rsidRDefault="00071D1C" w:rsidP="00B46D58">
      <w:pPr>
        <w:widowControl w:val="0"/>
        <w:ind w:firstLine="567"/>
        <w:jc w:val="both"/>
        <w:rPr>
          <w:rFonts w:ascii="GHEA Grapalat" w:hAnsi="GHEA Grapalat"/>
          <w:sz w:val="20"/>
          <w:szCs w:val="20"/>
        </w:rPr>
      </w:pPr>
      <w:r w:rsidRPr="00AF361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t>8.</w:t>
      </w:r>
      <w:r w:rsidR="00AF361B">
        <w:rPr>
          <w:rFonts w:ascii="GHEA Grapalat" w:hAnsi="GHEA Grapalat"/>
          <w:sz w:val="20"/>
          <w:szCs w:val="20"/>
        </w:rPr>
        <w:t>6.</w:t>
      </w:r>
      <w:r w:rsidRPr="00AF361B">
        <w:rPr>
          <w:rFonts w:ascii="GHEA Grapalat" w:hAnsi="GHEA Grapalat"/>
          <w:sz w:val="20"/>
          <w:szCs w:val="20"/>
        </w:rPr>
        <w:t>Если договор осуществляется посредством заключения агентского договора:</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t>1)Продавец несет ответственность за неисполнение или ненадлежащее исполнение обязательств агента;</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t>2)в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sidRPr="00AF361B">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rsidRPr="00AF361B">
        <w:rPr>
          <w:sz w:val="20"/>
          <w:szCs w:val="20"/>
        </w:rPr>
        <w:t>.</w:t>
      </w:r>
      <w:r w:rsidR="008D68DB" w:rsidRPr="00AF361B">
        <w:rPr>
          <w:rStyle w:val="af6"/>
          <w:rFonts w:ascii="GHEA Grapalat" w:hAnsi="GHEA Grapalat"/>
          <w:sz w:val="20"/>
          <w:szCs w:val="20"/>
        </w:rPr>
        <w:footnoteReference w:customMarkFollows="1" w:id="16"/>
        <w:t>22</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t>8.</w:t>
      </w:r>
      <w:r w:rsidR="00AF361B">
        <w:rPr>
          <w:rFonts w:ascii="GHEA Grapalat" w:hAnsi="GHEA Grapalat"/>
          <w:sz w:val="20"/>
          <w:szCs w:val="20"/>
        </w:rPr>
        <w:t>7.</w:t>
      </w:r>
      <w:r w:rsidRPr="00AF361B">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F361B">
        <w:rPr>
          <w:rStyle w:val="af6"/>
          <w:rFonts w:ascii="GHEA Grapalat" w:hAnsi="GHEA Grapalat"/>
          <w:sz w:val="20"/>
          <w:szCs w:val="20"/>
        </w:rPr>
        <w:footnoteReference w:customMarkFollows="1" w:id="17"/>
        <w:t>23</w:t>
      </w:r>
      <w:r w:rsidRPr="00AF361B">
        <w:rPr>
          <w:rFonts w:ascii="GHEA Grapalat" w:hAnsi="GHEA Grapalat"/>
          <w:sz w:val="20"/>
          <w:szCs w:val="20"/>
        </w:rPr>
        <w:t>.</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t>8.</w:t>
      </w:r>
      <w:r w:rsidR="00AF361B">
        <w:rPr>
          <w:rFonts w:ascii="GHEA Grapalat" w:hAnsi="GHEA Grapalat"/>
          <w:sz w:val="20"/>
          <w:szCs w:val="20"/>
        </w:rPr>
        <w:t>8.</w:t>
      </w:r>
      <w:r w:rsidRPr="00AF361B">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AF361B">
        <w:rPr>
          <w:rFonts w:ascii="GHEA Grapalat" w:hAnsi="GHEA Grapalat"/>
          <w:sz w:val="20"/>
          <w:szCs w:val="20"/>
        </w:rPr>
        <w:t xml:space="preserve">,а предложение продавца было представлено не позднее </w:t>
      </w:r>
      <w:r w:rsidR="006F01FB" w:rsidRPr="00AF361B">
        <w:rPr>
          <w:rFonts w:ascii="GHEA Grapalat" w:hAnsi="GHEA Grapalat"/>
          <w:sz w:val="20"/>
          <w:szCs w:val="20"/>
        </w:rPr>
        <w:t>7-и</w:t>
      </w:r>
      <w:r w:rsidR="005A3009" w:rsidRPr="00AF361B">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AF361B">
        <w:rPr>
          <w:rFonts w:ascii="GHEA Grapalat" w:hAnsi="GHEA Grapalat"/>
          <w:sz w:val="20"/>
          <w:szCs w:val="20"/>
          <w:lang w:val="hy-AM"/>
        </w:rPr>
        <w:t xml:space="preserve">. </w:t>
      </w:r>
      <w:r w:rsidRPr="00AF361B">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t>8.</w:t>
      </w:r>
      <w:r w:rsidR="00AF361B">
        <w:rPr>
          <w:rFonts w:ascii="GHEA Grapalat" w:hAnsi="GHEA Grapalat"/>
          <w:sz w:val="20"/>
          <w:szCs w:val="20"/>
        </w:rPr>
        <w:t>9.</w:t>
      </w:r>
      <w:r w:rsidRPr="00AF361B">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AF361B">
        <w:rPr>
          <w:rFonts w:ascii="GHEA Grapalat" w:hAnsi="GHEA Grapalat"/>
          <w:sz w:val="20"/>
          <w:szCs w:val="20"/>
        </w:rPr>
        <w:t>—</w:t>
      </w:r>
      <w:r w:rsidRPr="00AF361B">
        <w:rPr>
          <w:rFonts w:ascii="GHEA Grapalat" w:hAnsi="GHEA Grapalat"/>
          <w:sz w:val="20"/>
          <w:szCs w:val="20"/>
        </w:rPr>
        <w:t xml:space="preserve"> это выгода или убытки, понесенные данной стороной.</w:t>
      </w:r>
      <w:r w:rsidR="003A39AC" w:rsidRPr="00AF361B" w:rsidDel="003A39AC">
        <w:rPr>
          <w:rFonts w:ascii="GHEA Grapalat" w:hAnsi="GHEA Grapalat"/>
          <w:sz w:val="20"/>
          <w:szCs w:val="20"/>
        </w:rPr>
        <w:t xml:space="preserve"> </w:t>
      </w:r>
      <w:r w:rsidRPr="00AF361B">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AF361B" w:rsidRDefault="00071D1C" w:rsidP="00AF361B">
      <w:pPr>
        <w:widowControl w:val="0"/>
        <w:tabs>
          <w:tab w:val="left" w:pos="1276"/>
        </w:tabs>
        <w:jc w:val="both"/>
        <w:rPr>
          <w:rFonts w:ascii="GHEA Grapalat" w:hAnsi="GHEA Grapalat"/>
          <w:sz w:val="20"/>
          <w:szCs w:val="20"/>
        </w:rPr>
      </w:pPr>
      <w:r w:rsidRPr="00AF361B">
        <w:rPr>
          <w:rFonts w:ascii="GHEA Grapalat" w:hAnsi="GHEA Grapalat"/>
          <w:sz w:val="20"/>
          <w:szCs w:val="20"/>
        </w:rPr>
        <w:t>8.1</w:t>
      </w:r>
      <w:r w:rsidR="00AF361B">
        <w:rPr>
          <w:rFonts w:ascii="GHEA Grapalat" w:hAnsi="GHEA Grapalat"/>
          <w:sz w:val="20"/>
          <w:szCs w:val="20"/>
        </w:rPr>
        <w:t>0.</w:t>
      </w:r>
      <w:r w:rsidRPr="00AF361B">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F361B">
        <w:rPr>
          <w:rFonts w:ascii="Courier New" w:hAnsi="Courier New" w:cs="Courier New"/>
          <w:sz w:val="20"/>
          <w:szCs w:val="20"/>
          <w:lang w:val="en-US"/>
        </w:rPr>
        <w:t> </w:t>
      </w:r>
      <w:r w:rsidRPr="00AF361B">
        <w:rPr>
          <w:rFonts w:ascii="GHEA Grapalat" w:hAnsi="GHEA Grapalat"/>
          <w:sz w:val="20"/>
          <w:szCs w:val="20"/>
        </w:rPr>
        <w:t xml:space="preserve">Армения. </w:t>
      </w:r>
    </w:p>
    <w:p w:rsidR="00071D1C" w:rsidRPr="00AF361B" w:rsidRDefault="00071D1C" w:rsidP="00AF361B">
      <w:pPr>
        <w:widowControl w:val="0"/>
        <w:tabs>
          <w:tab w:val="left" w:pos="1276"/>
        </w:tabs>
        <w:jc w:val="both"/>
        <w:rPr>
          <w:ins w:id="11" w:author="Inesa Kocharyan" w:date="2025-02-19T10:27:00Z"/>
          <w:rFonts w:ascii="GHEA Grapalat" w:hAnsi="GHEA Grapalat"/>
          <w:spacing w:val="-6"/>
          <w:sz w:val="20"/>
          <w:szCs w:val="20"/>
        </w:rPr>
      </w:pPr>
      <w:r w:rsidRPr="00AF361B">
        <w:rPr>
          <w:rFonts w:ascii="GHEA Grapalat" w:hAnsi="GHEA Grapalat"/>
          <w:sz w:val="20"/>
          <w:szCs w:val="20"/>
        </w:rPr>
        <w:t>8.1</w:t>
      </w:r>
      <w:r w:rsidR="009D71F8" w:rsidRPr="00AF361B">
        <w:rPr>
          <w:rFonts w:ascii="GHEA Grapalat" w:hAnsi="GHEA Grapalat"/>
          <w:sz w:val="20"/>
          <w:szCs w:val="20"/>
        </w:rPr>
        <w:t>1.</w:t>
      </w:r>
      <w:r w:rsidRPr="00AF361B">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F361B">
        <w:rPr>
          <w:rFonts w:ascii="Courier New" w:hAnsi="Courier New" w:cs="Courier New"/>
          <w:spacing w:val="-6"/>
          <w:sz w:val="20"/>
          <w:szCs w:val="20"/>
          <w:lang w:val="en-US"/>
        </w:rPr>
        <w:t> </w:t>
      </w:r>
      <w:r w:rsidRPr="00AF361B">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AF361B">
        <w:rPr>
          <w:rFonts w:ascii="Courier New" w:hAnsi="Courier New" w:cs="Courier New"/>
          <w:spacing w:val="-6"/>
          <w:sz w:val="20"/>
          <w:szCs w:val="20"/>
          <w:lang w:val="en-US"/>
        </w:rPr>
        <w:t> </w:t>
      </w:r>
      <w:r w:rsidRPr="00AF361B">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AF361B">
        <w:rPr>
          <w:sz w:val="20"/>
          <w:szCs w:val="20"/>
        </w:rPr>
        <w:t xml:space="preserve"> </w:t>
      </w:r>
      <w:r w:rsidR="00DD41E4" w:rsidRPr="00AF361B">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AF361B">
        <w:rPr>
          <w:rFonts w:ascii="GHEA Grapalat" w:hAnsi="GHEA Grapalat"/>
          <w:spacing w:val="-6"/>
          <w:sz w:val="20"/>
          <w:szCs w:val="20"/>
        </w:rPr>
        <w:t xml:space="preserve">высылает </w:t>
      </w:r>
      <w:r w:rsidR="00DD41E4" w:rsidRPr="00AF361B">
        <w:rPr>
          <w:rFonts w:ascii="GHEA Grapalat" w:hAnsi="GHEA Grapalat"/>
          <w:spacing w:val="-6"/>
          <w:sz w:val="20"/>
          <w:szCs w:val="20"/>
        </w:rPr>
        <w:t>его также на электронную почту Продавца.</w:t>
      </w:r>
    </w:p>
    <w:p w:rsidR="009D7F36" w:rsidRPr="00AF361B" w:rsidRDefault="009D7F36" w:rsidP="00AF361B">
      <w:pPr>
        <w:widowControl w:val="0"/>
        <w:tabs>
          <w:tab w:val="left" w:pos="1276"/>
        </w:tabs>
        <w:jc w:val="both"/>
        <w:rPr>
          <w:rFonts w:ascii="GHEA Grapalat" w:hAnsi="GHEA Grapalat"/>
          <w:spacing w:val="-6"/>
          <w:sz w:val="20"/>
          <w:szCs w:val="20"/>
        </w:rPr>
      </w:pPr>
      <w:r w:rsidRPr="00AF361B">
        <w:rPr>
          <w:rFonts w:ascii="GHEA Grapalat" w:eastAsiaTheme="minorHAnsi" w:hAnsi="GHEA Grapalat" w:cstheme="minorBidi"/>
          <w:sz w:val="20"/>
          <w:szCs w:val="20"/>
          <w:lang w:eastAsia="en-US" w:bidi="ar-SA"/>
        </w:rPr>
        <w:t>8.12</w:t>
      </w:r>
      <w:r w:rsidR="009B13FB" w:rsidRPr="00AF361B">
        <w:rPr>
          <w:rFonts w:ascii="GHEA Grapalat" w:eastAsiaTheme="minorHAnsi" w:hAnsi="GHEA Grapalat" w:cstheme="minorBidi"/>
          <w:sz w:val="20"/>
          <w:szCs w:val="20"/>
          <w:lang w:eastAsia="en-US" w:bidi="ar-SA"/>
        </w:rPr>
        <w:t>.</w:t>
      </w:r>
      <w:r w:rsidRPr="00AF361B">
        <w:rPr>
          <w:rFonts w:ascii="GHEA Grapalat" w:eastAsiaTheme="minorHAnsi" w:hAnsi="GHEA Grapalat" w:cstheme="minorBidi"/>
          <w:sz w:val="20"/>
          <w:szCs w:val="20"/>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AF361B">
        <w:rPr>
          <w:rFonts w:ascii="GHEA Grapalat" w:eastAsiaTheme="minorHAnsi" w:hAnsi="GHEA Grapalat" w:cstheme="minorBidi"/>
          <w:sz w:val="20"/>
          <w:szCs w:val="20"/>
          <w:lang w:val="hy-AM" w:eastAsia="en-US" w:bidi="ar-SA"/>
        </w:rPr>
        <w:t xml:space="preserve">. </w:t>
      </w:r>
      <w:r w:rsidRPr="00AF361B">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AF361B">
        <w:rPr>
          <w:rFonts w:ascii="GHEA Grapalat" w:eastAsiaTheme="minorHAnsi" w:hAnsi="GHEA Grapalat" w:cstheme="minorBidi"/>
          <w:sz w:val="20"/>
          <w:szCs w:val="20"/>
          <w:lang w:val="en-US" w:eastAsia="en-US" w:bidi="ar-SA"/>
        </w:rPr>
        <w:t>N</w:t>
      </w:r>
      <w:r w:rsidRPr="00AF361B">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w:t>
      </w:r>
      <w:r w:rsidRPr="00AF361B">
        <w:rPr>
          <w:rFonts w:ascii="GHEA Grapalat" w:eastAsiaTheme="minorHAnsi" w:hAnsi="GHEA Grapalat" w:cstheme="minorBidi"/>
          <w:sz w:val="20"/>
          <w:szCs w:val="20"/>
          <w:lang w:eastAsia="en-US" w:bidi="ar-SA"/>
        </w:rPr>
        <w:lastRenderedPageBreak/>
        <w:t>дню внесения Покупателем платежного поручения и копии протокола в казначейскую систему уполномоченного органа.</w:t>
      </w:r>
      <w:r w:rsidR="00FB29E1" w:rsidRPr="00AF361B">
        <w:rPr>
          <w:rFonts w:ascii="GHEA Grapalat" w:eastAsiaTheme="minorHAnsi" w:hAnsi="GHEA Grapalat" w:cstheme="minorBidi"/>
          <w:sz w:val="20"/>
          <w:szCs w:val="20"/>
          <w:vertAlign w:val="superscript"/>
          <w:lang w:eastAsia="en-US" w:bidi="ar-SA"/>
        </w:rPr>
        <w:t>24</w:t>
      </w:r>
    </w:p>
    <w:p w:rsidR="00071D1C" w:rsidRPr="00AF361B" w:rsidRDefault="00071D1C" w:rsidP="00AF361B">
      <w:pPr>
        <w:widowControl w:val="0"/>
        <w:tabs>
          <w:tab w:val="left" w:pos="1276"/>
        </w:tabs>
        <w:jc w:val="both"/>
        <w:rPr>
          <w:rFonts w:ascii="GHEA Grapalat" w:hAnsi="GHEA Grapalat"/>
          <w:spacing w:val="-6"/>
          <w:sz w:val="20"/>
          <w:szCs w:val="20"/>
        </w:rPr>
      </w:pPr>
      <w:r w:rsidRPr="00AF361B">
        <w:rPr>
          <w:rFonts w:ascii="GHEA Grapalat" w:hAnsi="GHEA Grapalat"/>
          <w:sz w:val="20"/>
          <w:szCs w:val="20"/>
        </w:rPr>
        <w:t>8.</w:t>
      </w:r>
      <w:r w:rsidR="009D7F36" w:rsidRPr="00AF361B">
        <w:rPr>
          <w:rFonts w:ascii="GHEA Grapalat" w:hAnsi="GHEA Grapalat"/>
          <w:sz w:val="20"/>
          <w:szCs w:val="20"/>
        </w:rPr>
        <w:t>13</w:t>
      </w:r>
      <w:r w:rsidR="009D71F8" w:rsidRPr="00AF361B">
        <w:rPr>
          <w:rFonts w:ascii="GHEA Grapalat" w:hAnsi="GHEA Grapalat"/>
          <w:sz w:val="20"/>
          <w:szCs w:val="20"/>
        </w:rPr>
        <w:t>.</w:t>
      </w:r>
      <w:r w:rsidRPr="00AF361B">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AF361B" w:rsidRDefault="00071D1C" w:rsidP="00AF361B">
      <w:pPr>
        <w:widowControl w:val="0"/>
        <w:tabs>
          <w:tab w:val="left" w:pos="1276"/>
        </w:tabs>
        <w:jc w:val="both"/>
        <w:rPr>
          <w:rFonts w:ascii="GHEA Grapalat" w:hAnsi="GHEA Grapalat"/>
          <w:sz w:val="20"/>
          <w:szCs w:val="20"/>
        </w:rPr>
      </w:pPr>
      <w:r w:rsidRPr="00AF361B">
        <w:rPr>
          <w:rFonts w:ascii="GHEA Grapalat" w:hAnsi="GHEA Grapalat"/>
          <w:sz w:val="20"/>
          <w:szCs w:val="20"/>
        </w:rPr>
        <w:t>8.</w:t>
      </w:r>
      <w:r w:rsidR="009D7F36" w:rsidRPr="00AF361B">
        <w:rPr>
          <w:rFonts w:ascii="GHEA Grapalat" w:hAnsi="GHEA Grapalat"/>
          <w:sz w:val="20"/>
          <w:szCs w:val="20"/>
        </w:rPr>
        <w:t>14</w:t>
      </w:r>
      <w:r w:rsidR="00AF361B">
        <w:rPr>
          <w:rFonts w:ascii="GHEA Grapalat" w:hAnsi="GHEA Grapalat"/>
          <w:sz w:val="20"/>
          <w:szCs w:val="20"/>
        </w:rPr>
        <w:t>.</w:t>
      </w:r>
      <w:r w:rsidRPr="00AF361B">
        <w:rPr>
          <w:rFonts w:ascii="GHEA Grapalat" w:hAnsi="GHEA Grapalat"/>
          <w:sz w:val="20"/>
          <w:szCs w:val="20"/>
        </w:rPr>
        <w:t>Договор составлен на ____</w:t>
      </w:r>
      <w:r w:rsidR="00E95CE6" w:rsidRPr="00AF361B">
        <w:rPr>
          <w:rFonts w:ascii="GHEA Grapalat" w:hAnsi="GHEA Grapalat"/>
          <w:sz w:val="20"/>
          <w:szCs w:val="20"/>
        </w:rPr>
        <w:t>_______</w:t>
      </w:r>
      <w:r w:rsidRPr="00AF361B">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AF361B">
        <w:rPr>
          <w:rFonts w:ascii="GHEA Grapalat" w:hAnsi="GHEA Grapalat"/>
          <w:sz w:val="20"/>
          <w:szCs w:val="20"/>
        </w:rPr>
        <w:t>1.</w:t>
      </w:r>
      <w:r w:rsidR="00E95CE6" w:rsidRPr="00AF361B">
        <w:rPr>
          <w:rFonts w:ascii="GHEA Grapalat" w:hAnsi="GHEA Grapalat"/>
          <w:sz w:val="20"/>
          <w:szCs w:val="20"/>
        </w:rPr>
        <w:t xml:space="preserve"> </w:t>
      </w:r>
      <w:r w:rsidR="009D7F36" w:rsidRPr="00AF361B">
        <w:rPr>
          <w:rFonts w:ascii="GHEA Grapalat" w:hAnsi="GHEA Grapalat"/>
          <w:sz w:val="20"/>
          <w:szCs w:val="20"/>
        </w:rPr>
        <w:t xml:space="preserve">и № 4. </w:t>
      </w:r>
      <w:r w:rsidRPr="00AF361B">
        <w:rPr>
          <w:rFonts w:ascii="GHEA Grapalat" w:hAnsi="GHEA Grapalat"/>
          <w:sz w:val="20"/>
          <w:szCs w:val="20"/>
        </w:rPr>
        <w:t>к</w:t>
      </w:r>
      <w:r w:rsidR="00E95CE6" w:rsidRPr="00AF361B">
        <w:rPr>
          <w:rFonts w:ascii="Courier New" w:hAnsi="Courier New" w:cs="Courier New"/>
          <w:sz w:val="20"/>
          <w:szCs w:val="20"/>
          <w:lang w:val="en-US"/>
        </w:rPr>
        <w:t> </w:t>
      </w:r>
      <w:r w:rsidRPr="00AF361B">
        <w:rPr>
          <w:rFonts w:ascii="GHEA Grapalat" w:hAnsi="GHEA Grapalat"/>
          <w:sz w:val="20"/>
          <w:szCs w:val="20"/>
        </w:rPr>
        <w:t>договору считаются неотъемлемой частью договора.</w:t>
      </w:r>
    </w:p>
    <w:p w:rsidR="00071D1C" w:rsidRPr="00AF361B" w:rsidRDefault="00071D1C" w:rsidP="00AF361B">
      <w:pPr>
        <w:widowControl w:val="0"/>
        <w:tabs>
          <w:tab w:val="left" w:pos="1276"/>
        </w:tabs>
        <w:jc w:val="both"/>
        <w:rPr>
          <w:rFonts w:ascii="GHEA Grapalat" w:hAnsi="GHEA Grapalat"/>
          <w:sz w:val="20"/>
          <w:szCs w:val="20"/>
        </w:rPr>
      </w:pPr>
      <w:r w:rsidRPr="00AF361B">
        <w:rPr>
          <w:rFonts w:ascii="GHEA Grapalat" w:hAnsi="GHEA Grapalat"/>
          <w:sz w:val="20"/>
          <w:szCs w:val="20"/>
        </w:rPr>
        <w:t>8.</w:t>
      </w:r>
      <w:r w:rsidR="009D7F36" w:rsidRPr="00AF361B">
        <w:rPr>
          <w:rFonts w:ascii="GHEA Grapalat" w:hAnsi="GHEA Grapalat"/>
          <w:sz w:val="20"/>
          <w:szCs w:val="20"/>
        </w:rPr>
        <w:t>15</w:t>
      </w:r>
      <w:r w:rsidR="00AF361B">
        <w:rPr>
          <w:rFonts w:ascii="GHEA Grapalat" w:hAnsi="GHEA Grapalat"/>
          <w:sz w:val="20"/>
          <w:szCs w:val="20"/>
        </w:rPr>
        <w:t>.</w:t>
      </w:r>
      <w:r w:rsidRPr="00AF361B">
        <w:rPr>
          <w:rFonts w:ascii="GHEA Grapalat" w:hAnsi="GHEA Grapalat"/>
          <w:sz w:val="20"/>
          <w:szCs w:val="20"/>
        </w:rPr>
        <w:t>К отношениям, связанным с договором, применяется право Республики Армения.</w:t>
      </w:r>
    </w:p>
    <w:p w:rsidR="00AF361B" w:rsidRDefault="00AF361B" w:rsidP="00B46D58">
      <w:pPr>
        <w:widowControl w:val="0"/>
        <w:jc w:val="center"/>
        <w:rPr>
          <w:rFonts w:ascii="GHEA Grapalat" w:hAnsi="GHEA Grapalat"/>
          <w:b/>
          <w:sz w:val="20"/>
          <w:szCs w:val="20"/>
        </w:rPr>
      </w:pPr>
    </w:p>
    <w:p w:rsidR="00071D1C" w:rsidRDefault="00071D1C" w:rsidP="00B46D58">
      <w:pPr>
        <w:widowControl w:val="0"/>
        <w:jc w:val="center"/>
        <w:rPr>
          <w:rFonts w:ascii="GHEA Grapalat" w:hAnsi="GHEA Grapalat"/>
          <w:b/>
          <w:sz w:val="20"/>
          <w:szCs w:val="20"/>
        </w:rPr>
      </w:pPr>
      <w:r w:rsidRPr="004D5B7B">
        <w:rPr>
          <w:rFonts w:ascii="GHEA Grapalat" w:hAnsi="GHEA Grapalat"/>
          <w:b/>
          <w:sz w:val="20"/>
          <w:szCs w:val="20"/>
        </w:rPr>
        <w:t>10. Адреса, банковские реквизиты и подписи Сторон</w:t>
      </w:r>
    </w:p>
    <w:p w:rsidR="00D60D99" w:rsidRDefault="00D60D99" w:rsidP="00B46D58">
      <w:pPr>
        <w:widowControl w:val="0"/>
        <w:jc w:val="center"/>
        <w:rPr>
          <w:rFonts w:ascii="GHEA Grapalat" w:hAnsi="GHEA Grapalat"/>
          <w:b/>
          <w:sz w:val="20"/>
          <w:szCs w:val="20"/>
        </w:rPr>
      </w:pPr>
    </w:p>
    <w:p w:rsidR="00D60D99" w:rsidRPr="004D5B7B" w:rsidRDefault="00D60D99" w:rsidP="004E7E8F">
      <w:pPr>
        <w:widowControl w:val="0"/>
        <w:rPr>
          <w:rFonts w:ascii="GHEA Grapalat" w:hAnsi="GHEA Grapalat"/>
          <w:b/>
          <w:sz w:val="20"/>
          <w:szCs w:val="20"/>
        </w:rPr>
      </w:pPr>
    </w:p>
    <w:tbl>
      <w:tblPr>
        <w:tblW w:w="9639" w:type="dxa"/>
        <w:tblInd w:w="409" w:type="dxa"/>
        <w:tblLayout w:type="fixed"/>
        <w:tblLook w:val="0000" w:firstRow="0" w:lastRow="0" w:firstColumn="0" w:lastColumn="0" w:noHBand="0" w:noVBand="0"/>
      </w:tblPr>
      <w:tblGrid>
        <w:gridCol w:w="4536"/>
        <w:gridCol w:w="760"/>
        <w:gridCol w:w="4343"/>
      </w:tblGrid>
      <w:tr w:rsidR="00D60D99" w:rsidRPr="004D5B7B" w:rsidTr="0016519F">
        <w:tc>
          <w:tcPr>
            <w:tcW w:w="4536" w:type="dxa"/>
          </w:tcPr>
          <w:p w:rsidR="00D60D99" w:rsidRPr="006D6687" w:rsidRDefault="00D60D99" w:rsidP="004E7E8F">
            <w:pPr>
              <w:widowControl w:val="0"/>
              <w:jc w:val="center"/>
              <w:rPr>
                <w:rFonts w:ascii="GHEA Grapalat" w:hAnsi="GHEA Grapalat"/>
                <w:b/>
              </w:rPr>
            </w:pPr>
          </w:p>
          <w:p w:rsidR="00D60D99" w:rsidRDefault="00D60D99" w:rsidP="004E7E8F">
            <w:pPr>
              <w:widowControl w:val="0"/>
              <w:jc w:val="center"/>
              <w:rPr>
                <w:rFonts w:ascii="GHEA Grapalat" w:hAnsi="GHEA Grapalat"/>
                <w:b/>
              </w:rPr>
            </w:pPr>
            <w:r w:rsidRPr="006D6687">
              <w:rPr>
                <w:rFonts w:ascii="GHEA Grapalat" w:hAnsi="GHEA Grapalat"/>
                <w:b/>
              </w:rPr>
              <w:t>ПОКУПАТЕЛЬ</w:t>
            </w:r>
          </w:p>
          <w:p w:rsidR="00D60D99" w:rsidRPr="006D6687" w:rsidRDefault="00D60D99" w:rsidP="004E7E8F">
            <w:pPr>
              <w:widowControl w:val="0"/>
              <w:jc w:val="center"/>
              <w:rPr>
                <w:rFonts w:ascii="GHEA Grapalat" w:hAnsi="GHEA Grapalat"/>
                <w:b/>
              </w:rPr>
            </w:pPr>
          </w:p>
          <w:p w:rsidR="00D60D99" w:rsidRPr="0004462B" w:rsidRDefault="00D60D99" w:rsidP="004E7E8F">
            <w:pPr>
              <w:widowControl w:val="0"/>
              <w:jc w:val="center"/>
              <w:rPr>
                <w:rFonts w:ascii="GHEA Grapalat" w:hAnsi="GHEA Grapalat" w:cs="Sylfaen"/>
                <w:b/>
                <w:bCs/>
                <w:i/>
                <w:sz w:val="20"/>
                <w:szCs w:val="20"/>
              </w:rPr>
            </w:pPr>
            <w:r w:rsidRPr="0004462B">
              <w:rPr>
                <w:rFonts w:ascii="GHEA Grapalat" w:hAnsi="GHEA Grapalat"/>
                <w:i/>
                <w:sz w:val="20"/>
                <w:szCs w:val="20"/>
                <w:lang w:eastAsia="en-US" w:bidi="ar-SA"/>
              </w:rPr>
              <w:t>Среднная  школа Аревшата » ГНКО</w:t>
            </w:r>
          </w:p>
          <w:p w:rsidR="00D60D99" w:rsidRPr="0004462B" w:rsidRDefault="00D60D99" w:rsidP="004E7E8F">
            <w:pPr>
              <w:widowControl w:val="0"/>
              <w:jc w:val="center"/>
              <w:rPr>
                <w:rFonts w:ascii="GHEA Grapalat" w:hAnsi="GHEA Grapalat"/>
                <w:i/>
                <w:sz w:val="20"/>
                <w:szCs w:val="20"/>
              </w:rPr>
            </w:pPr>
            <w:r w:rsidRPr="0004462B">
              <w:rPr>
                <w:rFonts w:ascii="GHEA Grapalat" w:hAnsi="GHEA Grapalat"/>
                <w:i/>
                <w:sz w:val="20"/>
                <w:szCs w:val="20"/>
              </w:rPr>
              <w:t xml:space="preserve">О Аревшат  улица Мхчян 15  </w:t>
            </w:r>
          </w:p>
          <w:p w:rsidR="00D60D99" w:rsidRPr="006F282D" w:rsidRDefault="00D60D99" w:rsidP="004E7E8F">
            <w:pPr>
              <w:widowControl w:val="0"/>
              <w:jc w:val="center"/>
              <w:rPr>
                <w:rFonts w:ascii="GHEA Grapalat" w:hAnsi="GHEA Grapalat"/>
                <w:i/>
                <w:sz w:val="20"/>
                <w:szCs w:val="20"/>
                <w:lang w:eastAsia="en-US" w:bidi="ar-SA"/>
              </w:rPr>
            </w:pPr>
            <w:r w:rsidRPr="00E15766">
              <w:rPr>
                <w:rFonts w:ascii="GHEA Grapalat" w:hAnsi="GHEA Grapalat"/>
                <w:i/>
                <w:sz w:val="20"/>
                <w:szCs w:val="20"/>
                <w:lang w:eastAsia="en-US" w:bidi="ar-SA"/>
              </w:rPr>
              <w:t xml:space="preserve">Н/С </w:t>
            </w:r>
            <w:r w:rsidRPr="00915BB9">
              <w:rPr>
                <w:rFonts w:ascii="GHEA Grapalat" w:hAnsi="GHEA Grapalat"/>
                <w:i/>
                <w:sz w:val="20"/>
                <w:szCs w:val="20"/>
                <w:lang w:eastAsia="en-US" w:bidi="ar-SA"/>
              </w:rPr>
              <w:t>900418000</w:t>
            </w:r>
            <w:r>
              <w:rPr>
                <w:rFonts w:ascii="GHEA Grapalat" w:hAnsi="GHEA Grapalat"/>
                <w:i/>
                <w:sz w:val="20"/>
                <w:szCs w:val="20"/>
                <w:lang w:eastAsia="en-US" w:bidi="ar-SA"/>
              </w:rPr>
              <w:t>221</w:t>
            </w:r>
          </w:p>
          <w:p w:rsidR="00D60D99" w:rsidRPr="00915BB9" w:rsidRDefault="00D60D99" w:rsidP="004E7E8F">
            <w:pPr>
              <w:widowControl w:val="0"/>
              <w:jc w:val="center"/>
              <w:rPr>
                <w:rFonts w:ascii="GHEA Grapalat" w:hAnsi="GHEA Grapalat"/>
                <w:i/>
                <w:sz w:val="20"/>
                <w:szCs w:val="20"/>
                <w:lang w:eastAsia="en-US" w:bidi="ar-SA"/>
              </w:rPr>
            </w:pPr>
            <w:r w:rsidRPr="00915BB9">
              <w:rPr>
                <w:rFonts w:ascii="GHEA Grapalat" w:hAnsi="GHEA Grapalat"/>
                <w:i/>
                <w:sz w:val="20"/>
                <w:szCs w:val="20"/>
                <w:lang w:eastAsia="en-US" w:bidi="ar-SA"/>
              </w:rPr>
              <w:t>Оперативний отдел МФ РА</w:t>
            </w:r>
          </w:p>
          <w:p w:rsidR="00D60D99" w:rsidRPr="0004462B" w:rsidRDefault="00D60D99" w:rsidP="004E7E8F">
            <w:pPr>
              <w:widowControl w:val="0"/>
              <w:jc w:val="center"/>
              <w:rPr>
                <w:rFonts w:ascii="GHEA Grapalat" w:hAnsi="GHEA Grapalat"/>
                <w:i/>
                <w:sz w:val="20"/>
                <w:szCs w:val="20"/>
              </w:rPr>
            </w:pPr>
            <w:r w:rsidRPr="00E15766">
              <w:rPr>
                <w:rFonts w:ascii="GHEA Grapalat" w:hAnsi="GHEA Grapalat"/>
                <w:i/>
                <w:sz w:val="20"/>
                <w:szCs w:val="20"/>
                <w:lang w:eastAsia="en-US" w:bidi="ar-SA"/>
              </w:rPr>
              <w:t xml:space="preserve">УНН </w:t>
            </w:r>
            <w:r w:rsidRPr="00E15766">
              <w:rPr>
                <w:rFonts w:ascii="GHEA Grapalat" w:hAnsi="GHEA Grapalat" w:cs="Arial"/>
                <w:i/>
                <w:sz w:val="20"/>
                <w:szCs w:val="20"/>
                <w:lang w:val="hy-AM" w:eastAsia="en-US" w:bidi="ar-SA"/>
              </w:rPr>
              <w:t>0420</w:t>
            </w:r>
            <w:r>
              <w:rPr>
                <w:rFonts w:ascii="GHEA Grapalat" w:hAnsi="GHEA Grapalat" w:cs="Arial"/>
                <w:i/>
                <w:sz w:val="20"/>
                <w:szCs w:val="20"/>
                <w:lang w:eastAsia="en-US" w:bidi="ar-SA"/>
              </w:rPr>
              <w:t>7192</w:t>
            </w:r>
          </w:p>
          <w:p w:rsidR="00D60D99" w:rsidRPr="006D6687" w:rsidRDefault="00D60D99" w:rsidP="004E7E8F">
            <w:pPr>
              <w:widowControl w:val="0"/>
              <w:jc w:val="center"/>
              <w:rPr>
                <w:rFonts w:ascii="GHEA Grapalat" w:hAnsi="GHEA Grapalat"/>
                <w:lang w:val="en-US"/>
              </w:rPr>
            </w:pPr>
            <w:r w:rsidRPr="006D6687">
              <w:rPr>
                <w:rFonts w:ascii="GHEA Grapalat" w:hAnsi="GHEA Grapalat"/>
                <w:lang w:val="en-US"/>
              </w:rPr>
              <w:t>__________________</w:t>
            </w:r>
          </w:p>
          <w:p w:rsidR="00D60D99" w:rsidRPr="006D6687" w:rsidRDefault="00D60D99" w:rsidP="004E7E8F">
            <w:pPr>
              <w:widowControl w:val="0"/>
              <w:jc w:val="center"/>
              <w:rPr>
                <w:rFonts w:ascii="GHEA Grapalat" w:hAnsi="GHEA Grapalat"/>
                <w:sz w:val="16"/>
                <w:szCs w:val="16"/>
              </w:rPr>
            </w:pPr>
            <w:r w:rsidRPr="006D6687">
              <w:rPr>
                <w:rFonts w:ascii="GHEA Grapalat" w:hAnsi="GHEA Grapalat"/>
                <w:sz w:val="16"/>
                <w:szCs w:val="16"/>
              </w:rPr>
              <w:t>/подпись/</w:t>
            </w:r>
          </w:p>
          <w:p w:rsidR="00D60D99" w:rsidRPr="00BF6150" w:rsidRDefault="00D60D99" w:rsidP="004E7E8F">
            <w:pPr>
              <w:widowControl w:val="0"/>
              <w:jc w:val="center"/>
              <w:rPr>
                <w:rFonts w:ascii="GHEA Grapalat" w:hAnsi="GHEA Grapalat"/>
                <w:sz w:val="16"/>
                <w:szCs w:val="16"/>
              </w:rPr>
            </w:pPr>
            <w:r w:rsidRPr="00BF6150">
              <w:rPr>
                <w:rFonts w:ascii="GHEA Grapalat" w:hAnsi="GHEA Grapalat"/>
                <w:sz w:val="16"/>
                <w:szCs w:val="16"/>
              </w:rPr>
              <w:t>М. П.</w:t>
            </w:r>
          </w:p>
        </w:tc>
        <w:tc>
          <w:tcPr>
            <w:tcW w:w="760" w:type="dxa"/>
          </w:tcPr>
          <w:p w:rsidR="00D60D99" w:rsidRPr="006D6687" w:rsidRDefault="00D60D99" w:rsidP="004E7E8F">
            <w:pPr>
              <w:widowControl w:val="0"/>
              <w:jc w:val="center"/>
              <w:rPr>
                <w:rFonts w:ascii="GHEA Grapalat" w:hAnsi="GHEA Grapalat"/>
              </w:rPr>
            </w:pPr>
          </w:p>
        </w:tc>
        <w:tc>
          <w:tcPr>
            <w:tcW w:w="4343" w:type="dxa"/>
          </w:tcPr>
          <w:p w:rsidR="00D60D99" w:rsidRPr="006D6687" w:rsidRDefault="00D60D99" w:rsidP="004E7E8F">
            <w:pPr>
              <w:widowControl w:val="0"/>
              <w:jc w:val="center"/>
              <w:rPr>
                <w:rFonts w:ascii="GHEA Grapalat" w:hAnsi="GHEA Grapalat"/>
                <w:b/>
                <w:lang w:val="en-US"/>
              </w:rPr>
            </w:pPr>
          </w:p>
          <w:p w:rsidR="00D60D99" w:rsidRDefault="00D60D99" w:rsidP="004E7E8F">
            <w:pPr>
              <w:widowControl w:val="0"/>
              <w:jc w:val="center"/>
              <w:rPr>
                <w:rFonts w:ascii="GHEA Grapalat" w:hAnsi="GHEA Grapalat"/>
                <w:b/>
              </w:rPr>
            </w:pPr>
            <w:r w:rsidRPr="006D6687">
              <w:rPr>
                <w:rFonts w:ascii="GHEA Grapalat" w:hAnsi="GHEA Grapalat"/>
                <w:b/>
              </w:rPr>
              <w:t>ПРОДАВЕЦ</w:t>
            </w:r>
          </w:p>
          <w:p w:rsidR="00D60D99" w:rsidRPr="006D6687" w:rsidRDefault="00D60D99" w:rsidP="004E7E8F">
            <w:pPr>
              <w:widowControl w:val="0"/>
              <w:jc w:val="center"/>
              <w:rPr>
                <w:rFonts w:ascii="GHEA Grapalat" w:hAnsi="GHEA Grapalat" w:cs="Sylfaen"/>
                <w:b/>
                <w:bCs/>
              </w:rPr>
            </w:pPr>
          </w:p>
          <w:p w:rsidR="00D60D99" w:rsidRPr="006D6687" w:rsidRDefault="00D60D99" w:rsidP="004E7E8F">
            <w:pPr>
              <w:widowControl w:val="0"/>
              <w:jc w:val="center"/>
              <w:rPr>
                <w:rFonts w:ascii="GHEA Grapalat" w:hAnsi="GHEA Grapalat"/>
                <w:lang w:val="en-US"/>
              </w:rPr>
            </w:pPr>
          </w:p>
          <w:p w:rsidR="00D60D99" w:rsidRPr="006D6687" w:rsidRDefault="00D60D99" w:rsidP="004E7E8F">
            <w:pPr>
              <w:widowControl w:val="0"/>
              <w:jc w:val="center"/>
              <w:rPr>
                <w:rFonts w:ascii="GHEA Grapalat" w:hAnsi="GHEA Grapalat"/>
                <w:lang w:val="en-US"/>
              </w:rPr>
            </w:pPr>
          </w:p>
          <w:p w:rsidR="00D60D99" w:rsidRPr="006D6687" w:rsidRDefault="00D60D99" w:rsidP="004E7E8F">
            <w:pPr>
              <w:widowControl w:val="0"/>
              <w:jc w:val="center"/>
              <w:rPr>
                <w:rFonts w:ascii="GHEA Grapalat" w:hAnsi="GHEA Grapalat"/>
                <w:lang w:val="en-US"/>
              </w:rPr>
            </w:pPr>
          </w:p>
          <w:p w:rsidR="00D60D99" w:rsidRPr="009B2A17" w:rsidRDefault="00D60D99" w:rsidP="004E7E8F">
            <w:pPr>
              <w:widowControl w:val="0"/>
              <w:rPr>
                <w:rFonts w:ascii="GHEA Grapalat" w:hAnsi="GHEA Grapalat"/>
              </w:rPr>
            </w:pPr>
          </w:p>
          <w:p w:rsidR="00D60D99" w:rsidRPr="006D6687" w:rsidRDefault="00D60D99" w:rsidP="004E7E8F">
            <w:pPr>
              <w:widowControl w:val="0"/>
              <w:jc w:val="center"/>
              <w:rPr>
                <w:rFonts w:ascii="GHEA Grapalat" w:hAnsi="GHEA Grapalat"/>
                <w:lang w:val="en-US"/>
              </w:rPr>
            </w:pPr>
            <w:r w:rsidRPr="006D6687">
              <w:rPr>
                <w:rFonts w:ascii="GHEA Grapalat" w:hAnsi="GHEA Grapalat"/>
                <w:lang w:val="en-US"/>
              </w:rPr>
              <w:t>_________________</w:t>
            </w:r>
          </w:p>
          <w:p w:rsidR="00D60D99" w:rsidRPr="006D6687" w:rsidRDefault="00D60D99" w:rsidP="004E7E8F">
            <w:pPr>
              <w:widowControl w:val="0"/>
              <w:jc w:val="center"/>
              <w:rPr>
                <w:rFonts w:ascii="GHEA Grapalat" w:hAnsi="GHEA Grapalat"/>
                <w:sz w:val="16"/>
                <w:szCs w:val="16"/>
              </w:rPr>
            </w:pPr>
            <w:r w:rsidRPr="006D6687">
              <w:rPr>
                <w:rFonts w:ascii="GHEA Grapalat" w:hAnsi="GHEA Grapalat"/>
                <w:sz w:val="16"/>
                <w:szCs w:val="16"/>
              </w:rPr>
              <w:t>/подпись/</w:t>
            </w:r>
          </w:p>
          <w:p w:rsidR="00D60D99" w:rsidRPr="00BF6150" w:rsidRDefault="00D60D99" w:rsidP="004E7E8F">
            <w:pPr>
              <w:widowControl w:val="0"/>
              <w:jc w:val="center"/>
              <w:rPr>
                <w:rFonts w:ascii="GHEA Grapalat" w:hAnsi="GHEA Grapalat"/>
                <w:sz w:val="16"/>
                <w:szCs w:val="16"/>
              </w:rPr>
            </w:pPr>
            <w:r w:rsidRPr="00BF6150">
              <w:rPr>
                <w:rFonts w:ascii="GHEA Grapalat" w:hAnsi="GHEA Grapalat"/>
                <w:sz w:val="16"/>
                <w:szCs w:val="16"/>
              </w:rPr>
              <w:t>М. П.</w:t>
            </w:r>
          </w:p>
        </w:tc>
      </w:tr>
    </w:tbl>
    <w:p w:rsidR="00382B60" w:rsidRPr="004D5B7B" w:rsidRDefault="00382B60" w:rsidP="00B46D58">
      <w:pPr>
        <w:widowControl w:val="0"/>
        <w:spacing w:after="160"/>
        <w:ind w:firstLine="567"/>
        <w:jc w:val="both"/>
        <w:rPr>
          <w:rFonts w:ascii="GHEA Grapalat" w:hAnsi="GHEA Grapalat"/>
          <w:i/>
          <w:sz w:val="20"/>
          <w:szCs w:val="20"/>
          <w:lang w:val="hy-AM"/>
        </w:rPr>
      </w:pPr>
    </w:p>
    <w:p w:rsidR="00743CC8" w:rsidRDefault="00743CC8" w:rsidP="00B46D58">
      <w:pPr>
        <w:widowControl w:val="0"/>
        <w:spacing w:after="160"/>
        <w:ind w:firstLine="567"/>
        <w:jc w:val="both"/>
        <w:rPr>
          <w:rFonts w:ascii="GHEA Grapalat" w:hAnsi="GHEA Grapalat"/>
          <w:i/>
          <w:sz w:val="16"/>
          <w:szCs w:val="16"/>
        </w:rPr>
      </w:pPr>
    </w:p>
    <w:p w:rsidR="00743CC8" w:rsidRDefault="00743CC8" w:rsidP="00B46D58">
      <w:pPr>
        <w:widowControl w:val="0"/>
        <w:spacing w:after="160"/>
        <w:ind w:firstLine="567"/>
        <w:jc w:val="both"/>
        <w:rPr>
          <w:rFonts w:ascii="GHEA Grapalat" w:hAnsi="GHEA Grapalat"/>
          <w:i/>
          <w:sz w:val="16"/>
          <w:szCs w:val="16"/>
        </w:rPr>
      </w:pPr>
    </w:p>
    <w:p w:rsidR="00743CC8" w:rsidRDefault="00743CC8" w:rsidP="00B46D58">
      <w:pPr>
        <w:widowControl w:val="0"/>
        <w:spacing w:after="160"/>
        <w:ind w:firstLine="567"/>
        <w:jc w:val="both"/>
        <w:rPr>
          <w:rFonts w:ascii="GHEA Grapalat" w:hAnsi="GHEA Grapalat"/>
          <w:i/>
          <w:sz w:val="16"/>
          <w:szCs w:val="16"/>
        </w:rPr>
      </w:pPr>
    </w:p>
    <w:p w:rsidR="00743CC8" w:rsidRDefault="00743CC8" w:rsidP="00B46D58">
      <w:pPr>
        <w:widowControl w:val="0"/>
        <w:spacing w:after="160"/>
        <w:ind w:firstLine="567"/>
        <w:jc w:val="both"/>
        <w:rPr>
          <w:rFonts w:ascii="GHEA Grapalat" w:hAnsi="GHEA Grapalat"/>
          <w:i/>
          <w:sz w:val="16"/>
          <w:szCs w:val="16"/>
        </w:rPr>
      </w:pPr>
    </w:p>
    <w:p w:rsidR="00743CC8" w:rsidRDefault="00743CC8" w:rsidP="00B46D58">
      <w:pPr>
        <w:widowControl w:val="0"/>
        <w:spacing w:after="160"/>
        <w:ind w:firstLine="567"/>
        <w:jc w:val="both"/>
        <w:rPr>
          <w:rFonts w:ascii="GHEA Grapalat" w:hAnsi="GHEA Grapalat"/>
          <w:i/>
          <w:sz w:val="16"/>
          <w:szCs w:val="16"/>
        </w:rPr>
      </w:pPr>
    </w:p>
    <w:p w:rsidR="00071D1C" w:rsidRPr="00FB29E1" w:rsidRDefault="00071D1C" w:rsidP="00B46D58">
      <w:pPr>
        <w:widowControl w:val="0"/>
        <w:spacing w:after="160"/>
        <w:jc w:val="right"/>
        <w:rPr>
          <w:rFonts w:ascii="GHEA Grapalat" w:hAnsi="GHEA Grapalat"/>
          <w:lang w:val="hy-AM"/>
          <w:rPrChange w:id="12" w:author="Unknown">
            <w:rPr>
              <w:rFonts w:ascii="GHEA Grapalat" w:hAnsi="GHEA Grapalat"/>
            </w:rPr>
          </w:rPrChange>
        </w:rPr>
        <w:sectPr w:rsidR="00071D1C" w:rsidRPr="00FB29E1" w:rsidSect="00F96F20">
          <w:footerReference w:type="default" r:id="rId10"/>
          <w:footnotePr>
            <w:pos w:val="beneathText"/>
          </w:footnotePr>
          <w:pgSz w:w="11906" w:h="16838" w:code="9"/>
          <w:pgMar w:top="284" w:right="707" w:bottom="1418" w:left="993" w:header="561" w:footer="561" w:gutter="0"/>
          <w:cols w:space="720"/>
          <w:docGrid w:linePitch="326"/>
        </w:sectPr>
      </w:pPr>
    </w:p>
    <w:p w:rsidR="002C47E9" w:rsidRPr="002C47E9" w:rsidRDefault="002C47E9" w:rsidP="002C47E9">
      <w:pPr>
        <w:jc w:val="right"/>
        <w:rPr>
          <w:rFonts w:ascii="GHEA Grapalat" w:hAnsi="GHEA Grapalat"/>
          <w:sz w:val="18"/>
          <w:lang w:val="en-US" w:eastAsia="en-US" w:bidi="ar-SA"/>
        </w:rPr>
      </w:pPr>
    </w:p>
    <w:p w:rsidR="002C47E9" w:rsidRPr="002C47E9" w:rsidRDefault="002C47E9" w:rsidP="002C47E9">
      <w:pPr>
        <w:widowControl w:val="0"/>
        <w:jc w:val="right"/>
        <w:rPr>
          <w:rFonts w:ascii="GHEA Grapalat" w:hAnsi="GHEA Grapalat"/>
          <w:b/>
          <w:i/>
          <w:sz w:val="18"/>
          <w:szCs w:val="18"/>
        </w:rPr>
      </w:pPr>
      <w:r w:rsidRPr="002C47E9">
        <w:rPr>
          <w:rFonts w:ascii="GHEA Grapalat" w:hAnsi="GHEA Grapalat"/>
          <w:b/>
          <w:i/>
          <w:sz w:val="18"/>
          <w:szCs w:val="18"/>
        </w:rPr>
        <w:t>Приложение № 1</w:t>
      </w:r>
    </w:p>
    <w:p w:rsidR="002C47E9" w:rsidRPr="002C47E9" w:rsidRDefault="002C47E9" w:rsidP="002C47E9">
      <w:pPr>
        <w:widowControl w:val="0"/>
        <w:jc w:val="right"/>
        <w:rPr>
          <w:rFonts w:ascii="GHEA Grapalat" w:hAnsi="GHEA Grapalat"/>
          <w:i/>
          <w:sz w:val="20"/>
          <w:szCs w:val="20"/>
        </w:rPr>
      </w:pPr>
      <w:r w:rsidRPr="002C47E9">
        <w:rPr>
          <w:rFonts w:ascii="GHEA Grapalat" w:hAnsi="GHEA Grapalat"/>
          <w:i/>
          <w:sz w:val="18"/>
          <w:szCs w:val="18"/>
        </w:rPr>
        <w:t xml:space="preserve">к Договору под кодом </w:t>
      </w:r>
      <w:r w:rsidRPr="002C47E9">
        <w:rPr>
          <w:rFonts w:ascii="GHEA Grapalat" w:hAnsi="GHEA Grapalat"/>
          <w:i/>
          <w:sz w:val="18"/>
          <w:szCs w:val="18"/>
        </w:rPr>
        <w:br/>
        <w:t>заключенному "</w:t>
      </w:r>
      <w:r w:rsidRPr="002C47E9">
        <w:rPr>
          <w:rFonts w:ascii="GHEA Grapalat" w:hAnsi="GHEA Grapalat"/>
          <w:i/>
          <w:sz w:val="18"/>
          <w:szCs w:val="18"/>
        </w:rPr>
        <w:tab/>
        <w:t>"</w:t>
      </w:r>
      <w:r w:rsidRPr="002C47E9">
        <w:rPr>
          <w:rFonts w:ascii="GHEA Grapalat" w:hAnsi="GHEA Grapalat"/>
          <w:i/>
          <w:sz w:val="18"/>
          <w:szCs w:val="18"/>
        </w:rPr>
        <w:tab/>
        <w:t>20</w:t>
      </w:r>
      <w:r w:rsidRPr="002C47E9">
        <w:rPr>
          <w:rFonts w:ascii="GHEA Grapalat" w:hAnsi="GHEA Grapalat"/>
          <w:i/>
          <w:sz w:val="18"/>
          <w:szCs w:val="18"/>
        </w:rPr>
        <w:tab/>
        <w:t>г</w:t>
      </w:r>
      <w:r w:rsidRPr="002C47E9">
        <w:rPr>
          <w:rFonts w:ascii="GHEA Grapalat" w:hAnsi="GHEA Grapalat"/>
          <w:i/>
          <w:sz w:val="20"/>
          <w:szCs w:val="20"/>
        </w:rPr>
        <w:t>.</w:t>
      </w:r>
    </w:p>
    <w:p w:rsidR="002C47E9" w:rsidRPr="002C47E9" w:rsidRDefault="002C47E9" w:rsidP="002C47E9">
      <w:pPr>
        <w:jc w:val="center"/>
        <w:rPr>
          <w:rFonts w:ascii="GHEA Grapalat" w:hAnsi="GHEA Grapalat"/>
          <w:sz w:val="20"/>
          <w:lang w:eastAsia="en-US" w:bidi="ar-SA"/>
        </w:rPr>
      </w:pPr>
    </w:p>
    <w:p w:rsidR="002C47E9" w:rsidRPr="002C47E9" w:rsidRDefault="002C47E9" w:rsidP="002C47E9">
      <w:pPr>
        <w:widowControl w:val="0"/>
        <w:jc w:val="center"/>
        <w:rPr>
          <w:rFonts w:ascii="GHEA Grapalat" w:hAnsi="GHEA Grapalat"/>
        </w:rPr>
      </w:pPr>
      <w:r w:rsidRPr="002C47E9">
        <w:rPr>
          <w:rFonts w:ascii="GHEA Grapalat" w:hAnsi="GHEA Grapalat"/>
          <w:b/>
          <w:sz w:val="20"/>
          <w:szCs w:val="20"/>
        </w:rPr>
        <w:t>ТЕХНИЧЕСКАЯ ХАРАКТЕРИСТИКА-ГРАФИК ЗАКУПКИ</w:t>
      </w:r>
      <w:r w:rsidRPr="002C47E9">
        <w:rPr>
          <w:rFonts w:ascii="GHEA Grapalat" w:hAnsi="GHEA Grapalat"/>
          <w:vertAlign w:val="superscript"/>
        </w:rPr>
        <w:footnoteReference w:customMarkFollows="1" w:id="18"/>
        <w:t>*</w:t>
      </w:r>
    </w:p>
    <w:p w:rsidR="002C47E9" w:rsidRPr="002C47E9" w:rsidRDefault="002C47E9" w:rsidP="002C47E9">
      <w:pPr>
        <w:jc w:val="center"/>
        <w:rPr>
          <w:rFonts w:ascii="GHEA Grapalat" w:hAnsi="GHEA Grapalat"/>
          <w:sz w:val="20"/>
          <w:lang w:eastAsia="en-US" w:bidi="ar-SA"/>
        </w:rPr>
      </w:pPr>
      <w:r w:rsidRPr="002C47E9">
        <w:rPr>
          <w:rFonts w:ascii="GHEA Grapalat" w:hAnsi="GHEA Grapalat"/>
          <w:sz w:val="20"/>
          <w:lang w:val="hy-AM" w:eastAsia="en-US" w:bidi="ar-SA"/>
        </w:rPr>
        <w:tab/>
      </w:r>
      <w:r w:rsidRPr="002C47E9">
        <w:rPr>
          <w:rFonts w:ascii="GHEA Grapalat" w:hAnsi="GHEA Grapalat"/>
          <w:sz w:val="20"/>
          <w:lang w:val="hy-AM" w:eastAsia="en-US" w:bidi="ar-SA"/>
        </w:rPr>
        <w:tab/>
      </w:r>
      <w:r w:rsidRPr="002C47E9">
        <w:rPr>
          <w:rFonts w:ascii="GHEA Grapalat" w:hAnsi="GHEA Grapalat"/>
          <w:sz w:val="20"/>
          <w:lang w:val="hy-AM" w:eastAsia="en-US" w:bidi="ar-SA"/>
        </w:rPr>
        <w:tab/>
      </w:r>
      <w:r w:rsidRPr="002C47E9">
        <w:rPr>
          <w:rFonts w:ascii="GHEA Grapalat" w:hAnsi="GHEA Grapalat"/>
          <w:sz w:val="20"/>
          <w:lang w:val="hy-AM" w:eastAsia="en-US" w:bidi="ar-SA"/>
        </w:rPr>
        <w:tab/>
      </w:r>
      <w:r w:rsidRPr="002C47E9">
        <w:rPr>
          <w:rFonts w:ascii="GHEA Grapalat" w:hAnsi="GHEA Grapalat"/>
          <w:sz w:val="20"/>
          <w:lang w:val="hy-AM" w:eastAsia="en-US" w:bidi="ar-SA"/>
        </w:rPr>
        <w:tab/>
      </w:r>
      <w:r w:rsidRPr="002C47E9">
        <w:rPr>
          <w:rFonts w:ascii="GHEA Grapalat" w:hAnsi="GHEA Grapalat"/>
          <w:sz w:val="20"/>
          <w:lang w:val="hy-AM" w:eastAsia="en-US" w:bidi="ar-SA"/>
        </w:rPr>
        <w:tab/>
      </w:r>
      <w:r w:rsidRPr="002C47E9">
        <w:rPr>
          <w:rFonts w:ascii="GHEA Grapalat" w:hAnsi="GHEA Grapalat"/>
          <w:sz w:val="20"/>
          <w:lang w:val="hy-AM" w:eastAsia="en-US" w:bidi="ar-SA"/>
        </w:rPr>
        <w:tab/>
      </w:r>
      <w:r w:rsidRPr="002C47E9">
        <w:rPr>
          <w:rFonts w:ascii="GHEA Grapalat" w:hAnsi="GHEA Grapalat"/>
          <w:sz w:val="20"/>
          <w:lang w:val="hy-AM" w:eastAsia="en-US" w:bidi="ar-SA"/>
        </w:rPr>
        <w:tab/>
      </w:r>
      <w:r w:rsidRPr="002C47E9">
        <w:rPr>
          <w:rFonts w:ascii="GHEA Grapalat" w:hAnsi="GHEA Grapalat"/>
          <w:sz w:val="20"/>
          <w:lang w:val="hy-AM" w:eastAsia="en-US" w:bidi="ar-SA"/>
        </w:rPr>
        <w:tab/>
      </w:r>
      <w:r w:rsidRPr="002C47E9">
        <w:rPr>
          <w:rFonts w:ascii="GHEA Grapalat" w:hAnsi="GHEA Grapalat"/>
          <w:sz w:val="20"/>
          <w:lang w:val="hy-AM" w:eastAsia="en-US" w:bidi="ar-SA"/>
        </w:rPr>
        <w:tab/>
      </w:r>
      <w:r w:rsidRPr="002C47E9">
        <w:rPr>
          <w:rFonts w:ascii="GHEA Grapalat" w:hAnsi="GHEA Grapalat"/>
          <w:sz w:val="20"/>
          <w:lang w:val="hy-AM" w:eastAsia="en-US" w:bidi="ar-SA"/>
        </w:rPr>
        <w:tab/>
        <w:t xml:space="preserve">                                                                </w:t>
      </w:r>
      <w:r w:rsidRPr="002C47E9">
        <w:rPr>
          <w:rFonts w:ascii="GHEA Grapalat" w:hAnsi="GHEA Grapalat"/>
          <w:sz w:val="20"/>
          <w:lang w:eastAsia="en-US" w:bidi="ar-SA"/>
        </w:rPr>
        <w:t xml:space="preserve">Драм РА </w:t>
      </w:r>
    </w:p>
    <w:tbl>
      <w:tblPr>
        <w:tblW w:w="1616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422"/>
        <w:gridCol w:w="1729"/>
        <w:gridCol w:w="4366"/>
        <w:gridCol w:w="850"/>
        <w:gridCol w:w="851"/>
        <w:gridCol w:w="1134"/>
        <w:gridCol w:w="992"/>
        <w:gridCol w:w="992"/>
        <w:gridCol w:w="1134"/>
        <w:gridCol w:w="1701"/>
      </w:tblGrid>
      <w:tr w:rsidR="002C47E9" w:rsidRPr="002C47E9" w:rsidTr="002C47E9">
        <w:trPr>
          <w:trHeight w:val="418"/>
        </w:trPr>
        <w:tc>
          <w:tcPr>
            <w:tcW w:w="16160" w:type="dxa"/>
            <w:gridSpan w:val="11"/>
            <w:vAlign w:val="center"/>
          </w:tcPr>
          <w:p w:rsidR="002C47E9" w:rsidRPr="002C47E9" w:rsidRDefault="002C47E9" w:rsidP="002C47E9">
            <w:pPr>
              <w:jc w:val="center"/>
              <w:rPr>
                <w:rFonts w:ascii="GHEA Grapalat" w:hAnsi="GHEA Grapalat"/>
                <w:sz w:val="16"/>
                <w:szCs w:val="16"/>
                <w:lang w:val="en-US" w:eastAsia="en-US" w:bidi="ar-SA"/>
              </w:rPr>
            </w:pPr>
            <w:r w:rsidRPr="002C47E9">
              <w:rPr>
                <w:rFonts w:ascii="GHEA Grapalat" w:hAnsi="GHEA Grapalat"/>
                <w:sz w:val="16"/>
                <w:szCs w:val="16"/>
              </w:rPr>
              <w:t>Товар</w:t>
            </w:r>
          </w:p>
        </w:tc>
      </w:tr>
      <w:tr w:rsidR="002C47E9" w:rsidRPr="002C47E9" w:rsidTr="002C47E9">
        <w:trPr>
          <w:trHeight w:val="219"/>
        </w:trPr>
        <w:tc>
          <w:tcPr>
            <w:tcW w:w="989" w:type="dxa"/>
            <w:vMerge w:val="restart"/>
            <w:vAlign w:val="center"/>
          </w:tcPr>
          <w:p w:rsidR="002C47E9" w:rsidRPr="002C47E9" w:rsidRDefault="002C47E9" w:rsidP="002C47E9">
            <w:pPr>
              <w:jc w:val="center"/>
              <w:rPr>
                <w:rFonts w:ascii="GHEA Grapalat" w:hAnsi="GHEA Grapalat"/>
                <w:sz w:val="16"/>
                <w:szCs w:val="16"/>
                <w:lang w:val="en-US" w:eastAsia="en-US" w:bidi="ar-SA"/>
              </w:rPr>
            </w:pPr>
            <w:r w:rsidRPr="002C47E9">
              <w:rPr>
                <w:rFonts w:ascii="GHEA Grapalat" w:hAnsi="GHEA Grapalat"/>
                <w:sz w:val="16"/>
                <w:szCs w:val="16"/>
                <w:lang w:val="en-US" w:eastAsia="en-US" w:bidi="ar-SA"/>
              </w:rPr>
              <w:t>номер предусмотренного приглашением лота</w:t>
            </w:r>
          </w:p>
          <w:p w:rsidR="002C47E9" w:rsidRPr="002C47E9" w:rsidRDefault="002C47E9" w:rsidP="002C47E9">
            <w:pPr>
              <w:jc w:val="center"/>
              <w:rPr>
                <w:rFonts w:ascii="GHEA Grapalat" w:hAnsi="GHEA Grapalat"/>
                <w:sz w:val="16"/>
                <w:szCs w:val="16"/>
                <w:lang w:val="en-US" w:eastAsia="en-US" w:bidi="ar-SA"/>
              </w:rPr>
            </w:pPr>
          </w:p>
        </w:tc>
        <w:tc>
          <w:tcPr>
            <w:tcW w:w="1422" w:type="dxa"/>
            <w:vMerge w:val="restart"/>
            <w:vAlign w:val="center"/>
          </w:tcPr>
          <w:p w:rsidR="002C47E9" w:rsidRPr="002C47E9" w:rsidRDefault="002C47E9" w:rsidP="002C47E9">
            <w:pPr>
              <w:jc w:val="center"/>
              <w:rPr>
                <w:rFonts w:ascii="GHEA Grapalat" w:hAnsi="GHEA Grapalat"/>
                <w:sz w:val="16"/>
                <w:szCs w:val="16"/>
                <w:lang w:eastAsia="en-US" w:bidi="ar-SA"/>
              </w:rPr>
            </w:pPr>
            <w:r w:rsidRPr="002C47E9">
              <w:rPr>
                <w:rFonts w:ascii="GHEA Grapalat" w:hAnsi="GHEA Grapalat"/>
                <w:sz w:val="16"/>
                <w:szCs w:val="16"/>
                <w:lang w:eastAsia="en-US" w:bidi="ar-SA"/>
              </w:rPr>
              <w:t>промежуточный код, предусмотренный планом закупок по классификации ЕЗК (</w:t>
            </w:r>
            <w:r w:rsidRPr="002C47E9">
              <w:rPr>
                <w:rFonts w:ascii="GHEA Grapalat" w:hAnsi="GHEA Grapalat"/>
                <w:sz w:val="16"/>
                <w:szCs w:val="16"/>
                <w:lang w:val="en-US" w:eastAsia="en-US" w:bidi="ar-SA"/>
              </w:rPr>
              <w:t>CPV</w:t>
            </w:r>
            <w:r w:rsidRPr="002C47E9">
              <w:rPr>
                <w:rFonts w:ascii="GHEA Grapalat" w:hAnsi="GHEA Grapalat"/>
                <w:sz w:val="16"/>
                <w:szCs w:val="16"/>
                <w:lang w:eastAsia="en-US" w:bidi="ar-SA"/>
              </w:rPr>
              <w:t>)</w:t>
            </w:r>
          </w:p>
          <w:p w:rsidR="002C47E9" w:rsidRPr="002C47E9" w:rsidRDefault="002C47E9" w:rsidP="002C47E9">
            <w:pPr>
              <w:jc w:val="center"/>
              <w:rPr>
                <w:rFonts w:ascii="GHEA Grapalat" w:hAnsi="GHEA Grapalat"/>
                <w:sz w:val="16"/>
                <w:szCs w:val="16"/>
                <w:lang w:eastAsia="en-US" w:bidi="ar-SA"/>
              </w:rPr>
            </w:pPr>
          </w:p>
        </w:tc>
        <w:tc>
          <w:tcPr>
            <w:tcW w:w="1729" w:type="dxa"/>
            <w:vMerge w:val="restart"/>
            <w:vAlign w:val="center"/>
          </w:tcPr>
          <w:p w:rsidR="002C47E9" w:rsidRPr="002C47E9" w:rsidRDefault="002C47E9" w:rsidP="002C47E9">
            <w:pPr>
              <w:jc w:val="center"/>
              <w:rPr>
                <w:rFonts w:ascii="GHEA Grapalat" w:hAnsi="GHEA Grapalat"/>
                <w:sz w:val="16"/>
                <w:szCs w:val="16"/>
                <w:lang w:val="en-US" w:eastAsia="en-US" w:bidi="ar-SA"/>
              </w:rPr>
            </w:pPr>
            <w:r w:rsidRPr="002C47E9">
              <w:rPr>
                <w:rFonts w:ascii="GHEA Grapalat" w:hAnsi="GHEA Grapalat"/>
                <w:sz w:val="16"/>
                <w:szCs w:val="16"/>
                <w:lang w:val="en-US" w:eastAsia="en-US" w:bidi="ar-SA"/>
              </w:rPr>
              <w:t>наименование</w:t>
            </w:r>
          </w:p>
          <w:p w:rsidR="002C47E9" w:rsidRPr="002C47E9" w:rsidRDefault="002C47E9" w:rsidP="002C47E9">
            <w:pPr>
              <w:jc w:val="center"/>
              <w:rPr>
                <w:rFonts w:ascii="GHEA Grapalat" w:hAnsi="GHEA Grapalat"/>
                <w:sz w:val="16"/>
                <w:szCs w:val="16"/>
                <w:lang w:val="en-US" w:eastAsia="en-US" w:bidi="ar-SA"/>
              </w:rPr>
            </w:pPr>
          </w:p>
        </w:tc>
        <w:tc>
          <w:tcPr>
            <w:tcW w:w="4366" w:type="dxa"/>
            <w:vMerge w:val="restart"/>
            <w:vAlign w:val="center"/>
          </w:tcPr>
          <w:p w:rsidR="002C47E9" w:rsidRPr="002C47E9" w:rsidRDefault="002C47E9" w:rsidP="002C47E9">
            <w:pPr>
              <w:jc w:val="center"/>
              <w:rPr>
                <w:rFonts w:ascii="GHEA Grapalat" w:hAnsi="GHEA Grapalat"/>
                <w:sz w:val="16"/>
                <w:szCs w:val="16"/>
                <w:lang w:val="en-US" w:eastAsia="en-US" w:bidi="ar-SA"/>
              </w:rPr>
            </w:pPr>
            <w:r w:rsidRPr="002C47E9">
              <w:rPr>
                <w:rFonts w:ascii="GHEA Grapalat" w:hAnsi="GHEA Grapalat"/>
                <w:sz w:val="16"/>
                <w:szCs w:val="16"/>
                <w:lang w:val="en-US" w:eastAsia="en-US" w:bidi="ar-SA"/>
              </w:rPr>
              <w:t>техническая характеристика</w:t>
            </w:r>
          </w:p>
          <w:p w:rsidR="002C47E9" w:rsidRPr="002C47E9" w:rsidRDefault="002C47E9" w:rsidP="002C47E9">
            <w:pPr>
              <w:jc w:val="center"/>
              <w:rPr>
                <w:rFonts w:ascii="GHEA Grapalat" w:hAnsi="GHEA Grapalat"/>
                <w:sz w:val="16"/>
                <w:szCs w:val="16"/>
                <w:lang w:val="en-US" w:eastAsia="en-US" w:bidi="ar-SA"/>
              </w:rPr>
            </w:pPr>
          </w:p>
        </w:tc>
        <w:tc>
          <w:tcPr>
            <w:tcW w:w="850" w:type="dxa"/>
            <w:vMerge w:val="restart"/>
            <w:vAlign w:val="center"/>
          </w:tcPr>
          <w:p w:rsidR="002C47E9" w:rsidRPr="002C47E9" w:rsidRDefault="002C47E9" w:rsidP="002C47E9">
            <w:pPr>
              <w:jc w:val="center"/>
              <w:rPr>
                <w:rFonts w:ascii="GHEA Grapalat" w:hAnsi="GHEA Grapalat"/>
                <w:sz w:val="16"/>
                <w:szCs w:val="16"/>
                <w:lang w:val="en-US" w:eastAsia="en-US" w:bidi="ar-SA"/>
              </w:rPr>
            </w:pPr>
            <w:r w:rsidRPr="002C47E9">
              <w:rPr>
                <w:rFonts w:ascii="GHEA Grapalat" w:hAnsi="GHEA Grapalat"/>
                <w:sz w:val="16"/>
                <w:szCs w:val="16"/>
                <w:lang w:val="en-US" w:eastAsia="en-US" w:bidi="ar-SA"/>
              </w:rPr>
              <w:t>единица измерения</w:t>
            </w:r>
          </w:p>
          <w:p w:rsidR="002C47E9" w:rsidRPr="002C47E9" w:rsidRDefault="002C47E9" w:rsidP="002C47E9">
            <w:pPr>
              <w:jc w:val="center"/>
              <w:rPr>
                <w:rFonts w:ascii="GHEA Grapalat" w:hAnsi="GHEA Grapalat"/>
                <w:sz w:val="16"/>
                <w:szCs w:val="16"/>
                <w:lang w:val="en-US" w:eastAsia="en-US" w:bidi="ar-SA"/>
              </w:rPr>
            </w:pPr>
          </w:p>
        </w:tc>
        <w:tc>
          <w:tcPr>
            <w:tcW w:w="851" w:type="dxa"/>
            <w:vMerge w:val="restart"/>
            <w:vAlign w:val="center"/>
          </w:tcPr>
          <w:p w:rsidR="002C47E9" w:rsidRPr="002C47E9" w:rsidRDefault="002C47E9" w:rsidP="002C47E9">
            <w:pPr>
              <w:jc w:val="center"/>
              <w:rPr>
                <w:rFonts w:ascii="GHEA Grapalat" w:hAnsi="GHEA Grapalat"/>
                <w:sz w:val="16"/>
                <w:szCs w:val="16"/>
                <w:lang w:val="en-US" w:eastAsia="en-US" w:bidi="ar-SA"/>
              </w:rPr>
            </w:pPr>
            <w:r w:rsidRPr="002C47E9">
              <w:rPr>
                <w:rFonts w:ascii="GHEA Grapalat" w:hAnsi="GHEA Grapalat"/>
                <w:sz w:val="16"/>
                <w:szCs w:val="16"/>
                <w:lang w:val="en-US" w:eastAsia="en-US" w:bidi="ar-SA"/>
              </w:rPr>
              <w:t>цена единицы  /драмов РА</w:t>
            </w:r>
          </w:p>
          <w:p w:rsidR="002C47E9" w:rsidRPr="002C47E9" w:rsidRDefault="002C47E9" w:rsidP="002C47E9">
            <w:pPr>
              <w:jc w:val="center"/>
              <w:rPr>
                <w:rFonts w:ascii="GHEA Grapalat" w:hAnsi="GHEA Grapalat"/>
                <w:sz w:val="16"/>
                <w:szCs w:val="16"/>
                <w:lang w:val="en-US" w:eastAsia="en-US" w:bidi="ar-SA"/>
              </w:rPr>
            </w:pPr>
          </w:p>
        </w:tc>
        <w:tc>
          <w:tcPr>
            <w:tcW w:w="1134" w:type="dxa"/>
            <w:vMerge w:val="restart"/>
            <w:vAlign w:val="center"/>
          </w:tcPr>
          <w:p w:rsidR="002C47E9" w:rsidRPr="002C47E9" w:rsidRDefault="002C47E9" w:rsidP="002C47E9">
            <w:pPr>
              <w:jc w:val="center"/>
              <w:rPr>
                <w:rFonts w:ascii="GHEA Grapalat" w:hAnsi="GHEA Grapalat"/>
                <w:sz w:val="16"/>
                <w:szCs w:val="16"/>
                <w:lang w:val="en-US" w:eastAsia="en-US" w:bidi="ar-SA"/>
              </w:rPr>
            </w:pPr>
            <w:r w:rsidRPr="002C47E9">
              <w:rPr>
                <w:rFonts w:ascii="GHEA Grapalat" w:hAnsi="GHEA Grapalat"/>
                <w:sz w:val="16"/>
                <w:szCs w:val="16"/>
                <w:lang w:val="en-US" w:eastAsia="en-US" w:bidi="ar-SA"/>
              </w:rPr>
              <w:t>общая цена/драмов РА</w:t>
            </w:r>
          </w:p>
          <w:p w:rsidR="002C47E9" w:rsidRPr="002C47E9" w:rsidRDefault="002C47E9" w:rsidP="002C47E9">
            <w:pPr>
              <w:jc w:val="center"/>
              <w:rPr>
                <w:rFonts w:ascii="GHEA Grapalat" w:hAnsi="GHEA Grapalat"/>
                <w:sz w:val="16"/>
                <w:szCs w:val="16"/>
                <w:lang w:val="en-US" w:eastAsia="en-US" w:bidi="ar-SA"/>
              </w:rPr>
            </w:pPr>
          </w:p>
        </w:tc>
        <w:tc>
          <w:tcPr>
            <w:tcW w:w="992" w:type="dxa"/>
            <w:vMerge w:val="restart"/>
            <w:vAlign w:val="center"/>
          </w:tcPr>
          <w:p w:rsidR="002C47E9" w:rsidRPr="002C47E9" w:rsidRDefault="002C47E9" w:rsidP="002C47E9">
            <w:pPr>
              <w:jc w:val="center"/>
              <w:rPr>
                <w:rFonts w:ascii="GHEA Grapalat" w:hAnsi="GHEA Grapalat"/>
                <w:sz w:val="16"/>
                <w:szCs w:val="16"/>
                <w:lang w:val="en-US" w:eastAsia="en-US" w:bidi="ar-SA"/>
              </w:rPr>
            </w:pPr>
            <w:r w:rsidRPr="002C47E9">
              <w:rPr>
                <w:rFonts w:ascii="GHEA Grapalat" w:hAnsi="GHEA Grapalat"/>
                <w:sz w:val="16"/>
                <w:szCs w:val="16"/>
                <w:lang w:val="en-US" w:eastAsia="en-US" w:bidi="ar-SA"/>
              </w:rPr>
              <w:t>общий объем</w:t>
            </w:r>
          </w:p>
          <w:p w:rsidR="002C47E9" w:rsidRPr="002C47E9" w:rsidRDefault="002C47E9" w:rsidP="002C47E9">
            <w:pPr>
              <w:jc w:val="center"/>
              <w:rPr>
                <w:rFonts w:ascii="GHEA Grapalat" w:hAnsi="GHEA Grapalat"/>
                <w:sz w:val="16"/>
                <w:szCs w:val="16"/>
                <w:lang w:val="en-US" w:eastAsia="en-US" w:bidi="ar-SA"/>
              </w:rPr>
            </w:pPr>
          </w:p>
        </w:tc>
        <w:tc>
          <w:tcPr>
            <w:tcW w:w="3827" w:type="dxa"/>
            <w:gridSpan w:val="3"/>
            <w:vAlign w:val="center"/>
          </w:tcPr>
          <w:p w:rsidR="002C47E9" w:rsidRPr="002C47E9" w:rsidRDefault="002C47E9" w:rsidP="002C47E9">
            <w:pPr>
              <w:jc w:val="center"/>
              <w:rPr>
                <w:rFonts w:ascii="GHEA Grapalat" w:hAnsi="GHEA Grapalat"/>
                <w:sz w:val="16"/>
                <w:szCs w:val="16"/>
                <w:lang w:val="en-US" w:eastAsia="en-US" w:bidi="ar-SA"/>
              </w:rPr>
            </w:pPr>
            <w:r w:rsidRPr="002C47E9">
              <w:rPr>
                <w:rFonts w:ascii="GHEA Grapalat" w:hAnsi="GHEA Grapalat"/>
                <w:sz w:val="16"/>
                <w:szCs w:val="16"/>
                <w:lang w:val="en-US" w:eastAsia="en-US" w:bidi="ar-SA"/>
              </w:rPr>
              <w:t>поставки</w:t>
            </w:r>
          </w:p>
        </w:tc>
      </w:tr>
      <w:tr w:rsidR="002C47E9" w:rsidRPr="002C47E9" w:rsidTr="002C47E9">
        <w:trPr>
          <w:cantSplit/>
          <w:trHeight w:val="1134"/>
        </w:trPr>
        <w:tc>
          <w:tcPr>
            <w:tcW w:w="989" w:type="dxa"/>
            <w:vMerge/>
            <w:vAlign w:val="center"/>
          </w:tcPr>
          <w:p w:rsidR="002C47E9" w:rsidRPr="002C47E9" w:rsidRDefault="002C47E9" w:rsidP="002C47E9">
            <w:pPr>
              <w:jc w:val="center"/>
              <w:rPr>
                <w:rFonts w:ascii="GHEA Grapalat" w:hAnsi="GHEA Grapalat"/>
                <w:sz w:val="16"/>
                <w:szCs w:val="16"/>
                <w:lang w:val="en-US" w:eastAsia="en-US" w:bidi="ar-SA"/>
              </w:rPr>
            </w:pPr>
          </w:p>
        </w:tc>
        <w:tc>
          <w:tcPr>
            <w:tcW w:w="1422" w:type="dxa"/>
            <w:vMerge/>
            <w:vAlign w:val="center"/>
          </w:tcPr>
          <w:p w:rsidR="002C47E9" w:rsidRPr="002C47E9" w:rsidRDefault="002C47E9" w:rsidP="002C47E9">
            <w:pPr>
              <w:jc w:val="center"/>
              <w:rPr>
                <w:rFonts w:ascii="GHEA Grapalat" w:hAnsi="GHEA Grapalat"/>
                <w:sz w:val="16"/>
                <w:szCs w:val="16"/>
                <w:lang w:val="en-US" w:eastAsia="en-US" w:bidi="ar-SA"/>
              </w:rPr>
            </w:pPr>
          </w:p>
        </w:tc>
        <w:tc>
          <w:tcPr>
            <w:tcW w:w="1729" w:type="dxa"/>
            <w:vMerge/>
            <w:vAlign w:val="center"/>
          </w:tcPr>
          <w:p w:rsidR="002C47E9" w:rsidRPr="002C47E9" w:rsidRDefault="002C47E9" w:rsidP="002C47E9">
            <w:pPr>
              <w:jc w:val="center"/>
              <w:rPr>
                <w:rFonts w:ascii="GHEA Grapalat" w:hAnsi="GHEA Grapalat"/>
                <w:sz w:val="16"/>
                <w:szCs w:val="16"/>
                <w:lang w:val="en-US" w:eastAsia="en-US" w:bidi="ar-SA"/>
              </w:rPr>
            </w:pPr>
          </w:p>
        </w:tc>
        <w:tc>
          <w:tcPr>
            <w:tcW w:w="4366" w:type="dxa"/>
            <w:vMerge/>
            <w:vAlign w:val="center"/>
          </w:tcPr>
          <w:p w:rsidR="002C47E9" w:rsidRPr="002C47E9" w:rsidRDefault="002C47E9" w:rsidP="002C47E9">
            <w:pPr>
              <w:jc w:val="center"/>
              <w:rPr>
                <w:rFonts w:ascii="GHEA Grapalat" w:hAnsi="GHEA Grapalat"/>
                <w:sz w:val="16"/>
                <w:szCs w:val="16"/>
                <w:lang w:val="en-US" w:eastAsia="en-US" w:bidi="ar-SA"/>
              </w:rPr>
            </w:pPr>
          </w:p>
        </w:tc>
        <w:tc>
          <w:tcPr>
            <w:tcW w:w="850" w:type="dxa"/>
            <w:vMerge/>
            <w:vAlign w:val="center"/>
          </w:tcPr>
          <w:p w:rsidR="002C47E9" w:rsidRPr="002C47E9" w:rsidRDefault="002C47E9" w:rsidP="002C47E9">
            <w:pPr>
              <w:jc w:val="center"/>
              <w:rPr>
                <w:rFonts w:ascii="GHEA Grapalat" w:hAnsi="GHEA Grapalat"/>
                <w:sz w:val="16"/>
                <w:szCs w:val="16"/>
                <w:lang w:val="en-US" w:eastAsia="en-US" w:bidi="ar-SA"/>
              </w:rPr>
            </w:pPr>
          </w:p>
        </w:tc>
        <w:tc>
          <w:tcPr>
            <w:tcW w:w="851" w:type="dxa"/>
            <w:vMerge/>
            <w:vAlign w:val="center"/>
          </w:tcPr>
          <w:p w:rsidR="002C47E9" w:rsidRPr="002C47E9" w:rsidRDefault="002C47E9" w:rsidP="002C47E9">
            <w:pPr>
              <w:jc w:val="center"/>
              <w:rPr>
                <w:rFonts w:ascii="GHEA Grapalat" w:hAnsi="GHEA Grapalat"/>
                <w:sz w:val="16"/>
                <w:szCs w:val="16"/>
                <w:lang w:val="en-US" w:eastAsia="en-US" w:bidi="ar-SA"/>
              </w:rPr>
            </w:pPr>
          </w:p>
        </w:tc>
        <w:tc>
          <w:tcPr>
            <w:tcW w:w="1134" w:type="dxa"/>
            <w:vMerge/>
            <w:vAlign w:val="center"/>
          </w:tcPr>
          <w:p w:rsidR="002C47E9" w:rsidRPr="002C47E9" w:rsidRDefault="002C47E9" w:rsidP="002C47E9">
            <w:pPr>
              <w:jc w:val="center"/>
              <w:rPr>
                <w:rFonts w:ascii="GHEA Grapalat" w:hAnsi="GHEA Grapalat"/>
                <w:sz w:val="16"/>
                <w:szCs w:val="16"/>
                <w:lang w:val="en-US" w:eastAsia="en-US" w:bidi="ar-SA"/>
              </w:rPr>
            </w:pPr>
          </w:p>
        </w:tc>
        <w:tc>
          <w:tcPr>
            <w:tcW w:w="992" w:type="dxa"/>
            <w:vMerge/>
            <w:vAlign w:val="center"/>
          </w:tcPr>
          <w:p w:rsidR="002C47E9" w:rsidRPr="002C47E9" w:rsidRDefault="002C47E9" w:rsidP="002C47E9">
            <w:pPr>
              <w:jc w:val="center"/>
              <w:rPr>
                <w:rFonts w:ascii="GHEA Grapalat" w:hAnsi="GHEA Grapalat"/>
                <w:sz w:val="16"/>
                <w:szCs w:val="16"/>
                <w:lang w:val="en-US" w:eastAsia="en-US" w:bidi="ar-SA"/>
              </w:rPr>
            </w:pPr>
          </w:p>
        </w:tc>
        <w:tc>
          <w:tcPr>
            <w:tcW w:w="992" w:type="dxa"/>
            <w:vAlign w:val="center"/>
          </w:tcPr>
          <w:p w:rsidR="002C47E9" w:rsidRPr="002C47E9" w:rsidRDefault="002C47E9" w:rsidP="002C47E9">
            <w:pPr>
              <w:ind w:left="113" w:right="113"/>
              <w:jc w:val="center"/>
              <w:rPr>
                <w:rFonts w:ascii="GHEA Grapalat" w:hAnsi="GHEA Grapalat"/>
                <w:sz w:val="16"/>
                <w:szCs w:val="16"/>
                <w:lang w:val="en-US" w:eastAsia="en-US" w:bidi="ar-SA"/>
              </w:rPr>
            </w:pPr>
            <w:r w:rsidRPr="002C47E9">
              <w:rPr>
                <w:rFonts w:ascii="GHEA Grapalat" w:hAnsi="GHEA Grapalat"/>
                <w:sz w:val="16"/>
                <w:szCs w:val="16"/>
                <w:lang w:val="en-US" w:eastAsia="en-US" w:bidi="ar-SA"/>
              </w:rPr>
              <w:t>адрес</w:t>
            </w:r>
          </w:p>
        </w:tc>
        <w:tc>
          <w:tcPr>
            <w:tcW w:w="1134" w:type="dxa"/>
            <w:vAlign w:val="center"/>
          </w:tcPr>
          <w:p w:rsidR="002C47E9" w:rsidRPr="002C47E9" w:rsidRDefault="002C47E9" w:rsidP="002C47E9">
            <w:pPr>
              <w:jc w:val="center"/>
              <w:rPr>
                <w:rFonts w:ascii="GHEA Grapalat" w:hAnsi="GHEA Grapalat"/>
                <w:sz w:val="16"/>
                <w:szCs w:val="16"/>
                <w:lang w:val="en-US" w:eastAsia="en-US" w:bidi="ar-SA"/>
              </w:rPr>
            </w:pPr>
            <w:r w:rsidRPr="002C47E9">
              <w:rPr>
                <w:rFonts w:ascii="GHEA Grapalat" w:hAnsi="GHEA Grapalat"/>
                <w:sz w:val="16"/>
                <w:szCs w:val="16"/>
                <w:lang w:val="en-US" w:eastAsia="en-US" w:bidi="ar-SA"/>
              </w:rPr>
              <w:t>подлежащее поставке количество товара</w:t>
            </w:r>
          </w:p>
        </w:tc>
        <w:tc>
          <w:tcPr>
            <w:tcW w:w="1701" w:type="dxa"/>
            <w:vAlign w:val="center"/>
          </w:tcPr>
          <w:p w:rsidR="002C47E9" w:rsidRPr="002C47E9" w:rsidRDefault="002C47E9" w:rsidP="002C47E9">
            <w:pPr>
              <w:jc w:val="center"/>
              <w:rPr>
                <w:rFonts w:ascii="GHEA Grapalat" w:hAnsi="GHEA Grapalat"/>
                <w:sz w:val="16"/>
                <w:szCs w:val="16"/>
                <w:lang w:val="en-US" w:eastAsia="en-US" w:bidi="ar-SA"/>
              </w:rPr>
            </w:pPr>
            <w:r w:rsidRPr="002C47E9">
              <w:rPr>
                <w:rFonts w:ascii="GHEA Grapalat" w:hAnsi="GHEA Grapalat"/>
                <w:sz w:val="16"/>
                <w:szCs w:val="16"/>
                <w:lang w:val="en-US" w:eastAsia="en-US" w:bidi="ar-SA"/>
              </w:rPr>
              <w:t>срок***</w:t>
            </w:r>
          </w:p>
        </w:tc>
      </w:tr>
      <w:tr w:rsidR="00860366" w:rsidRPr="002C47E9" w:rsidTr="00860366">
        <w:trPr>
          <w:cantSplit/>
          <w:trHeight w:val="1134"/>
        </w:trPr>
        <w:tc>
          <w:tcPr>
            <w:tcW w:w="989" w:type="dxa"/>
            <w:vAlign w:val="center"/>
          </w:tcPr>
          <w:p w:rsidR="00860366" w:rsidRPr="002C47E9" w:rsidRDefault="00860366" w:rsidP="00860366">
            <w:pPr>
              <w:tabs>
                <w:tab w:val="left" w:pos="747"/>
              </w:tabs>
              <w:ind w:left="349"/>
              <w:rPr>
                <w:rFonts w:ascii="GHEA Grapalat" w:hAnsi="GHEA Grapalat"/>
                <w:sz w:val="16"/>
                <w:szCs w:val="16"/>
                <w:lang w:val="en-US" w:eastAsia="en-US" w:bidi="ar-SA"/>
              </w:rPr>
            </w:pPr>
            <w:r w:rsidRPr="002C47E9">
              <w:rPr>
                <w:rFonts w:ascii="GHEA Grapalat" w:hAnsi="GHEA Grapalat"/>
                <w:sz w:val="18"/>
                <w:szCs w:val="18"/>
                <w:lang w:val="en-US" w:eastAsia="en-US" w:bidi="ar-SA"/>
              </w:rPr>
              <w:t>1</w:t>
            </w:r>
          </w:p>
        </w:tc>
        <w:tc>
          <w:tcPr>
            <w:tcW w:w="1422" w:type="dxa"/>
            <w:tcBorders>
              <w:top w:val="single" w:sz="4" w:space="0" w:color="auto"/>
              <w:left w:val="single" w:sz="4" w:space="0" w:color="auto"/>
              <w:bottom w:val="single" w:sz="4" w:space="0" w:color="auto"/>
              <w:right w:val="single" w:sz="4" w:space="0" w:color="auto"/>
            </w:tcBorders>
            <w:vAlign w:val="center"/>
          </w:tcPr>
          <w:p w:rsidR="00860366" w:rsidRDefault="00860366" w:rsidP="00860366">
            <w:pPr>
              <w:spacing w:line="256" w:lineRule="auto"/>
              <w:jc w:val="center"/>
              <w:rPr>
                <w:rFonts w:ascii="GHEA Grapalat" w:hAnsi="GHEA Grapalat" w:cs="Calibri"/>
                <w:color w:val="000000"/>
                <w:sz w:val="16"/>
                <w:szCs w:val="16"/>
              </w:rPr>
            </w:pPr>
            <w:r>
              <w:rPr>
                <w:rFonts w:ascii="GHEA Grapalat" w:hAnsi="GHEA Grapalat" w:cs="Calibri"/>
                <w:sz w:val="16"/>
                <w:szCs w:val="16"/>
              </w:rPr>
              <w:t>15811100</w:t>
            </w:r>
          </w:p>
        </w:tc>
        <w:tc>
          <w:tcPr>
            <w:tcW w:w="1729" w:type="dxa"/>
            <w:tcBorders>
              <w:top w:val="single" w:sz="4" w:space="0" w:color="auto"/>
              <w:left w:val="single" w:sz="4" w:space="0" w:color="auto"/>
              <w:bottom w:val="single" w:sz="4" w:space="0" w:color="auto"/>
              <w:right w:val="single" w:sz="4" w:space="0" w:color="auto"/>
            </w:tcBorders>
            <w:vAlign w:val="center"/>
          </w:tcPr>
          <w:p w:rsidR="00860366" w:rsidRPr="008C445A" w:rsidRDefault="00860366" w:rsidP="00860366">
            <w:pPr>
              <w:spacing w:line="256" w:lineRule="auto"/>
              <w:jc w:val="center"/>
              <w:rPr>
                <w:rFonts w:ascii="GHEA Grapalat" w:hAnsi="GHEA Grapalat" w:cs="Calibri"/>
                <w:color w:val="000000"/>
                <w:sz w:val="18"/>
                <w:szCs w:val="18"/>
              </w:rPr>
            </w:pPr>
            <w:r w:rsidRPr="008C445A">
              <w:rPr>
                <w:rFonts w:ascii="GHEA Grapalat" w:hAnsi="GHEA Grapalat" w:cs="Calibri"/>
                <w:color w:val="000000"/>
                <w:sz w:val="18"/>
                <w:szCs w:val="18"/>
              </w:rPr>
              <w:t>хлеб</w:t>
            </w:r>
          </w:p>
        </w:tc>
        <w:tc>
          <w:tcPr>
            <w:tcW w:w="4366" w:type="dxa"/>
            <w:tcBorders>
              <w:top w:val="single" w:sz="4" w:space="0" w:color="auto"/>
              <w:left w:val="single" w:sz="4" w:space="0" w:color="auto"/>
              <w:bottom w:val="single" w:sz="4" w:space="0" w:color="auto"/>
              <w:right w:val="single" w:sz="4" w:space="0" w:color="auto"/>
            </w:tcBorders>
          </w:tcPr>
          <w:p w:rsidR="00860366" w:rsidRPr="008C445A" w:rsidRDefault="00860366" w:rsidP="00860366">
            <w:pPr>
              <w:jc w:val="center"/>
              <w:rPr>
                <w:rFonts w:ascii="GHEA Grapalat" w:hAnsi="GHEA Grapalat"/>
                <w:sz w:val="18"/>
                <w:szCs w:val="18"/>
              </w:rPr>
            </w:pPr>
            <w:r w:rsidRPr="008C445A">
              <w:rPr>
                <w:rFonts w:ascii="GHEA Grapalat" w:hAnsi="GHEA Grapalat"/>
                <w:sz w:val="18"/>
                <w:szCs w:val="18"/>
              </w:rPr>
              <w:t>АСТ 31-2019, Хлеб из пшеничной муки, изготовленный из пшеничной муки 1-го типа. Остаточный срок годности не менее 90%. В соответствии с Законом РА «О стандартизации», технические условия продукта должны быть зарегистрированы и представлены при поставке продукта. Срок годности – выпеченный на день поставки. Обязательное условие: транспортировка пищевых продуктов должна осуществляться транспортными средствами, соответствующими требованиям, установленным законодательными актами в области безопасности пищевых продуктов.</w:t>
            </w:r>
          </w:p>
        </w:tc>
        <w:tc>
          <w:tcPr>
            <w:tcW w:w="850" w:type="dxa"/>
            <w:tcBorders>
              <w:top w:val="single" w:sz="4" w:space="0" w:color="auto"/>
              <w:left w:val="single" w:sz="4" w:space="0" w:color="auto"/>
              <w:bottom w:val="single" w:sz="4" w:space="0" w:color="auto"/>
              <w:right w:val="single" w:sz="4" w:space="0" w:color="auto"/>
            </w:tcBorders>
            <w:vAlign w:val="center"/>
          </w:tcPr>
          <w:p w:rsidR="00860366" w:rsidRPr="00B841A9" w:rsidRDefault="00860366" w:rsidP="00860366">
            <w:pPr>
              <w:spacing w:line="256" w:lineRule="auto"/>
              <w:jc w:val="center"/>
              <w:rPr>
                <w:rFonts w:ascii="GHEA Grapalat" w:hAnsi="GHEA Grapalat"/>
                <w:sz w:val="16"/>
                <w:szCs w:val="16"/>
              </w:rPr>
            </w:pPr>
            <w:r>
              <w:rPr>
                <w:rFonts w:ascii="GHEA Grapalat" w:hAnsi="GHEA Grapalat"/>
                <w:sz w:val="16"/>
                <w:szCs w:val="16"/>
              </w:rPr>
              <w:t>кг</w:t>
            </w:r>
          </w:p>
        </w:tc>
        <w:tc>
          <w:tcPr>
            <w:tcW w:w="851" w:type="dxa"/>
            <w:vAlign w:val="center"/>
          </w:tcPr>
          <w:p w:rsidR="00860366" w:rsidRPr="002C47E9" w:rsidRDefault="00860366" w:rsidP="00860366">
            <w:pPr>
              <w:jc w:val="center"/>
              <w:rPr>
                <w:rFonts w:ascii="GHEA Grapalat" w:hAnsi="GHEA Grapalat" w:cs="Arial"/>
                <w:sz w:val="16"/>
                <w:szCs w:val="16"/>
                <w:lang w:val="en-US" w:eastAsia="en-US" w:bidi="ar-SA"/>
              </w:rPr>
            </w:pPr>
          </w:p>
        </w:tc>
        <w:tc>
          <w:tcPr>
            <w:tcW w:w="1134" w:type="dxa"/>
            <w:vAlign w:val="center"/>
          </w:tcPr>
          <w:p w:rsidR="00860366" w:rsidRPr="002C47E9" w:rsidRDefault="00860366" w:rsidP="00860366">
            <w:pPr>
              <w:jc w:val="center"/>
              <w:rPr>
                <w:rFonts w:ascii="GHEA Grapalat" w:hAnsi="GHEA Grapalat" w:cs="Arial"/>
                <w:sz w:val="16"/>
                <w:szCs w:val="16"/>
                <w:lang w:val="en-US" w:eastAsia="en-US" w:bidi="ar-SA"/>
              </w:rPr>
            </w:pPr>
          </w:p>
        </w:tc>
        <w:tc>
          <w:tcPr>
            <w:tcW w:w="992" w:type="dxa"/>
            <w:vAlign w:val="center"/>
          </w:tcPr>
          <w:p w:rsidR="00860366" w:rsidRPr="004D5304" w:rsidRDefault="00860366" w:rsidP="00860366">
            <w:pPr>
              <w:jc w:val="center"/>
              <w:rPr>
                <w:rFonts w:ascii="GHEA Grapalat" w:hAnsi="GHEA Grapalat" w:cs="Calibri"/>
                <w:sz w:val="18"/>
                <w:szCs w:val="20"/>
                <w:lang w:val="hy-AM"/>
              </w:rPr>
            </w:pPr>
            <w:r>
              <w:rPr>
                <w:rFonts w:ascii="GHEA Grapalat" w:hAnsi="GHEA Grapalat" w:cs="Calibri"/>
                <w:sz w:val="18"/>
                <w:szCs w:val="20"/>
                <w:lang w:val="hy-AM"/>
              </w:rPr>
              <w:t>585.0</w:t>
            </w:r>
          </w:p>
        </w:tc>
        <w:tc>
          <w:tcPr>
            <w:tcW w:w="992" w:type="dxa"/>
            <w:textDirection w:val="btLr"/>
          </w:tcPr>
          <w:p w:rsidR="00860366" w:rsidRPr="00860366" w:rsidRDefault="00860366" w:rsidP="00860366">
            <w:pPr>
              <w:ind w:left="113" w:right="113"/>
              <w:rPr>
                <w:rFonts w:ascii="GHEA Grapalat" w:hAnsi="GHEA Grapalat"/>
                <w:sz w:val="18"/>
                <w:szCs w:val="18"/>
              </w:rPr>
            </w:pPr>
            <w:r w:rsidRPr="00860366">
              <w:rPr>
                <w:rFonts w:ascii="GHEA Grapalat" w:hAnsi="GHEA Grapalat"/>
                <w:sz w:val="18"/>
                <w:szCs w:val="18"/>
              </w:rPr>
              <w:t xml:space="preserve">О Аревшат  улица Мхчян 15  </w:t>
            </w:r>
          </w:p>
        </w:tc>
        <w:tc>
          <w:tcPr>
            <w:tcW w:w="1134" w:type="dxa"/>
            <w:vAlign w:val="center"/>
          </w:tcPr>
          <w:p w:rsidR="00860366" w:rsidRPr="002C47E9" w:rsidRDefault="00860366" w:rsidP="00860366">
            <w:pPr>
              <w:ind w:left="113" w:right="113"/>
              <w:jc w:val="center"/>
              <w:rPr>
                <w:rFonts w:ascii="GHEA Grapalat" w:hAnsi="GHEA Grapalat" w:cs="Calibri"/>
                <w:color w:val="000000"/>
                <w:sz w:val="16"/>
                <w:szCs w:val="16"/>
                <w:lang w:eastAsia="en-US" w:bidi="ar-SA"/>
              </w:rPr>
            </w:pPr>
            <w:r w:rsidRPr="002C47E9">
              <w:rPr>
                <w:sz w:val="16"/>
                <w:szCs w:val="16"/>
                <w:lang w:eastAsia="en-US" w:bidi="ar-SA"/>
              </w:rPr>
              <w:t>По запросу Клиента</w:t>
            </w:r>
          </w:p>
        </w:tc>
        <w:tc>
          <w:tcPr>
            <w:tcW w:w="1701" w:type="dxa"/>
            <w:vAlign w:val="center"/>
          </w:tcPr>
          <w:p w:rsidR="00860366" w:rsidRPr="00734F8C" w:rsidRDefault="00860366" w:rsidP="00860366">
            <w:pPr>
              <w:jc w:val="center"/>
              <w:rPr>
                <w:rFonts w:ascii="GHEA Grapalat" w:hAnsi="GHEA Grapalat"/>
                <w:sz w:val="18"/>
                <w:szCs w:val="18"/>
              </w:rPr>
            </w:pPr>
            <w:r w:rsidRPr="00734F8C">
              <w:rPr>
                <w:rFonts w:ascii="GHEA Grapalat" w:hAnsi="GHEA Grapalat"/>
                <w:sz w:val="18"/>
                <w:szCs w:val="18"/>
              </w:rPr>
              <w:t>после вступления Договора в юридическую силу до 25.12.2026</w:t>
            </w:r>
          </w:p>
        </w:tc>
      </w:tr>
      <w:tr w:rsidR="00860366" w:rsidRPr="002C47E9" w:rsidTr="00860366">
        <w:trPr>
          <w:cantSplit/>
          <w:trHeight w:val="1876"/>
        </w:trPr>
        <w:tc>
          <w:tcPr>
            <w:tcW w:w="989" w:type="dxa"/>
            <w:vAlign w:val="center"/>
          </w:tcPr>
          <w:p w:rsidR="00860366" w:rsidRPr="002C47E9" w:rsidRDefault="00860366" w:rsidP="00860366">
            <w:pPr>
              <w:tabs>
                <w:tab w:val="left" w:pos="747"/>
              </w:tabs>
              <w:ind w:left="349"/>
              <w:rPr>
                <w:rFonts w:ascii="GHEA Grapalat" w:hAnsi="GHEA Grapalat"/>
                <w:sz w:val="16"/>
                <w:szCs w:val="16"/>
                <w:lang w:val="en-US" w:eastAsia="en-US" w:bidi="ar-SA"/>
              </w:rPr>
            </w:pPr>
            <w:r w:rsidRPr="002C47E9">
              <w:rPr>
                <w:rFonts w:ascii="GHEA Grapalat" w:hAnsi="GHEA Grapalat"/>
                <w:sz w:val="18"/>
                <w:szCs w:val="18"/>
                <w:lang w:val="en-US" w:eastAsia="en-US" w:bidi="ar-SA"/>
              </w:rPr>
              <w:t>2</w:t>
            </w:r>
          </w:p>
        </w:tc>
        <w:tc>
          <w:tcPr>
            <w:tcW w:w="1422" w:type="dxa"/>
            <w:tcBorders>
              <w:top w:val="single" w:sz="4" w:space="0" w:color="auto"/>
              <w:left w:val="single" w:sz="4" w:space="0" w:color="auto"/>
              <w:bottom w:val="single" w:sz="4" w:space="0" w:color="auto"/>
              <w:right w:val="single" w:sz="4" w:space="0" w:color="auto"/>
            </w:tcBorders>
            <w:vAlign w:val="center"/>
          </w:tcPr>
          <w:p w:rsidR="00860366" w:rsidRDefault="00860366" w:rsidP="0086036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15872400</w:t>
            </w:r>
          </w:p>
        </w:tc>
        <w:tc>
          <w:tcPr>
            <w:tcW w:w="1729" w:type="dxa"/>
            <w:tcBorders>
              <w:top w:val="single" w:sz="4" w:space="0" w:color="auto"/>
              <w:left w:val="single" w:sz="4" w:space="0" w:color="auto"/>
              <w:bottom w:val="single" w:sz="4" w:space="0" w:color="auto"/>
              <w:right w:val="single" w:sz="4" w:space="0" w:color="auto"/>
            </w:tcBorders>
            <w:vAlign w:val="center"/>
          </w:tcPr>
          <w:p w:rsidR="00860366" w:rsidRPr="008C445A" w:rsidRDefault="00860366" w:rsidP="00860366">
            <w:pPr>
              <w:spacing w:line="256" w:lineRule="auto"/>
              <w:jc w:val="center"/>
              <w:rPr>
                <w:rFonts w:ascii="GHEA Grapalat" w:hAnsi="GHEA Grapalat" w:cs="Calibri"/>
                <w:color w:val="000000"/>
                <w:sz w:val="18"/>
                <w:szCs w:val="18"/>
              </w:rPr>
            </w:pPr>
            <w:r w:rsidRPr="008C445A">
              <w:rPr>
                <w:rFonts w:ascii="GHEA Grapalat" w:hAnsi="GHEA Grapalat" w:cs="Calibri"/>
                <w:color w:val="000000"/>
                <w:sz w:val="18"/>
                <w:szCs w:val="18"/>
              </w:rPr>
              <w:t>Поваренная соль</w:t>
            </w:r>
          </w:p>
        </w:tc>
        <w:tc>
          <w:tcPr>
            <w:tcW w:w="4366" w:type="dxa"/>
            <w:tcBorders>
              <w:top w:val="single" w:sz="4" w:space="0" w:color="auto"/>
              <w:left w:val="single" w:sz="4" w:space="0" w:color="auto"/>
              <w:bottom w:val="single" w:sz="4" w:space="0" w:color="auto"/>
              <w:right w:val="single" w:sz="4" w:space="0" w:color="auto"/>
            </w:tcBorders>
          </w:tcPr>
          <w:p w:rsidR="00860366" w:rsidRPr="008C445A" w:rsidRDefault="00860366" w:rsidP="00860366">
            <w:pPr>
              <w:jc w:val="center"/>
              <w:rPr>
                <w:rFonts w:ascii="GHEA Grapalat" w:hAnsi="GHEA Grapalat"/>
                <w:sz w:val="18"/>
                <w:szCs w:val="18"/>
              </w:rPr>
            </w:pPr>
            <w:r w:rsidRPr="00117CFD">
              <w:rPr>
                <w:rFonts w:ascii="GHEA Grapalat" w:hAnsi="GHEA Grapalat"/>
                <w:sz w:val="18"/>
                <w:szCs w:val="18"/>
              </w:rPr>
              <w:t>Пищевая соль: высококачественная, йодированная AST 239-2005, белая, кристаллическая, не содержит посторонних механических примесей, массовая доля влаги: не более 0,1% для экстра-солью и не более 0,7% для высококачественной солью, упаковка: заводская, вес: 1 килограмм. Срок годности: не менее 12 месяцев с даты производства.</w:t>
            </w:r>
          </w:p>
        </w:tc>
        <w:tc>
          <w:tcPr>
            <w:tcW w:w="850" w:type="dxa"/>
            <w:tcBorders>
              <w:top w:val="single" w:sz="4" w:space="0" w:color="auto"/>
              <w:left w:val="single" w:sz="4" w:space="0" w:color="auto"/>
              <w:bottom w:val="single" w:sz="4" w:space="0" w:color="auto"/>
              <w:right w:val="single" w:sz="4" w:space="0" w:color="auto"/>
            </w:tcBorders>
            <w:vAlign w:val="center"/>
          </w:tcPr>
          <w:p w:rsidR="00860366" w:rsidRPr="00B841A9" w:rsidRDefault="00860366" w:rsidP="00860366">
            <w:pPr>
              <w:spacing w:line="256" w:lineRule="auto"/>
              <w:jc w:val="center"/>
              <w:rPr>
                <w:rFonts w:ascii="GHEA Grapalat" w:hAnsi="GHEA Grapalat"/>
                <w:sz w:val="16"/>
                <w:szCs w:val="16"/>
              </w:rPr>
            </w:pPr>
            <w:r>
              <w:rPr>
                <w:rFonts w:ascii="GHEA Grapalat" w:hAnsi="GHEA Grapalat"/>
                <w:sz w:val="16"/>
                <w:szCs w:val="16"/>
              </w:rPr>
              <w:t>кг</w:t>
            </w:r>
          </w:p>
        </w:tc>
        <w:tc>
          <w:tcPr>
            <w:tcW w:w="851" w:type="dxa"/>
            <w:vAlign w:val="center"/>
          </w:tcPr>
          <w:p w:rsidR="00860366" w:rsidRPr="002C47E9" w:rsidRDefault="00860366" w:rsidP="00860366">
            <w:pPr>
              <w:jc w:val="center"/>
              <w:rPr>
                <w:rFonts w:ascii="GHEA Grapalat" w:hAnsi="GHEA Grapalat" w:cs="Arial"/>
                <w:sz w:val="16"/>
                <w:szCs w:val="16"/>
                <w:lang w:val="en-US" w:eastAsia="en-US" w:bidi="ar-SA"/>
              </w:rPr>
            </w:pPr>
          </w:p>
        </w:tc>
        <w:tc>
          <w:tcPr>
            <w:tcW w:w="1134" w:type="dxa"/>
            <w:vAlign w:val="center"/>
          </w:tcPr>
          <w:p w:rsidR="00860366" w:rsidRPr="002C47E9" w:rsidRDefault="00860366" w:rsidP="00860366">
            <w:pPr>
              <w:jc w:val="center"/>
              <w:rPr>
                <w:rFonts w:ascii="GHEA Grapalat" w:hAnsi="GHEA Grapalat" w:cs="Arial"/>
                <w:sz w:val="16"/>
                <w:szCs w:val="16"/>
                <w:lang w:val="en-US" w:eastAsia="en-US" w:bidi="ar-SA"/>
              </w:rPr>
            </w:pPr>
          </w:p>
        </w:tc>
        <w:tc>
          <w:tcPr>
            <w:tcW w:w="992" w:type="dxa"/>
            <w:vAlign w:val="center"/>
          </w:tcPr>
          <w:p w:rsidR="00860366" w:rsidRPr="004D5304" w:rsidRDefault="00860366" w:rsidP="00860366">
            <w:pPr>
              <w:jc w:val="center"/>
              <w:rPr>
                <w:rFonts w:ascii="GHEA Grapalat" w:hAnsi="GHEA Grapalat" w:cs="Calibri"/>
                <w:sz w:val="18"/>
                <w:szCs w:val="20"/>
                <w:lang w:val="hy-AM"/>
              </w:rPr>
            </w:pPr>
            <w:r>
              <w:rPr>
                <w:rFonts w:ascii="GHEA Grapalat" w:hAnsi="GHEA Grapalat" w:cs="Calibri"/>
                <w:sz w:val="18"/>
                <w:szCs w:val="20"/>
                <w:lang w:val="hy-AM"/>
              </w:rPr>
              <w:t>12.09</w:t>
            </w:r>
          </w:p>
        </w:tc>
        <w:tc>
          <w:tcPr>
            <w:tcW w:w="992" w:type="dxa"/>
            <w:textDirection w:val="btLr"/>
          </w:tcPr>
          <w:p w:rsidR="00860366" w:rsidRPr="00860366" w:rsidRDefault="00860366" w:rsidP="00860366">
            <w:pPr>
              <w:ind w:left="113" w:right="113"/>
              <w:rPr>
                <w:rFonts w:ascii="GHEA Grapalat" w:hAnsi="GHEA Grapalat"/>
                <w:sz w:val="18"/>
                <w:szCs w:val="18"/>
              </w:rPr>
            </w:pPr>
            <w:r w:rsidRPr="00860366">
              <w:rPr>
                <w:rFonts w:ascii="GHEA Grapalat" w:hAnsi="GHEA Grapalat"/>
                <w:sz w:val="18"/>
                <w:szCs w:val="18"/>
              </w:rPr>
              <w:t xml:space="preserve">О Аревшат  улица Мхчян 15  </w:t>
            </w:r>
          </w:p>
        </w:tc>
        <w:tc>
          <w:tcPr>
            <w:tcW w:w="1134" w:type="dxa"/>
            <w:vAlign w:val="center"/>
          </w:tcPr>
          <w:p w:rsidR="00860366" w:rsidRPr="002C47E9" w:rsidRDefault="00860366" w:rsidP="00860366">
            <w:pPr>
              <w:ind w:left="113" w:right="113"/>
              <w:jc w:val="center"/>
              <w:rPr>
                <w:rFonts w:ascii="GHEA Grapalat" w:hAnsi="GHEA Grapalat"/>
                <w:sz w:val="16"/>
                <w:szCs w:val="16"/>
                <w:lang w:val="en-US" w:eastAsia="en-US" w:bidi="ar-SA"/>
              </w:rPr>
            </w:pPr>
            <w:r w:rsidRPr="002C47E9">
              <w:rPr>
                <w:sz w:val="18"/>
                <w:szCs w:val="18"/>
                <w:lang w:eastAsia="en-US" w:bidi="ar-SA"/>
              </w:rPr>
              <w:t>По запросу Клиента</w:t>
            </w:r>
          </w:p>
        </w:tc>
        <w:tc>
          <w:tcPr>
            <w:tcW w:w="1701" w:type="dxa"/>
            <w:vAlign w:val="center"/>
          </w:tcPr>
          <w:p w:rsidR="00860366" w:rsidRPr="00734F8C" w:rsidRDefault="00860366" w:rsidP="00860366">
            <w:pPr>
              <w:jc w:val="center"/>
              <w:rPr>
                <w:rFonts w:ascii="GHEA Grapalat" w:hAnsi="GHEA Grapalat"/>
                <w:sz w:val="18"/>
                <w:szCs w:val="18"/>
              </w:rPr>
            </w:pPr>
            <w:r w:rsidRPr="00734F8C">
              <w:rPr>
                <w:rFonts w:ascii="GHEA Grapalat" w:hAnsi="GHEA Grapalat"/>
                <w:sz w:val="18"/>
                <w:szCs w:val="18"/>
              </w:rPr>
              <w:t>после вступления Договора в юридическую силу до 25.12.2026</w:t>
            </w:r>
          </w:p>
        </w:tc>
      </w:tr>
      <w:tr w:rsidR="00860366" w:rsidRPr="002C47E9" w:rsidTr="00860366">
        <w:trPr>
          <w:cantSplit/>
          <w:trHeight w:val="1134"/>
        </w:trPr>
        <w:tc>
          <w:tcPr>
            <w:tcW w:w="989" w:type="dxa"/>
            <w:vAlign w:val="center"/>
          </w:tcPr>
          <w:p w:rsidR="00860366" w:rsidRPr="002C47E9" w:rsidRDefault="00860366" w:rsidP="00860366">
            <w:pPr>
              <w:tabs>
                <w:tab w:val="left" w:pos="747"/>
              </w:tabs>
              <w:ind w:left="349"/>
              <w:rPr>
                <w:rFonts w:ascii="GHEA Grapalat" w:hAnsi="GHEA Grapalat"/>
                <w:sz w:val="16"/>
                <w:szCs w:val="16"/>
                <w:lang w:val="en-US" w:eastAsia="en-US" w:bidi="ar-SA"/>
              </w:rPr>
            </w:pPr>
            <w:r w:rsidRPr="002C47E9">
              <w:rPr>
                <w:rFonts w:ascii="GHEA Grapalat" w:hAnsi="GHEA Grapalat"/>
                <w:sz w:val="18"/>
                <w:szCs w:val="18"/>
                <w:lang w:val="en-US" w:eastAsia="en-US" w:bidi="ar-SA"/>
              </w:rPr>
              <w:lastRenderedPageBreak/>
              <w:t>3</w:t>
            </w:r>
          </w:p>
        </w:tc>
        <w:tc>
          <w:tcPr>
            <w:tcW w:w="1422" w:type="dxa"/>
            <w:tcBorders>
              <w:top w:val="single" w:sz="4" w:space="0" w:color="auto"/>
              <w:left w:val="single" w:sz="4" w:space="0" w:color="auto"/>
              <w:bottom w:val="single" w:sz="4" w:space="0" w:color="auto"/>
              <w:right w:val="single" w:sz="4" w:space="0" w:color="auto"/>
            </w:tcBorders>
            <w:vAlign w:val="center"/>
          </w:tcPr>
          <w:p w:rsidR="00860366" w:rsidRDefault="00860366" w:rsidP="0086036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15421100</w:t>
            </w:r>
          </w:p>
        </w:tc>
        <w:tc>
          <w:tcPr>
            <w:tcW w:w="1729" w:type="dxa"/>
            <w:tcBorders>
              <w:top w:val="single" w:sz="4" w:space="0" w:color="auto"/>
              <w:left w:val="single" w:sz="4" w:space="0" w:color="auto"/>
              <w:bottom w:val="single" w:sz="4" w:space="0" w:color="auto"/>
              <w:right w:val="single" w:sz="4" w:space="0" w:color="auto"/>
            </w:tcBorders>
            <w:vAlign w:val="center"/>
          </w:tcPr>
          <w:p w:rsidR="00860366" w:rsidRPr="008C445A" w:rsidRDefault="00860366" w:rsidP="00860366">
            <w:pPr>
              <w:spacing w:line="256" w:lineRule="auto"/>
              <w:jc w:val="center"/>
              <w:rPr>
                <w:rFonts w:ascii="GHEA Grapalat" w:hAnsi="GHEA Grapalat" w:cs="Calibri"/>
                <w:color w:val="000000"/>
                <w:sz w:val="18"/>
                <w:szCs w:val="18"/>
              </w:rPr>
            </w:pPr>
            <w:r w:rsidRPr="008C445A">
              <w:rPr>
                <w:rFonts w:ascii="GHEA Grapalat" w:hAnsi="GHEA Grapalat" w:cs="Calibri"/>
                <w:color w:val="000000"/>
                <w:sz w:val="18"/>
                <w:szCs w:val="18"/>
                <w:lang w:val="hy-AM"/>
              </w:rPr>
              <w:t>Рафинированное подсолнечное масло</w:t>
            </w:r>
          </w:p>
        </w:tc>
        <w:tc>
          <w:tcPr>
            <w:tcW w:w="4366" w:type="dxa"/>
            <w:tcBorders>
              <w:top w:val="single" w:sz="4" w:space="0" w:color="auto"/>
              <w:left w:val="single" w:sz="4" w:space="0" w:color="auto"/>
              <w:bottom w:val="single" w:sz="4" w:space="0" w:color="auto"/>
              <w:right w:val="single" w:sz="4" w:space="0" w:color="auto"/>
            </w:tcBorders>
          </w:tcPr>
          <w:p w:rsidR="00860366" w:rsidRPr="008C445A" w:rsidRDefault="00860366" w:rsidP="00860366">
            <w:pPr>
              <w:jc w:val="center"/>
              <w:rPr>
                <w:rFonts w:ascii="GHEA Grapalat" w:hAnsi="GHEA Grapalat"/>
                <w:sz w:val="18"/>
                <w:szCs w:val="18"/>
              </w:rPr>
            </w:pPr>
          </w:p>
          <w:p w:rsidR="00860366" w:rsidRPr="008C445A" w:rsidRDefault="00860366" w:rsidP="00860366">
            <w:pPr>
              <w:jc w:val="center"/>
              <w:rPr>
                <w:rFonts w:ascii="GHEA Grapalat" w:hAnsi="GHEA Grapalat"/>
                <w:sz w:val="18"/>
                <w:szCs w:val="18"/>
              </w:rPr>
            </w:pPr>
            <w:r w:rsidRPr="00117CFD">
              <w:rPr>
                <w:rFonts w:ascii="GHEA Grapalat" w:hAnsi="GHEA Grapalat"/>
                <w:sz w:val="18"/>
                <w:szCs w:val="18"/>
              </w:rPr>
              <w:t>ГОСТ 1129-2013, Подсолнечное масло, полученное методом экстракции и прессования семян подсолнечника, высокого качества, рафинированное, дезодорированное. Остаточный срок годности не менее 80%.</w:t>
            </w:r>
          </w:p>
        </w:tc>
        <w:tc>
          <w:tcPr>
            <w:tcW w:w="850" w:type="dxa"/>
            <w:tcBorders>
              <w:top w:val="single" w:sz="4" w:space="0" w:color="auto"/>
              <w:left w:val="single" w:sz="4" w:space="0" w:color="auto"/>
              <w:bottom w:val="single" w:sz="4" w:space="0" w:color="auto"/>
              <w:right w:val="single" w:sz="4" w:space="0" w:color="auto"/>
            </w:tcBorders>
            <w:vAlign w:val="center"/>
          </w:tcPr>
          <w:p w:rsidR="00860366" w:rsidRPr="00B841A9" w:rsidRDefault="00860366" w:rsidP="00860366">
            <w:pPr>
              <w:spacing w:line="256" w:lineRule="auto"/>
              <w:jc w:val="center"/>
              <w:rPr>
                <w:rFonts w:ascii="GHEA Grapalat" w:hAnsi="GHEA Grapalat"/>
                <w:sz w:val="16"/>
                <w:szCs w:val="16"/>
              </w:rPr>
            </w:pPr>
            <w:r>
              <w:rPr>
                <w:rFonts w:ascii="GHEA Grapalat" w:hAnsi="GHEA Grapalat"/>
                <w:sz w:val="16"/>
                <w:szCs w:val="16"/>
              </w:rPr>
              <w:t>литр</w:t>
            </w:r>
          </w:p>
        </w:tc>
        <w:tc>
          <w:tcPr>
            <w:tcW w:w="851" w:type="dxa"/>
            <w:vAlign w:val="center"/>
          </w:tcPr>
          <w:p w:rsidR="00860366" w:rsidRPr="002C47E9" w:rsidRDefault="00860366" w:rsidP="00860366">
            <w:pPr>
              <w:jc w:val="center"/>
              <w:rPr>
                <w:rFonts w:ascii="GHEA Grapalat" w:hAnsi="GHEA Grapalat" w:cs="Arial"/>
                <w:sz w:val="16"/>
                <w:szCs w:val="16"/>
                <w:lang w:val="en-US" w:eastAsia="en-US" w:bidi="ar-SA"/>
              </w:rPr>
            </w:pPr>
          </w:p>
        </w:tc>
        <w:tc>
          <w:tcPr>
            <w:tcW w:w="1134" w:type="dxa"/>
            <w:vAlign w:val="center"/>
          </w:tcPr>
          <w:p w:rsidR="00860366" w:rsidRPr="002C47E9" w:rsidRDefault="00860366" w:rsidP="00860366">
            <w:pPr>
              <w:jc w:val="center"/>
              <w:rPr>
                <w:rFonts w:ascii="GHEA Grapalat" w:hAnsi="GHEA Grapalat" w:cs="Arial"/>
                <w:sz w:val="16"/>
                <w:szCs w:val="16"/>
                <w:lang w:val="en-US" w:eastAsia="en-US" w:bidi="ar-SA"/>
              </w:rPr>
            </w:pPr>
          </w:p>
        </w:tc>
        <w:tc>
          <w:tcPr>
            <w:tcW w:w="992" w:type="dxa"/>
            <w:vAlign w:val="center"/>
          </w:tcPr>
          <w:p w:rsidR="00860366" w:rsidRPr="004D5304" w:rsidRDefault="00860366" w:rsidP="00860366">
            <w:pPr>
              <w:jc w:val="center"/>
              <w:rPr>
                <w:rFonts w:ascii="GHEA Grapalat" w:hAnsi="GHEA Grapalat" w:cs="Calibri"/>
                <w:sz w:val="18"/>
                <w:szCs w:val="20"/>
                <w:lang w:val="hy-AM"/>
              </w:rPr>
            </w:pPr>
            <w:r>
              <w:rPr>
                <w:rFonts w:ascii="GHEA Grapalat" w:hAnsi="GHEA Grapalat" w:cs="Calibri"/>
                <w:sz w:val="18"/>
                <w:szCs w:val="20"/>
                <w:lang w:val="hy-AM"/>
              </w:rPr>
              <w:t>67.08</w:t>
            </w:r>
          </w:p>
        </w:tc>
        <w:tc>
          <w:tcPr>
            <w:tcW w:w="992" w:type="dxa"/>
            <w:textDirection w:val="btLr"/>
          </w:tcPr>
          <w:p w:rsidR="00860366" w:rsidRPr="00860366" w:rsidRDefault="00860366" w:rsidP="00860366">
            <w:pPr>
              <w:ind w:left="113" w:right="113"/>
              <w:rPr>
                <w:rFonts w:ascii="GHEA Grapalat" w:hAnsi="GHEA Grapalat"/>
                <w:sz w:val="18"/>
                <w:szCs w:val="18"/>
              </w:rPr>
            </w:pPr>
            <w:r w:rsidRPr="00860366">
              <w:rPr>
                <w:rFonts w:ascii="GHEA Grapalat" w:hAnsi="GHEA Grapalat"/>
                <w:sz w:val="18"/>
                <w:szCs w:val="18"/>
              </w:rPr>
              <w:t xml:space="preserve">О Аревшат  улица Мхчян 15  </w:t>
            </w:r>
          </w:p>
        </w:tc>
        <w:tc>
          <w:tcPr>
            <w:tcW w:w="1134" w:type="dxa"/>
            <w:vAlign w:val="center"/>
          </w:tcPr>
          <w:p w:rsidR="00860366" w:rsidRPr="002C47E9" w:rsidRDefault="00860366" w:rsidP="00860366">
            <w:pPr>
              <w:ind w:left="113" w:right="113"/>
              <w:jc w:val="center"/>
              <w:rPr>
                <w:rFonts w:ascii="GHEA Grapalat" w:hAnsi="GHEA Grapalat"/>
                <w:sz w:val="16"/>
                <w:szCs w:val="16"/>
                <w:lang w:val="en-US" w:eastAsia="en-US" w:bidi="ar-SA"/>
              </w:rPr>
            </w:pPr>
            <w:r w:rsidRPr="002C47E9">
              <w:rPr>
                <w:sz w:val="18"/>
                <w:szCs w:val="18"/>
                <w:lang w:eastAsia="en-US" w:bidi="ar-SA"/>
              </w:rPr>
              <w:t>По запросу Клиента</w:t>
            </w:r>
          </w:p>
        </w:tc>
        <w:tc>
          <w:tcPr>
            <w:tcW w:w="1701" w:type="dxa"/>
            <w:vAlign w:val="center"/>
          </w:tcPr>
          <w:p w:rsidR="00860366" w:rsidRPr="00734F8C" w:rsidRDefault="00860366" w:rsidP="00860366">
            <w:pPr>
              <w:jc w:val="center"/>
              <w:rPr>
                <w:rFonts w:ascii="GHEA Grapalat" w:hAnsi="GHEA Grapalat"/>
                <w:sz w:val="18"/>
                <w:szCs w:val="18"/>
              </w:rPr>
            </w:pPr>
            <w:r w:rsidRPr="00734F8C">
              <w:rPr>
                <w:rFonts w:ascii="GHEA Grapalat" w:hAnsi="GHEA Grapalat"/>
                <w:sz w:val="18"/>
                <w:szCs w:val="18"/>
              </w:rPr>
              <w:t>после вступления Договора в юридическую силу до 25.12.2026</w:t>
            </w:r>
          </w:p>
        </w:tc>
      </w:tr>
      <w:tr w:rsidR="00860366" w:rsidRPr="002C47E9" w:rsidTr="00860366">
        <w:trPr>
          <w:cantSplit/>
          <w:trHeight w:val="1134"/>
        </w:trPr>
        <w:tc>
          <w:tcPr>
            <w:tcW w:w="989" w:type="dxa"/>
            <w:vAlign w:val="center"/>
          </w:tcPr>
          <w:p w:rsidR="00860366" w:rsidRPr="002C47E9" w:rsidRDefault="00860366" w:rsidP="00860366">
            <w:pPr>
              <w:tabs>
                <w:tab w:val="left" w:pos="747"/>
              </w:tabs>
              <w:ind w:left="349"/>
              <w:rPr>
                <w:rFonts w:ascii="GHEA Grapalat" w:hAnsi="GHEA Grapalat"/>
                <w:sz w:val="16"/>
                <w:szCs w:val="16"/>
                <w:lang w:val="en-US" w:eastAsia="en-US" w:bidi="ar-SA"/>
              </w:rPr>
            </w:pPr>
            <w:r w:rsidRPr="002C47E9">
              <w:rPr>
                <w:rFonts w:ascii="GHEA Grapalat" w:hAnsi="GHEA Grapalat"/>
                <w:sz w:val="18"/>
                <w:szCs w:val="18"/>
                <w:lang w:val="en-US" w:eastAsia="en-US" w:bidi="ar-SA"/>
              </w:rPr>
              <w:t>4</w:t>
            </w:r>
          </w:p>
        </w:tc>
        <w:tc>
          <w:tcPr>
            <w:tcW w:w="1422" w:type="dxa"/>
            <w:tcBorders>
              <w:top w:val="single" w:sz="4" w:space="0" w:color="auto"/>
              <w:left w:val="single" w:sz="4" w:space="0" w:color="auto"/>
              <w:bottom w:val="single" w:sz="4" w:space="0" w:color="auto"/>
              <w:right w:val="single" w:sz="4" w:space="0" w:color="auto"/>
            </w:tcBorders>
            <w:vAlign w:val="center"/>
          </w:tcPr>
          <w:p w:rsidR="00860366" w:rsidRDefault="00860366" w:rsidP="00860366">
            <w:pPr>
              <w:spacing w:line="256" w:lineRule="auto"/>
              <w:jc w:val="center"/>
              <w:rPr>
                <w:rFonts w:ascii="GHEA Grapalat" w:hAnsi="GHEA Grapalat" w:cs="Calibri"/>
                <w:sz w:val="16"/>
                <w:szCs w:val="16"/>
              </w:rPr>
            </w:pPr>
            <w:r>
              <w:rPr>
                <w:rFonts w:ascii="GHEA Grapalat" w:hAnsi="GHEA Grapalat" w:cs="Calibri"/>
                <w:sz w:val="16"/>
                <w:szCs w:val="16"/>
              </w:rPr>
              <w:t>03211300</w:t>
            </w:r>
          </w:p>
        </w:tc>
        <w:tc>
          <w:tcPr>
            <w:tcW w:w="1729" w:type="dxa"/>
            <w:tcBorders>
              <w:top w:val="single" w:sz="4" w:space="0" w:color="auto"/>
              <w:left w:val="single" w:sz="4" w:space="0" w:color="auto"/>
              <w:bottom w:val="single" w:sz="4" w:space="0" w:color="auto"/>
              <w:right w:val="single" w:sz="4" w:space="0" w:color="auto"/>
            </w:tcBorders>
            <w:vAlign w:val="center"/>
          </w:tcPr>
          <w:p w:rsidR="00860366" w:rsidRPr="008C445A" w:rsidRDefault="00860366" w:rsidP="00860366">
            <w:pPr>
              <w:jc w:val="center"/>
              <w:rPr>
                <w:rFonts w:ascii="GHEA Grapalat" w:hAnsi="GHEA Grapalat"/>
                <w:sz w:val="18"/>
                <w:szCs w:val="18"/>
              </w:rPr>
            </w:pPr>
            <w:r w:rsidRPr="008C445A">
              <w:rPr>
                <w:rFonts w:ascii="GHEA Grapalat" w:hAnsi="GHEA Grapalat"/>
                <w:sz w:val="18"/>
                <w:szCs w:val="18"/>
              </w:rPr>
              <w:t>Рис</w:t>
            </w:r>
          </w:p>
        </w:tc>
        <w:tc>
          <w:tcPr>
            <w:tcW w:w="4366" w:type="dxa"/>
            <w:tcBorders>
              <w:top w:val="single" w:sz="4" w:space="0" w:color="auto"/>
              <w:left w:val="single" w:sz="4" w:space="0" w:color="auto"/>
              <w:bottom w:val="single" w:sz="4" w:space="0" w:color="auto"/>
              <w:right w:val="single" w:sz="4" w:space="0" w:color="auto"/>
            </w:tcBorders>
          </w:tcPr>
          <w:p w:rsidR="00860366" w:rsidRPr="00B841A9" w:rsidRDefault="00860366" w:rsidP="00860366">
            <w:pPr>
              <w:jc w:val="center"/>
              <w:rPr>
                <w:rFonts w:ascii="GHEA Grapalat" w:hAnsi="GHEA Grapalat"/>
                <w:sz w:val="18"/>
                <w:szCs w:val="18"/>
              </w:rPr>
            </w:pPr>
            <w:r w:rsidRPr="00B841A9">
              <w:rPr>
                <w:rFonts w:ascii="GHEA Grapalat" w:hAnsi="GHEA Grapalat"/>
                <w:sz w:val="18"/>
                <w:szCs w:val="18"/>
              </w:rPr>
              <w:t>ГОСТ ISO 7301-2013, Рис, полированный высшего сорта, не пропаренный, белый, крупнозернистый, длиннозернистый, влажность не более 15%. Остаточный срок годности на момент поставки не менее 80%, срок годности не менее 12 месяцев с даты производства.</w:t>
            </w:r>
          </w:p>
        </w:tc>
        <w:tc>
          <w:tcPr>
            <w:tcW w:w="850" w:type="dxa"/>
            <w:tcBorders>
              <w:top w:val="single" w:sz="4" w:space="0" w:color="auto"/>
              <w:left w:val="single" w:sz="4" w:space="0" w:color="auto"/>
              <w:bottom w:val="single" w:sz="4" w:space="0" w:color="auto"/>
              <w:right w:val="single" w:sz="4" w:space="0" w:color="auto"/>
            </w:tcBorders>
            <w:vAlign w:val="center"/>
          </w:tcPr>
          <w:p w:rsidR="00860366" w:rsidRPr="00B841A9" w:rsidRDefault="00860366" w:rsidP="00860366">
            <w:pPr>
              <w:spacing w:line="256" w:lineRule="auto"/>
              <w:jc w:val="center"/>
              <w:rPr>
                <w:rFonts w:ascii="GHEA Grapalat" w:hAnsi="GHEA Grapalat"/>
                <w:sz w:val="16"/>
                <w:szCs w:val="16"/>
              </w:rPr>
            </w:pPr>
            <w:r>
              <w:rPr>
                <w:rFonts w:ascii="GHEA Grapalat" w:hAnsi="GHEA Grapalat"/>
                <w:sz w:val="16"/>
                <w:szCs w:val="16"/>
              </w:rPr>
              <w:t>кг</w:t>
            </w:r>
          </w:p>
        </w:tc>
        <w:tc>
          <w:tcPr>
            <w:tcW w:w="851" w:type="dxa"/>
            <w:vAlign w:val="center"/>
          </w:tcPr>
          <w:p w:rsidR="00860366" w:rsidRPr="002C47E9" w:rsidRDefault="00860366" w:rsidP="00860366">
            <w:pPr>
              <w:jc w:val="center"/>
              <w:rPr>
                <w:rFonts w:ascii="GHEA Grapalat" w:hAnsi="GHEA Grapalat" w:cs="Arial"/>
                <w:sz w:val="16"/>
                <w:szCs w:val="16"/>
                <w:lang w:val="en-US" w:eastAsia="en-US" w:bidi="ar-SA"/>
              </w:rPr>
            </w:pPr>
          </w:p>
        </w:tc>
        <w:tc>
          <w:tcPr>
            <w:tcW w:w="1134" w:type="dxa"/>
            <w:vAlign w:val="center"/>
          </w:tcPr>
          <w:p w:rsidR="00860366" w:rsidRPr="002C47E9" w:rsidRDefault="00860366" w:rsidP="00860366">
            <w:pPr>
              <w:jc w:val="center"/>
              <w:rPr>
                <w:rFonts w:ascii="GHEA Grapalat" w:hAnsi="GHEA Grapalat" w:cs="Arial"/>
                <w:sz w:val="16"/>
                <w:szCs w:val="16"/>
                <w:lang w:val="en-US" w:eastAsia="en-US" w:bidi="ar-SA"/>
              </w:rPr>
            </w:pPr>
          </w:p>
        </w:tc>
        <w:tc>
          <w:tcPr>
            <w:tcW w:w="992" w:type="dxa"/>
            <w:vAlign w:val="center"/>
          </w:tcPr>
          <w:p w:rsidR="00860366" w:rsidRPr="004D5304" w:rsidRDefault="00860366" w:rsidP="00860366">
            <w:pPr>
              <w:jc w:val="center"/>
              <w:rPr>
                <w:rFonts w:ascii="GHEA Grapalat" w:hAnsi="GHEA Grapalat" w:cs="Calibri"/>
                <w:sz w:val="18"/>
                <w:szCs w:val="20"/>
                <w:lang w:val="hy-AM"/>
              </w:rPr>
            </w:pPr>
            <w:r>
              <w:rPr>
                <w:rFonts w:ascii="GHEA Grapalat" w:hAnsi="GHEA Grapalat" w:cs="Calibri"/>
                <w:sz w:val="18"/>
                <w:szCs w:val="20"/>
                <w:lang w:val="hy-AM"/>
              </w:rPr>
              <w:t>93.6</w:t>
            </w:r>
          </w:p>
        </w:tc>
        <w:tc>
          <w:tcPr>
            <w:tcW w:w="992" w:type="dxa"/>
            <w:textDirection w:val="btLr"/>
          </w:tcPr>
          <w:p w:rsidR="00860366" w:rsidRPr="00860366" w:rsidRDefault="00860366" w:rsidP="00860366">
            <w:pPr>
              <w:ind w:left="113" w:right="113"/>
              <w:rPr>
                <w:rFonts w:ascii="GHEA Grapalat" w:hAnsi="GHEA Grapalat"/>
                <w:sz w:val="18"/>
                <w:szCs w:val="18"/>
              </w:rPr>
            </w:pPr>
            <w:r w:rsidRPr="00860366">
              <w:rPr>
                <w:rFonts w:ascii="GHEA Grapalat" w:hAnsi="GHEA Grapalat"/>
                <w:sz w:val="18"/>
                <w:szCs w:val="18"/>
              </w:rPr>
              <w:t xml:space="preserve">О Аревшат  улица Мхчян 15  </w:t>
            </w:r>
          </w:p>
        </w:tc>
        <w:tc>
          <w:tcPr>
            <w:tcW w:w="1134" w:type="dxa"/>
            <w:vAlign w:val="center"/>
          </w:tcPr>
          <w:p w:rsidR="00860366" w:rsidRPr="002C47E9" w:rsidRDefault="00860366" w:rsidP="00860366">
            <w:pPr>
              <w:ind w:left="113" w:right="113"/>
              <w:jc w:val="center"/>
              <w:rPr>
                <w:rFonts w:ascii="GHEA Grapalat" w:hAnsi="GHEA Grapalat"/>
                <w:sz w:val="16"/>
                <w:szCs w:val="16"/>
                <w:lang w:val="en-US" w:eastAsia="en-US" w:bidi="ar-SA"/>
              </w:rPr>
            </w:pPr>
            <w:r w:rsidRPr="002C47E9">
              <w:rPr>
                <w:sz w:val="18"/>
                <w:szCs w:val="18"/>
                <w:lang w:eastAsia="en-US" w:bidi="ar-SA"/>
              </w:rPr>
              <w:t>По запросу Клиента</w:t>
            </w:r>
          </w:p>
        </w:tc>
        <w:tc>
          <w:tcPr>
            <w:tcW w:w="1701" w:type="dxa"/>
            <w:vAlign w:val="center"/>
          </w:tcPr>
          <w:p w:rsidR="00860366" w:rsidRPr="00734F8C" w:rsidRDefault="00860366" w:rsidP="00860366">
            <w:pPr>
              <w:jc w:val="center"/>
              <w:rPr>
                <w:rFonts w:ascii="GHEA Grapalat" w:hAnsi="GHEA Grapalat"/>
                <w:sz w:val="18"/>
                <w:szCs w:val="18"/>
              </w:rPr>
            </w:pPr>
            <w:r w:rsidRPr="00734F8C">
              <w:rPr>
                <w:rFonts w:ascii="GHEA Grapalat" w:hAnsi="GHEA Grapalat"/>
                <w:sz w:val="18"/>
                <w:szCs w:val="18"/>
              </w:rPr>
              <w:t>после вступления Договора в юридическую силу до 25.12.2026</w:t>
            </w:r>
          </w:p>
        </w:tc>
      </w:tr>
      <w:tr w:rsidR="00860366" w:rsidRPr="002C47E9" w:rsidTr="00860366">
        <w:trPr>
          <w:cantSplit/>
          <w:trHeight w:val="1134"/>
        </w:trPr>
        <w:tc>
          <w:tcPr>
            <w:tcW w:w="989" w:type="dxa"/>
            <w:vAlign w:val="center"/>
          </w:tcPr>
          <w:p w:rsidR="00860366" w:rsidRPr="002C47E9" w:rsidRDefault="00860366" w:rsidP="00860366">
            <w:pPr>
              <w:tabs>
                <w:tab w:val="left" w:pos="747"/>
              </w:tabs>
              <w:ind w:left="349"/>
              <w:rPr>
                <w:rFonts w:ascii="GHEA Grapalat" w:hAnsi="GHEA Grapalat"/>
                <w:sz w:val="16"/>
                <w:szCs w:val="16"/>
                <w:lang w:val="en-US" w:eastAsia="en-US" w:bidi="ar-SA"/>
              </w:rPr>
            </w:pPr>
            <w:r w:rsidRPr="002C47E9">
              <w:rPr>
                <w:rFonts w:ascii="GHEA Grapalat" w:hAnsi="GHEA Grapalat"/>
                <w:sz w:val="18"/>
                <w:szCs w:val="18"/>
                <w:lang w:val="en-US" w:eastAsia="en-US" w:bidi="ar-SA"/>
              </w:rPr>
              <w:t>5</w:t>
            </w:r>
          </w:p>
        </w:tc>
        <w:tc>
          <w:tcPr>
            <w:tcW w:w="1422" w:type="dxa"/>
            <w:tcBorders>
              <w:top w:val="single" w:sz="4" w:space="0" w:color="auto"/>
              <w:left w:val="single" w:sz="4" w:space="0" w:color="auto"/>
              <w:bottom w:val="single" w:sz="4" w:space="0" w:color="auto"/>
              <w:right w:val="single" w:sz="4" w:space="0" w:color="auto"/>
            </w:tcBorders>
            <w:vAlign w:val="center"/>
          </w:tcPr>
          <w:p w:rsidR="00860366" w:rsidRDefault="00860366" w:rsidP="00860366">
            <w:pPr>
              <w:spacing w:line="256" w:lineRule="auto"/>
              <w:jc w:val="center"/>
              <w:rPr>
                <w:rFonts w:ascii="GHEA Grapalat" w:hAnsi="GHEA Grapalat" w:cs="Calibri"/>
                <w:sz w:val="16"/>
                <w:szCs w:val="16"/>
              </w:rPr>
            </w:pPr>
            <w:r>
              <w:rPr>
                <w:rFonts w:ascii="GHEA Grapalat" w:hAnsi="GHEA Grapalat" w:cs="Calibri"/>
                <w:sz w:val="16"/>
                <w:szCs w:val="16"/>
              </w:rPr>
              <w:t>03221110</w:t>
            </w:r>
          </w:p>
        </w:tc>
        <w:tc>
          <w:tcPr>
            <w:tcW w:w="1729" w:type="dxa"/>
            <w:tcBorders>
              <w:top w:val="single" w:sz="4" w:space="0" w:color="auto"/>
              <w:left w:val="single" w:sz="4" w:space="0" w:color="auto"/>
              <w:bottom w:val="single" w:sz="4" w:space="0" w:color="auto"/>
              <w:right w:val="single" w:sz="4" w:space="0" w:color="auto"/>
            </w:tcBorders>
            <w:vAlign w:val="center"/>
          </w:tcPr>
          <w:p w:rsidR="00860366" w:rsidRPr="008C445A" w:rsidRDefault="00860366" w:rsidP="00860366">
            <w:pPr>
              <w:jc w:val="center"/>
              <w:rPr>
                <w:rFonts w:ascii="GHEA Grapalat" w:hAnsi="GHEA Grapalat"/>
                <w:sz w:val="18"/>
                <w:szCs w:val="18"/>
              </w:rPr>
            </w:pPr>
            <w:r w:rsidRPr="008C445A">
              <w:rPr>
                <w:rFonts w:ascii="GHEA Grapalat" w:hAnsi="GHEA Grapalat"/>
                <w:sz w:val="18"/>
                <w:szCs w:val="18"/>
              </w:rPr>
              <w:t>Морковь</w:t>
            </w:r>
          </w:p>
        </w:tc>
        <w:tc>
          <w:tcPr>
            <w:tcW w:w="4366" w:type="dxa"/>
            <w:tcBorders>
              <w:top w:val="single" w:sz="4" w:space="0" w:color="auto"/>
              <w:left w:val="single" w:sz="4" w:space="0" w:color="auto"/>
              <w:bottom w:val="single" w:sz="4" w:space="0" w:color="auto"/>
              <w:right w:val="single" w:sz="4" w:space="0" w:color="auto"/>
            </w:tcBorders>
          </w:tcPr>
          <w:p w:rsidR="00860366" w:rsidRDefault="00860366" w:rsidP="00860366">
            <w:pPr>
              <w:jc w:val="center"/>
              <w:rPr>
                <w:rFonts w:ascii="GHEA Grapalat" w:hAnsi="GHEA Grapalat"/>
                <w:sz w:val="18"/>
                <w:szCs w:val="18"/>
              </w:rPr>
            </w:pPr>
          </w:p>
          <w:p w:rsidR="00860366" w:rsidRPr="00B841A9" w:rsidRDefault="00860366" w:rsidP="00860366">
            <w:pPr>
              <w:jc w:val="center"/>
              <w:rPr>
                <w:rFonts w:ascii="GHEA Grapalat" w:hAnsi="GHEA Grapalat"/>
                <w:sz w:val="18"/>
                <w:szCs w:val="18"/>
              </w:rPr>
            </w:pPr>
            <w:r w:rsidRPr="00B841A9">
              <w:rPr>
                <w:rFonts w:ascii="GHEA Grapalat" w:hAnsi="GHEA Grapalat"/>
                <w:sz w:val="18"/>
                <w:szCs w:val="18"/>
              </w:rPr>
              <w:t>ГОСТ 32284-2013, Свежая столовая морковь, обычного и отборного сортов.</w:t>
            </w:r>
          </w:p>
        </w:tc>
        <w:tc>
          <w:tcPr>
            <w:tcW w:w="850" w:type="dxa"/>
            <w:tcBorders>
              <w:top w:val="single" w:sz="4" w:space="0" w:color="auto"/>
              <w:left w:val="single" w:sz="4" w:space="0" w:color="auto"/>
              <w:bottom w:val="single" w:sz="4" w:space="0" w:color="auto"/>
              <w:right w:val="single" w:sz="4" w:space="0" w:color="auto"/>
            </w:tcBorders>
            <w:vAlign w:val="center"/>
          </w:tcPr>
          <w:p w:rsidR="00860366" w:rsidRPr="00B841A9" w:rsidRDefault="00860366" w:rsidP="00860366">
            <w:pPr>
              <w:spacing w:line="256" w:lineRule="auto"/>
              <w:jc w:val="center"/>
              <w:rPr>
                <w:rFonts w:ascii="GHEA Grapalat" w:hAnsi="GHEA Grapalat"/>
                <w:sz w:val="16"/>
                <w:szCs w:val="16"/>
              </w:rPr>
            </w:pPr>
            <w:r>
              <w:rPr>
                <w:rFonts w:ascii="GHEA Grapalat" w:hAnsi="GHEA Grapalat"/>
                <w:sz w:val="16"/>
                <w:szCs w:val="16"/>
              </w:rPr>
              <w:t>кг</w:t>
            </w:r>
          </w:p>
        </w:tc>
        <w:tc>
          <w:tcPr>
            <w:tcW w:w="851" w:type="dxa"/>
            <w:vAlign w:val="center"/>
          </w:tcPr>
          <w:p w:rsidR="00860366" w:rsidRPr="002C47E9" w:rsidRDefault="00860366" w:rsidP="00860366">
            <w:pPr>
              <w:jc w:val="center"/>
              <w:rPr>
                <w:rFonts w:ascii="GHEA Grapalat" w:hAnsi="GHEA Grapalat" w:cs="Arial"/>
                <w:sz w:val="16"/>
                <w:szCs w:val="16"/>
                <w:lang w:val="en-US" w:eastAsia="en-US" w:bidi="ar-SA"/>
              </w:rPr>
            </w:pPr>
          </w:p>
        </w:tc>
        <w:tc>
          <w:tcPr>
            <w:tcW w:w="1134" w:type="dxa"/>
            <w:vAlign w:val="center"/>
          </w:tcPr>
          <w:p w:rsidR="00860366" w:rsidRPr="002C47E9" w:rsidRDefault="00860366" w:rsidP="00860366">
            <w:pPr>
              <w:jc w:val="center"/>
              <w:rPr>
                <w:rFonts w:ascii="GHEA Grapalat" w:hAnsi="GHEA Grapalat" w:cs="Arial"/>
                <w:sz w:val="16"/>
                <w:szCs w:val="16"/>
                <w:lang w:val="en-US" w:eastAsia="en-US" w:bidi="ar-SA"/>
              </w:rPr>
            </w:pPr>
          </w:p>
        </w:tc>
        <w:tc>
          <w:tcPr>
            <w:tcW w:w="992" w:type="dxa"/>
            <w:vAlign w:val="center"/>
          </w:tcPr>
          <w:p w:rsidR="00860366" w:rsidRPr="004D5304" w:rsidRDefault="00860366" w:rsidP="00860366">
            <w:pPr>
              <w:jc w:val="center"/>
              <w:rPr>
                <w:rFonts w:ascii="GHEA Grapalat" w:hAnsi="GHEA Grapalat" w:cs="Calibri"/>
                <w:sz w:val="18"/>
                <w:szCs w:val="20"/>
                <w:lang w:val="hy-AM"/>
              </w:rPr>
            </w:pPr>
            <w:r>
              <w:rPr>
                <w:rFonts w:ascii="GHEA Grapalat" w:hAnsi="GHEA Grapalat" w:cs="Calibri"/>
                <w:sz w:val="18"/>
                <w:szCs w:val="20"/>
                <w:lang w:val="hy-AM"/>
              </w:rPr>
              <w:t>57.72</w:t>
            </w:r>
          </w:p>
        </w:tc>
        <w:tc>
          <w:tcPr>
            <w:tcW w:w="992" w:type="dxa"/>
            <w:textDirection w:val="btLr"/>
          </w:tcPr>
          <w:p w:rsidR="00860366" w:rsidRPr="00860366" w:rsidRDefault="00860366" w:rsidP="00860366">
            <w:pPr>
              <w:ind w:left="113" w:right="113"/>
              <w:rPr>
                <w:rFonts w:ascii="GHEA Grapalat" w:hAnsi="GHEA Grapalat"/>
                <w:sz w:val="18"/>
                <w:szCs w:val="18"/>
              </w:rPr>
            </w:pPr>
            <w:r w:rsidRPr="00860366">
              <w:rPr>
                <w:rFonts w:ascii="GHEA Grapalat" w:hAnsi="GHEA Grapalat"/>
                <w:sz w:val="18"/>
                <w:szCs w:val="18"/>
              </w:rPr>
              <w:t xml:space="preserve">О Аревшат  улица Мхчян 15  </w:t>
            </w:r>
          </w:p>
        </w:tc>
        <w:tc>
          <w:tcPr>
            <w:tcW w:w="1134" w:type="dxa"/>
            <w:vAlign w:val="center"/>
          </w:tcPr>
          <w:p w:rsidR="00860366" w:rsidRPr="002C47E9" w:rsidRDefault="00860366" w:rsidP="00860366">
            <w:pPr>
              <w:ind w:left="113" w:right="113"/>
              <w:jc w:val="center"/>
              <w:rPr>
                <w:rFonts w:ascii="GHEA Grapalat" w:hAnsi="GHEA Grapalat"/>
                <w:sz w:val="16"/>
                <w:szCs w:val="16"/>
                <w:lang w:val="en-US" w:eastAsia="en-US" w:bidi="ar-SA"/>
              </w:rPr>
            </w:pPr>
            <w:r w:rsidRPr="002C47E9">
              <w:rPr>
                <w:sz w:val="18"/>
                <w:szCs w:val="18"/>
                <w:lang w:eastAsia="en-US" w:bidi="ar-SA"/>
              </w:rPr>
              <w:t>По запросу Клиента</w:t>
            </w:r>
          </w:p>
        </w:tc>
        <w:tc>
          <w:tcPr>
            <w:tcW w:w="1701" w:type="dxa"/>
            <w:vAlign w:val="center"/>
          </w:tcPr>
          <w:p w:rsidR="00860366" w:rsidRPr="00734F8C" w:rsidRDefault="00860366" w:rsidP="00860366">
            <w:pPr>
              <w:jc w:val="center"/>
              <w:rPr>
                <w:rFonts w:ascii="GHEA Grapalat" w:hAnsi="GHEA Grapalat"/>
                <w:sz w:val="18"/>
                <w:szCs w:val="18"/>
              </w:rPr>
            </w:pPr>
            <w:r w:rsidRPr="00734F8C">
              <w:rPr>
                <w:rFonts w:ascii="GHEA Grapalat" w:hAnsi="GHEA Grapalat"/>
                <w:sz w:val="18"/>
                <w:szCs w:val="18"/>
              </w:rPr>
              <w:t>после вступления Договора в юридическую силу до 25.12.2026</w:t>
            </w:r>
          </w:p>
        </w:tc>
      </w:tr>
      <w:tr w:rsidR="00860366" w:rsidRPr="002C47E9" w:rsidTr="00860366">
        <w:trPr>
          <w:cantSplit/>
          <w:trHeight w:val="1134"/>
        </w:trPr>
        <w:tc>
          <w:tcPr>
            <w:tcW w:w="989" w:type="dxa"/>
            <w:vAlign w:val="center"/>
          </w:tcPr>
          <w:p w:rsidR="00860366" w:rsidRPr="00010894" w:rsidRDefault="00860366" w:rsidP="00860366">
            <w:pPr>
              <w:tabs>
                <w:tab w:val="left" w:pos="747"/>
              </w:tabs>
              <w:ind w:left="349"/>
              <w:rPr>
                <w:rFonts w:ascii="GHEA Grapalat" w:hAnsi="GHEA Grapalat"/>
                <w:sz w:val="16"/>
                <w:szCs w:val="16"/>
                <w:lang w:eastAsia="en-US" w:bidi="ar-SA"/>
              </w:rPr>
            </w:pPr>
            <w:r>
              <w:rPr>
                <w:rFonts w:ascii="GHEA Grapalat" w:hAnsi="GHEA Grapalat"/>
                <w:sz w:val="18"/>
                <w:szCs w:val="18"/>
                <w:lang w:eastAsia="en-US" w:bidi="ar-SA"/>
              </w:rPr>
              <w:t>6</w:t>
            </w:r>
          </w:p>
        </w:tc>
        <w:tc>
          <w:tcPr>
            <w:tcW w:w="1422" w:type="dxa"/>
            <w:tcBorders>
              <w:top w:val="single" w:sz="4" w:space="0" w:color="auto"/>
              <w:left w:val="single" w:sz="4" w:space="0" w:color="auto"/>
              <w:bottom w:val="single" w:sz="4" w:space="0" w:color="auto"/>
              <w:right w:val="single" w:sz="4" w:space="0" w:color="auto"/>
            </w:tcBorders>
            <w:vAlign w:val="center"/>
          </w:tcPr>
          <w:p w:rsidR="00860366" w:rsidRDefault="00860366" w:rsidP="00860366">
            <w:pPr>
              <w:spacing w:line="256" w:lineRule="auto"/>
              <w:jc w:val="center"/>
              <w:rPr>
                <w:rFonts w:ascii="GHEA Grapalat" w:hAnsi="GHEA Grapalat" w:cs="Calibri"/>
                <w:sz w:val="16"/>
                <w:szCs w:val="16"/>
              </w:rPr>
            </w:pPr>
            <w:r>
              <w:rPr>
                <w:rFonts w:ascii="GHEA Grapalat" w:hAnsi="GHEA Grapalat" w:cs="Calibri"/>
                <w:sz w:val="16"/>
                <w:szCs w:val="16"/>
              </w:rPr>
              <w:t>03222128</w:t>
            </w:r>
          </w:p>
        </w:tc>
        <w:tc>
          <w:tcPr>
            <w:tcW w:w="1729" w:type="dxa"/>
            <w:tcBorders>
              <w:top w:val="single" w:sz="4" w:space="0" w:color="auto"/>
              <w:left w:val="single" w:sz="4" w:space="0" w:color="auto"/>
              <w:bottom w:val="single" w:sz="4" w:space="0" w:color="auto"/>
              <w:right w:val="single" w:sz="4" w:space="0" w:color="auto"/>
            </w:tcBorders>
            <w:vAlign w:val="center"/>
          </w:tcPr>
          <w:p w:rsidR="00860366" w:rsidRPr="008C445A" w:rsidRDefault="00860366" w:rsidP="00860366">
            <w:pPr>
              <w:jc w:val="center"/>
              <w:rPr>
                <w:rFonts w:ascii="GHEA Grapalat" w:hAnsi="GHEA Grapalat"/>
                <w:sz w:val="18"/>
                <w:szCs w:val="18"/>
              </w:rPr>
            </w:pPr>
            <w:r w:rsidRPr="008C445A">
              <w:rPr>
                <w:rFonts w:ascii="GHEA Grapalat" w:hAnsi="GHEA Grapalat"/>
                <w:sz w:val="18"/>
                <w:szCs w:val="18"/>
              </w:rPr>
              <w:t>Яблоко</w:t>
            </w:r>
          </w:p>
        </w:tc>
        <w:tc>
          <w:tcPr>
            <w:tcW w:w="4366" w:type="dxa"/>
            <w:tcBorders>
              <w:top w:val="single" w:sz="4" w:space="0" w:color="auto"/>
              <w:left w:val="single" w:sz="4" w:space="0" w:color="auto"/>
              <w:bottom w:val="single" w:sz="4" w:space="0" w:color="auto"/>
              <w:right w:val="single" w:sz="4" w:space="0" w:color="auto"/>
            </w:tcBorders>
          </w:tcPr>
          <w:p w:rsidR="00860366" w:rsidRDefault="00860366" w:rsidP="00860366">
            <w:pPr>
              <w:jc w:val="center"/>
              <w:rPr>
                <w:rFonts w:ascii="GHEA Grapalat" w:hAnsi="GHEA Grapalat"/>
                <w:sz w:val="18"/>
                <w:szCs w:val="18"/>
              </w:rPr>
            </w:pPr>
          </w:p>
          <w:p w:rsidR="00860366" w:rsidRPr="00B841A9" w:rsidRDefault="00860366" w:rsidP="00860366">
            <w:pPr>
              <w:jc w:val="center"/>
              <w:rPr>
                <w:rFonts w:ascii="GHEA Grapalat" w:hAnsi="GHEA Grapalat"/>
                <w:sz w:val="18"/>
                <w:szCs w:val="18"/>
              </w:rPr>
            </w:pPr>
            <w:r w:rsidRPr="00B841A9">
              <w:rPr>
                <w:rFonts w:ascii="GHEA Grapalat" w:hAnsi="GHEA Grapalat"/>
                <w:sz w:val="18"/>
                <w:szCs w:val="18"/>
              </w:rPr>
              <w:t>ГОСТ 34314-2017, Свежие яблоки, группа плодов I, различные сорта Армении, узкий диаметр не менее 5 см.</w:t>
            </w:r>
          </w:p>
        </w:tc>
        <w:tc>
          <w:tcPr>
            <w:tcW w:w="850" w:type="dxa"/>
            <w:tcBorders>
              <w:top w:val="single" w:sz="4" w:space="0" w:color="auto"/>
              <w:left w:val="single" w:sz="4" w:space="0" w:color="auto"/>
              <w:bottom w:val="single" w:sz="4" w:space="0" w:color="auto"/>
              <w:right w:val="single" w:sz="4" w:space="0" w:color="auto"/>
            </w:tcBorders>
            <w:vAlign w:val="center"/>
          </w:tcPr>
          <w:p w:rsidR="00860366" w:rsidRPr="00B841A9" w:rsidRDefault="00860366" w:rsidP="00860366">
            <w:pPr>
              <w:spacing w:line="256" w:lineRule="auto"/>
              <w:jc w:val="center"/>
              <w:rPr>
                <w:rFonts w:ascii="GHEA Grapalat" w:hAnsi="GHEA Grapalat"/>
                <w:sz w:val="16"/>
                <w:szCs w:val="16"/>
              </w:rPr>
            </w:pPr>
            <w:r>
              <w:rPr>
                <w:rFonts w:ascii="GHEA Grapalat" w:hAnsi="GHEA Grapalat"/>
                <w:sz w:val="16"/>
                <w:szCs w:val="16"/>
              </w:rPr>
              <w:t>кг</w:t>
            </w:r>
          </w:p>
        </w:tc>
        <w:tc>
          <w:tcPr>
            <w:tcW w:w="851" w:type="dxa"/>
            <w:vAlign w:val="center"/>
          </w:tcPr>
          <w:p w:rsidR="00860366" w:rsidRPr="002C47E9" w:rsidRDefault="00860366" w:rsidP="00860366">
            <w:pPr>
              <w:jc w:val="center"/>
              <w:rPr>
                <w:rFonts w:ascii="GHEA Grapalat" w:hAnsi="GHEA Grapalat" w:cs="Arial"/>
                <w:sz w:val="16"/>
                <w:szCs w:val="16"/>
                <w:lang w:val="en-US" w:eastAsia="en-US" w:bidi="ar-SA"/>
              </w:rPr>
            </w:pPr>
          </w:p>
        </w:tc>
        <w:tc>
          <w:tcPr>
            <w:tcW w:w="1134" w:type="dxa"/>
            <w:vAlign w:val="center"/>
          </w:tcPr>
          <w:p w:rsidR="00860366" w:rsidRPr="002C47E9" w:rsidRDefault="00860366" w:rsidP="00860366">
            <w:pPr>
              <w:jc w:val="center"/>
              <w:rPr>
                <w:rFonts w:ascii="GHEA Grapalat" w:hAnsi="GHEA Grapalat" w:cs="Arial"/>
                <w:sz w:val="16"/>
                <w:szCs w:val="16"/>
                <w:lang w:val="en-US" w:eastAsia="en-US" w:bidi="ar-SA"/>
              </w:rPr>
            </w:pPr>
          </w:p>
        </w:tc>
        <w:tc>
          <w:tcPr>
            <w:tcW w:w="992" w:type="dxa"/>
            <w:vAlign w:val="center"/>
          </w:tcPr>
          <w:p w:rsidR="00860366" w:rsidRPr="004D5304" w:rsidRDefault="00860366" w:rsidP="00860366">
            <w:pPr>
              <w:jc w:val="center"/>
              <w:rPr>
                <w:rFonts w:ascii="GHEA Grapalat" w:hAnsi="GHEA Grapalat" w:cs="Calibri"/>
                <w:sz w:val="18"/>
                <w:szCs w:val="20"/>
                <w:lang w:val="hy-AM"/>
              </w:rPr>
            </w:pPr>
            <w:r>
              <w:rPr>
                <w:rFonts w:ascii="GHEA Grapalat" w:hAnsi="GHEA Grapalat" w:cs="Calibri"/>
                <w:sz w:val="18"/>
                <w:szCs w:val="20"/>
                <w:lang w:val="hy-AM"/>
              </w:rPr>
              <w:t>390.0</w:t>
            </w:r>
          </w:p>
        </w:tc>
        <w:tc>
          <w:tcPr>
            <w:tcW w:w="992" w:type="dxa"/>
            <w:textDirection w:val="btLr"/>
          </w:tcPr>
          <w:p w:rsidR="00860366" w:rsidRPr="00860366" w:rsidRDefault="00860366" w:rsidP="00860366">
            <w:pPr>
              <w:ind w:left="113" w:right="113"/>
              <w:rPr>
                <w:rFonts w:ascii="GHEA Grapalat" w:hAnsi="GHEA Grapalat"/>
                <w:sz w:val="18"/>
                <w:szCs w:val="18"/>
              </w:rPr>
            </w:pPr>
            <w:r w:rsidRPr="00860366">
              <w:rPr>
                <w:rFonts w:ascii="GHEA Grapalat" w:hAnsi="GHEA Grapalat"/>
                <w:sz w:val="18"/>
                <w:szCs w:val="18"/>
              </w:rPr>
              <w:t xml:space="preserve">О Аревшат  улица Мхчян 15  </w:t>
            </w:r>
          </w:p>
        </w:tc>
        <w:tc>
          <w:tcPr>
            <w:tcW w:w="1134" w:type="dxa"/>
            <w:vAlign w:val="center"/>
          </w:tcPr>
          <w:p w:rsidR="00860366" w:rsidRPr="002C47E9" w:rsidRDefault="00860366" w:rsidP="00860366">
            <w:pPr>
              <w:ind w:left="113" w:right="113"/>
              <w:jc w:val="center"/>
              <w:rPr>
                <w:rFonts w:ascii="GHEA Grapalat" w:hAnsi="GHEA Grapalat"/>
                <w:sz w:val="16"/>
                <w:szCs w:val="16"/>
                <w:lang w:val="en-US" w:eastAsia="en-US" w:bidi="ar-SA"/>
              </w:rPr>
            </w:pPr>
            <w:r w:rsidRPr="002C47E9">
              <w:rPr>
                <w:sz w:val="18"/>
                <w:szCs w:val="18"/>
                <w:lang w:eastAsia="en-US" w:bidi="ar-SA"/>
              </w:rPr>
              <w:t>По запросу Клиента</w:t>
            </w:r>
          </w:p>
        </w:tc>
        <w:tc>
          <w:tcPr>
            <w:tcW w:w="1701" w:type="dxa"/>
            <w:vAlign w:val="center"/>
          </w:tcPr>
          <w:p w:rsidR="00860366" w:rsidRPr="00734F8C" w:rsidRDefault="00860366" w:rsidP="00860366">
            <w:pPr>
              <w:jc w:val="center"/>
              <w:rPr>
                <w:rFonts w:ascii="GHEA Grapalat" w:hAnsi="GHEA Grapalat"/>
                <w:sz w:val="18"/>
                <w:szCs w:val="18"/>
              </w:rPr>
            </w:pPr>
            <w:r w:rsidRPr="00734F8C">
              <w:rPr>
                <w:rFonts w:ascii="GHEA Grapalat" w:hAnsi="GHEA Grapalat"/>
                <w:sz w:val="18"/>
                <w:szCs w:val="18"/>
              </w:rPr>
              <w:t>после вступления Договора в юридическую силу до 25.12.2026</w:t>
            </w:r>
          </w:p>
        </w:tc>
      </w:tr>
      <w:tr w:rsidR="00860366" w:rsidRPr="002C47E9" w:rsidTr="00860366">
        <w:trPr>
          <w:cantSplit/>
          <w:trHeight w:val="1134"/>
        </w:trPr>
        <w:tc>
          <w:tcPr>
            <w:tcW w:w="989" w:type="dxa"/>
            <w:vAlign w:val="center"/>
          </w:tcPr>
          <w:p w:rsidR="00860366" w:rsidRPr="00010894" w:rsidRDefault="00860366" w:rsidP="00860366">
            <w:pPr>
              <w:tabs>
                <w:tab w:val="left" w:pos="747"/>
              </w:tabs>
              <w:ind w:left="349"/>
              <w:rPr>
                <w:rFonts w:ascii="GHEA Grapalat" w:hAnsi="GHEA Grapalat"/>
                <w:sz w:val="16"/>
                <w:szCs w:val="16"/>
                <w:lang w:eastAsia="en-US" w:bidi="ar-SA"/>
              </w:rPr>
            </w:pPr>
            <w:r>
              <w:rPr>
                <w:rFonts w:ascii="GHEA Grapalat" w:hAnsi="GHEA Grapalat"/>
                <w:sz w:val="18"/>
                <w:szCs w:val="18"/>
                <w:lang w:eastAsia="en-US" w:bidi="ar-SA"/>
              </w:rPr>
              <w:t>7</w:t>
            </w:r>
          </w:p>
        </w:tc>
        <w:tc>
          <w:tcPr>
            <w:tcW w:w="1422" w:type="dxa"/>
            <w:tcBorders>
              <w:top w:val="single" w:sz="4" w:space="0" w:color="auto"/>
              <w:left w:val="single" w:sz="4" w:space="0" w:color="auto"/>
              <w:bottom w:val="single" w:sz="4" w:space="0" w:color="auto"/>
              <w:right w:val="single" w:sz="4" w:space="0" w:color="auto"/>
            </w:tcBorders>
            <w:vAlign w:val="center"/>
          </w:tcPr>
          <w:p w:rsidR="00860366" w:rsidRDefault="00860366" w:rsidP="00860366">
            <w:pPr>
              <w:spacing w:line="256" w:lineRule="auto"/>
              <w:jc w:val="center"/>
              <w:rPr>
                <w:rFonts w:ascii="GHEA Grapalat" w:hAnsi="GHEA Grapalat" w:cs="Calibri"/>
                <w:sz w:val="16"/>
                <w:szCs w:val="16"/>
              </w:rPr>
            </w:pPr>
            <w:r>
              <w:rPr>
                <w:rFonts w:ascii="GHEA Grapalat" w:hAnsi="GHEA Grapalat" w:cs="Calibri"/>
                <w:sz w:val="16"/>
                <w:szCs w:val="16"/>
              </w:rPr>
              <w:t>03221410</w:t>
            </w:r>
          </w:p>
        </w:tc>
        <w:tc>
          <w:tcPr>
            <w:tcW w:w="1729" w:type="dxa"/>
            <w:tcBorders>
              <w:top w:val="single" w:sz="4" w:space="0" w:color="auto"/>
              <w:left w:val="single" w:sz="4" w:space="0" w:color="auto"/>
              <w:bottom w:val="single" w:sz="4" w:space="0" w:color="auto"/>
              <w:right w:val="single" w:sz="4" w:space="0" w:color="auto"/>
            </w:tcBorders>
            <w:vAlign w:val="center"/>
          </w:tcPr>
          <w:p w:rsidR="00860366" w:rsidRPr="008C445A" w:rsidRDefault="00860366" w:rsidP="00860366">
            <w:pPr>
              <w:jc w:val="center"/>
              <w:rPr>
                <w:rFonts w:ascii="GHEA Grapalat" w:hAnsi="GHEA Grapalat"/>
                <w:sz w:val="18"/>
                <w:szCs w:val="18"/>
              </w:rPr>
            </w:pPr>
            <w:r w:rsidRPr="008C445A">
              <w:rPr>
                <w:rFonts w:ascii="GHEA Grapalat" w:hAnsi="GHEA Grapalat"/>
                <w:sz w:val="18"/>
                <w:szCs w:val="18"/>
              </w:rPr>
              <w:t>Капуста</w:t>
            </w:r>
          </w:p>
        </w:tc>
        <w:tc>
          <w:tcPr>
            <w:tcW w:w="4366" w:type="dxa"/>
            <w:tcBorders>
              <w:top w:val="single" w:sz="4" w:space="0" w:color="auto"/>
              <w:left w:val="single" w:sz="4" w:space="0" w:color="auto"/>
              <w:bottom w:val="single" w:sz="4" w:space="0" w:color="auto"/>
              <w:right w:val="single" w:sz="4" w:space="0" w:color="auto"/>
            </w:tcBorders>
          </w:tcPr>
          <w:p w:rsidR="00860366" w:rsidRPr="00B841A9" w:rsidRDefault="00860366" w:rsidP="00860366">
            <w:pPr>
              <w:jc w:val="center"/>
              <w:rPr>
                <w:rFonts w:ascii="GHEA Grapalat" w:hAnsi="GHEA Grapalat"/>
                <w:sz w:val="18"/>
                <w:szCs w:val="18"/>
              </w:rPr>
            </w:pPr>
            <w:r w:rsidRPr="00B841A9">
              <w:rPr>
                <w:rFonts w:ascii="GHEA Grapalat" w:hAnsi="GHEA Grapalat"/>
                <w:sz w:val="18"/>
                <w:szCs w:val="18"/>
              </w:rPr>
              <w:t>ГОСТ 7967-2015, Свежая капуста. Свежая кочанная капуста делится по срокам созревания на следующие виды: ранние, среднеспелые и позднеспелые. Внешний вид: кочаны свежие, целые, чистые, здоровые, полностью сформированные, без болезней, не проросшие, с цветом, формой и вкусом, характерными для данного ботанического вида, без посторонних запахов и привкусов. Кочаны капусты не должны быть повреждены сельскохозяйственными вредителями, иметь выраженные механические повреждения, трещины, следы обморожения; они должны быть полностью сформированными, плотными, не ломкими и не сморщенными. Длина кочана не более 3 см. Вес очищенных кочанов капусты не менее 0,7 кг.</w:t>
            </w:r>
          </w:p>
        </w:tc>
        <w:tc>
          <w:tcPr>
            <w:tcW w:w="850" w:type="dxa"/>
            <w:tcBorders>
              <w:top w:val="single" w:sz="4" w:space="0" w:color="auto"/>
              <w:left w:val="single" w:sz="4" w:space="0" w:color="auto"/>
              <w:bottom w:val="single" w:sz="4" w:space="0" w:color="auto"/>
              <w:right w:val="single" w:sz="4" w:space="0" w:color="auto"/>
            </w:tcBorders>
            <w:vAlign w:val="center"/>
          </w:tcPr>
          <w:p w:rsidR="00860366" w:rsidRPr="00B841A9" w:rsidRDefault="00860366" w:rsidP="00860366">
            <w:pPr>
              <w:spacing w:line="256" w:lineRule="auto"/>
              <w:jc w:val="center"/>
              <w:rPr>
                <w:rFonts w:ascii="GHEA Grapalat" w:hAnsi="GHEA Grapalat"/>
                <w:sz w:val="16"/>
                <w:szCs w:val="16"/>
              </w:rPr>
            </w:pPr>
            <w:r>
              <w:rPr>
                <w:rFonts w:ascii="GHEA Grapalat" w:hAnsi="GHEA Grapalat"/>
                <w:sz w:val="16"/>
                <w:szCs w:val="16"/>
              </w:rPr>
              <w:t>кг</w:t>
            </w:r>
          </w:p>
        </w:tc>
        <w:tc>
          <w:tcPr>
            <w:tcW w:w="851" w:type="dxa"/>
            <w:vAlign w:val="center"/>
          </w:tcPr>
          <w:p w:rsidR="00860366" w:rsidRPr="002C47E9" w:rsidRDefault="00860366" w:rsidP="00860366">
            <w:pPr>
              <w:jc w:val="center"/>
              <w:rPr>
                <w:rFonts w:ascii="GHEA Grapalat" w:hAnsi="GHEA Grapalat" w:cs="Arial"/>
                <w:sz w:val="16"/>
                <w:szCs w:val="16"/>
                <w:lang w:val="en-US" w:eastAsia="en-US" w:bidi="ar-SA"/>
              </w:rPr>
            </w:pPr>
          </w:p>
        </w:tc>
        <w:tc>
          <w:tcPr>
            <w:tcW w:w="1134" w:type="dxa"/>
            <w:vAlign w:val="center"/>
          </w:tcPr>
          <w:p w:rsidR="00860366" w:rsidRPr="002C47E9" w:rsidRDefault="00860366" w:rsidP="00860366">
            <w:pPr>
              <w:jc w:val="center"/>
              <w:rPr>
                <w:rFonts w:ascii="GHEA Grapalat" w:hAnsi="GHEA Grapalat" w:cs="Arial"/>
                <w:sz w:val="16"/>
                <w:szCs w:val="16"/>
                <w:lang w:val="en-US" w:eastAsia="en-US" w:bidi="ar-SA"/>
              </w:rPr>
            </w:pPr>
          </w:p>
        </w:tc>
        <w:tc>
          <w:tcPr>
            <w:tcW w:w="992" w:type="dxa"/>
            <w:vAlign w:val="center"/>
          </w:tcPr>
          <w:p w:rsidR="00860366" w:rsidRPr="004D5304" w:rsidRDefault="00860366" w:rsidP="00860366">
            <w:pPr>
              <w:jc w:val="center"/>
              <w:rPr>
                <w:rFonts w:ascii="GHEA Grapalat" w:hAnsi="GHEA Grapalat" w:cs="Calibri"/>
                <w:sz w:val="18"/>
                <w:szCs w:val="20"/>
                <w:lang w:val="hy-AM"/>
              </w:rPr>
            </w:pPr>
            <w:r>
              <w:rPr>
                <w:rFonts w:ascii="GHEA Grapalat" w:hAnsi="GHEA Grapalat" w:cs="Calibri"/>
                <w:sz w:val="18"/>
                <w:szCs w:val="20"/>
                <w:lang w:val="hy-AM"/>
              </w:rPr>
              <w:t>265.2</w:t>
            </w:r>
          </w:p>
        </w:tc>
        <w:tc>
          <w:tcPr>
            <w:tcW w:w="992" w:type="dxa"/>
            <w:textDirection w:val="btLr"/>
          </w:tcPr>
          <w:p w:rsidR="00860366" w:rsidRPr="00860366" w:rsidRDefault="00860366" w:rsidP="00860366">
            <w:pPr>
              <w:ind w:left="113" w:right="113"/>
              <w:rPr>
                <w:rFonts w:ascii="GHEA Grapalat" w:hAnsi="GHEA Grapalat"/>
                <w:sz w:val="18"/>
                <w:szCs w:val="18"/>
              </w:rPr>
            </w:pPr>
            <w:r w:rsidRPr="00860366">
              <w:rPr>
                <w:rFonts w:ascii="GHEA Grapalat" w:hAnsi="GHEA Grapalat"/>
                <w:sz w:val="18"/>
                <w:szCs w:val="18"/>
              </w:rPr>
              <w:t xml:space="preserve">О Аревшат  улица Мхчян 15  </w:t>
            </w:r>
          </w:p>
        </w:tc>
        <w:tc>
          <w:tcPr>
            <w:tcW w:w="1134" w:type="dxa"/>
            <w:vAlign w:val="center"/>
          </w:tcPr>
          <w:p w:rsidR="00860366" w:rsidRPr="002C47E9" w:rsidRDefault="00860366" w:rsidP="00860366">
            <w:pPr>
              <w:ind w:left="113" w:right="113"/>
              <w:jc w:val="center"/>
              <w:rPr>
                <w:rFonts w:ascii="GHEA Grapalat" w:hAnsi="GHEA Grapalat"/>
                <w:sz w:val="16"/>
                <w:szCs w:val="16"/>
                <w:lang w:val="en-US" w:eastAsia="en-US" w:bidi="ar-SA"/>
              </w:rPr>
            </w:pPr>
            <w:r w:rsidRPr="002C47E9">
              <w:rPr>
                <w:sz w:val="18"/>
                <w:szCs w:val="18"/>
                <w:lang w:eastAsia="en-US" w:bidi="ar-SA"/>
              </w:rPr>
              <w:t>По запросу Клиента</w:t>
            </w:r>
          </w:p>
        </w:tc>
        <w:tc>
          <w:tcPr>
            <w:tcW w:w="1701" w:type="dxa"/>
            <w:vAlign w:val="center"/>
          </w:tcPr>
          <w:p w:rsidR="00860366" w:rsidRPr="00734F8C" w:rsidRDefault="00860366" w:rsidP="00860366">
            <w:pPr>
              <w:jc w:val="center"/>
              <w:rPr>
                <w:rFonts w:ascii="GHEA Grapalat" w:hAnsi="GHEA Grapalat"/>
                <w:sz w:val="18"/>
                <w:szCs w:val="18"/>
              </w:rPr>
            </w:pPr>
            <w:r w:rsidRPr="00734F8C">
              <w:rPr>
                <w:rFonts w:ascii="GHEA Grapalat" w:hAnsi="GHEA Grapalat"/>
                <w:sz w:val="18"/>
                <w:szCs w:val="18"/>
              </w:rPr>
              <w:t>после вступления Договора в юридическую силу до 25.12.2026</w:t>
            </w:r>
          </w:p>
        </w:tc>
      </w:tr>
      <w:tr w:rsidR="00860366" w:rsidRPr="002C47E9" w:rsidTr="00860366">
        <w:trPr>
          <w:cantSplit/>
          <w:trHeight w:val="1134"/>
        </w:trPr>
        <w:tc>
          <w:tcPr>
            <w:tcW w:w="989" w:type="dxa"/>
            <w:vAlign w:val="center"/>
          </w:tcPr>
          <w:p w:rsidR="00860366" w:rsidRPr="00010894" w:rsidRDefault="00860366" w:rsidP="00860366">
            <w:pPr>
              <w:tabs>
                <w:tab w:val="left" w:pos="747"/>
              </w:tabs>
              <w:ind w:left="349"/>
              <w:rPr>
                <w:rFonts w:ascii="GHEA Grapalat" w:hAnsi="GHEA Grapalat"/>
                <w:sz w:val="16"/>
                <w:szCs w:val="16"/>
                <w:lang w:eastAsia="en-US" w:bidi="ar-SA"/>
              </w:rPr>
            </w:pPr>
            <w:r>
              <w:rPr>
                <w:rFonts w:ascii="GHEA Grapalat" w:hAnsi="GHEA Grapalat"/>
                <w:sz w:val="18"/>
                <w:szCs w:val="18"/>
                <w:lang w:eastAsia="en-US" w:bidi="ar-SA"/>
              </w:rPr>
              <w:lastRenderedPageBreak/>
              <w:t>8</w:t>
            </w:r>
          </w:p>
        </w:tc>
        <w:tc>
          <w:tcPr>
            <w:tcW w:w="1422" w:type="dxa"/>
            <w:tcBorders>
              <w:top w:val="single" w:sz="4" w:space="0" w:color="auto"/>
              <w:left w:val="single" w:sz="4" w:space="0" w:color="auto"/>
              <w:bottom w:val="single" w:sz="4" w:space="0" w:color="auto"/>
              <w:right w:val="single" w:sz="4" w:space="0" w:color="auto"/>
            </w:tcBorders>
            <w:vAlign w:val="center"/>
          </w:tcPr>
          <w:p w:rsidR="00860366" w:rsidRDefault="00860366" w:rsidP="00860366">
            <w:pPr>
              <w:spacing w:line="256" w:lineRule="auto"/>
              <w:jc w:val="center"/>
              <w:rPr>
                <w:rFonts w:ascii="GHEA Grapalat" w:hAnsi="GHEA Grapalat" w:cs="Calibri"/>
                <w:sz w:val="16"/>
                <w:szCs w:val="16"/>
              </w:rPr>
            </w:pPr>
            <w:r>
              <w:rPr>
                <w:rFonts w:ascii="GHEA Grapalat" w:hAnsi="GHEA Grapalat" w:cs="Calibri"/>
                <w:sz w:val="16"/>
                <w:szCs w:val="16"/>
              </w:rPr>
              <w:t>03221100</w:t>
            </w:r>
          </w:p>
        </w:tc>
        <w:tc>
          <w:tcPr>
            <w:tcW w:w="1729" w:type="dxa"/>
            <w:tcBorders>
              <w:top w:val="single" w:sz="4" w:space="0" w:color="auto"/>
              <w:left w:val="single" w:sz="4" w:space="0" w:color="auto"/>
              <w:bottom w:val="single" w:sz="4" w:space="0" w:color="auto"/>
              <w:right w:val="single" w:sz="4" w:space="0" w:color="auto"/>
            </w:tcBorders>
            <w:vAlign w:val="center"/>
          </w:tcPr>
          <w:p w:rsidR="00860366" w:rsidRPr="008C445A" w:rsidRDefault="00860366" w:rsidP="00860366">
            <w:pPr>
              <w:jc w:val="center"/>
              <w:rPr>
                <w:rFonts w:ascii="GHEA Grapalat" w:hAnsi="GHEA Grapalat"/>
                <w:sz w:val="18"/>
                <w:szCs w:val="18"/>
              </w:rPr>
            </w:pPr>
            <w:r>
              <w:rPr>
                <w:rFonts w:ascii="GHEA Grapalat" w:hAnsi="GHEA Grapalat"/>
                <w:sz w:val="18"/>
                <w:szCs w:val="18"/>
              </w:rPr>
              <w:t xml:space="preserve">Свекла </w:t>
            </w:r>
          </w:p>
        </w:tc>
        <w:tc>
          <w:tcPr>
            <w:tcW w:w="4366" w:type="dxa"/>
            <w:tcBorders>
              <w:top w:val="single" w:sz="4" w:space="0" w:color="auto"/>
              <w:left w:val="single" w:sz="4" w:space="0" w:color="auto"/>
              <w:bottom w:val="single" w:sz="4" w:space="0" w:color="auto"/>
              <w:right w:val="single" w:sz="4" w:space="0" w:color="auto"/>
            </w:tcBorders>
            <w:vAlign w:val="center"/>
          </w:tcPr>
          <w:p w:rsidR="00860366" w:rsidRDefault="00860366" w:rsidP="00860366">
            <w:pPr>
              <w:spacing w:line="256" w:lineRule="auto"/>
              <w:jc w:val="center"/>
              <w:rPr>
                <w:rFonts w:ascii="GHEA Grapalat" w:hAnsi="GHEA Grapalat"/>
                <w:sz w:val="16"/>
                <w:szCs w:val="16"/>
                <w:lang w:val="hy-AM"/>
              </w:rPr>
            </w:pPr>
            <w:r w:rsidRPr="00B841A9">
              <w:rPr>
                <w:rFonts w:ascii="GHEA Grapalat" w:hAnsi="GHEA Grapalat"/>
                <w:sz w:val="16"/>
                <w:szCs w:val="16"/>
                <w:lang w:val="hy-AM"/>
              </w:rPr>
              <w:t>ГОСТ 32285-2013, Свежая столовая свекла. Корнеплоды свежие, целые, без болезней, сухие, незаражённые, без трещин и повреждений. Внутреннее строение: сочная мякоть, тёмно-красного цвета различных оттенков.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не более 5% от общего количества. Количество почвы, прилипшей к корням, не более 1% от общего количества.</w:t>
            </w:r>
          </w:p>
        </w:tc>
        <w:tc>
          <w:tcPr>
            <w:tcW w:w="850" w:type="dxa"/>
            <w:tcBorders>
              <w:top w:val="single" w:sz="4" w:space="0" w:color="auto"/>
              <w:left w:val="single" w:sz="4" w:space="0" w:color="auto"/>
              <w:bottom w:val="single" w:sz="4" w:space="0" w:color="auto"/>
              <w:right w:val="single" w:sz="4" w:space="0" w:color="auto"/>
            </w:tcBorders>
            <w:vAlign w:val="center"/>
          </w:tcPr>
          <w:p w:rsidR="00860366" w:rsidRPr="00B841A9" w:rsidRDefault="00860366" w:rsidP="00860366">
            <w:pPr>
              <w:spacing w:line="256" w:lineRule="auto"/>
              <w:jc w:val="center"/>
              <w:rPr>
                <w:rFonts w:ascii="GHEA Grapalat" w:hAnsi="GHEA Grapalat"/>
                <w:sz w:val="16"/>
                <w:szCs w:val="16"/>
              </w:rPr>
            </w:pPr>
            <w:r>
              <w:rPr>
                <w:rFonts w:ascii="GHEA Grapalat" w:hAnsi="GHEA Grapalat"/>
                <w:sz w:val="16"/>
                <w:szCs w:val="16"/>
              </w:rPr>
              <w:t>кг</w:t>
            </w:r>
          </w:p>
        </w:tc>
        <w:tc>
          <w:tcPr>
            <w:tcW w:w="851" w:type="dxa"/>
            <w:vAlign w:val="center"/>
          </w:tcPr>
          <w:p w:rsidR="00860366" w:rsidRPr="002C47E9" w:rsidRDefault="00860366" w:rsidP="00860366">
            <w:pPr>
              <w:jc w:val="center"/>
              <w:rPr>
                <w:rFonts w:ascii="GHEA Grapalat" w:hAnsi="GHEA Grapalat" w:cs="Arial"/>
                <w:sz w:val="16"/>
                <w:szCs w:val="16"/>
                <w:lang w:val="en-US" w:eastAsia="en-US" w:bidi="ar-SA"/>
              </w:rPr>
            </w:pPr>
          </w:p>
        </w:tc>
        <w:tc>
          <w:tcPr>
            <w:tcW w:w="1134" w:type="dxa"/>
            <w:vAlign w:val="center"/>
          </w:tcPr>
          <w:p w:rsidR="00860366" w:rsidRPr="002C47E9" w:rsidRDefault="00860366" w:rsidP="00860366">
            <w:pPr>
              <w:jc w:val="center"/>
              <w:rPr>
                <w:rFonts w:ascii="GHEA Grapalat" w:hAnsi="GHEA Grapalat" w:cs="Arial"/>
                <w:sz w:val="16"/>
                <w:szCs w:val="16"/>
                <w:lang w:val="en-US" w:eastAsia="en-US" w:bidi="ar-SA"/>
              </w:rPr>
            </w:pPr>
          </w:p>
        </w:tc>
        <w:tc>
          <w:tcPr>
            <w:tcW w:w="992" w:type="dxa"/>
            <w:vAlign w:val="center"/>
          </w:tcPr>
          <w:p w:rsidR="00860366" w:rsidRPr="004D5304" w:rsidRDefault="00860366" w:rsidP="00860366">
            <w:pPr>
              <w:jc w:val="center"/>
              <w:rPr>
                <w:rFonts w:ascii="GHEA Grapalat" w:hAnsi="GHEA Grapalat" w:cs="Calibri"/>
                <w:sz w:val="18"/>
                <w:szCs w:val="20"/>
                <w:lang w:val="hy-AM"/>
              </w:rPr>
            </w:pPr>
            <w:r>
              <w:rPr>
                <w:rFonts w:ascii="GHEA Grapalat" w:hAnsi="GHEA Grapalat" w:cs="Calibri"/>
                <w:sz w:val="18"/>
                <w:szCs w:val="20"/>
                <w:lang w:val="hy-AM"/>
              </w:rPr>
              <w:t>35.1</w:t>
            </w:r>
          </w:p>
        </w:tc>
        <w:tc>
          <w:tcPr>
            <w:tcW w:w="992" w:type="dxa"/>
            <w:textDirection w:val="btLr"/>
          </w:tcPr>
          <w:p w:rsidR="00860366" w:rsidRPr="00860366" w:rsidRDefault="00860366" w:rsidP="00860366">
            <w:pPr>
              <w:ind w:left="113" w:right="113"/>
              <w:rPr>
                <w:rFonts w:ascii="GHEA Grapalat" w:hAnsi="GHEA Grapalat"/>
                <w:sz w:val="18"/>
                <w:szCs w:val="18"/>
              </w:rPr>
            </w:pPr>
            <w:r w:rsidRPr="00860366">
              <w:rPr>
                <w:rFonts w:ascii="GHEA Grapalat" w:hAnsi="GHEA Grapalat"/>
                <w:sz w:val="18"/>
                <w:szCs w:val="18"/>
              </w:rPr>
              <w:t xml:space="preserve">О Аревшат  улица Мхчян 15  </w:t>
            </w:r>
          </w:p>
        </w:tc>
        <w:tc>
          <w:tcPr>
            <w:tcW w:w="1134" w:type="dxa"/>
            <w:vAlign w:val="center"/>
          </w:tcPr>
          <w:p w:rsidR="00860366" w:rsidRPr="002C47E9" w:rsidRDefault="00860366" w:rsidP="00860366">
            <w:pPr>
              <w:ind w:left="113" w:right="113"/>
              <w:jc w:val="center"/>
              <w:rPr>
                <w:rFonts w:ascii="GHEA Grapalat" w:hAnsi="GHEA Grapalat"/>
                <w:sz w:val="16"/>
                <w:szCs w:val="16"/>
                <w:lang w:val="en-US" w:eastAsia="en-US" w:bidi="ar-SA"/>
              </w:rPr>
            </w:pPr>
            <w:r w:rsidRPr="002C47E9">
              <w:rPr>
                <w:sz w:val="18"/>
                <w:szCs w:val="18"/>
                <w:lang w:eastAsia="en-US" w:bidi="ar-SA"/>
              </w:rPr>
              <w:t>По запросу Клиента</w:t>
            </w:r>
          </w:p>
        </w:tc>
        <w:tc>
          <w:tcPr>
            <w:tcW w:w="1701" w:type="dxa"/>
            <w:vAlign w:val="center"/>
          </w:tcPr>
          <w:p w:rsidR="00860366" w:rsidRPr="00734F8C" w:rsidRDefault="00860366" w:rsidP="00860366">
            <w:pPr>
              <w:jc w:val="center"/>
              <w:rPr>
                <w:rFonts w:ascii="GHEA Grapalat" w:hAnsi="GHEA Grapalat"/>
                <w:sz w:val="18"/>
                <w:szCs w:val="18"/>
              </w:rPr>
            </w:pPr>
            <w:r w:rsidRPr="00734F8C">
              <w:rPr>
                <w:rFonts w:ascii="GHEA Grapalat" w:hAnsi="GHEA Grapalat"/>
                <w:sz w:val="18"/>
                <w:szCs w:val="18"/>
              </w:rPr>
              <w:t>после вступления Договора в юридическую силу до 25.12.2026</w:t>
            </w:r>
          </w:p>
        </w:tc>
      </w:tr>
      <w:tr w:rsidR="00860366" w:rsidRPr="002C47E9" w:rsidTr="00860366">
        <w:trPr>
          <w:cantSplit/>
          <w:trHeight w:val="1134"/>
        </w:trPr>
        <w:tc>
          <w:tcPr>
            <w:tcW w:w="989" w:type="dxa"/>
            <w:vAlign w:val="center"/>
          </w:tcPr>
          <w:p w:rsidR="00860366" w:rsidRPr="00010894" w:rsidRDefault="00860366" w:rsidP="00860366">
            <w:pPr>
              <w:tabs>
                <w:tab w:val="left" w:pos="747"/>
              </w:tabs>
              <w:ind w:left="349"/>
              <w:rPr>
                <w:rFonts w:ascii="GHEA Grapalat" w:hAnsi="GHEA Grapalat"/>
                <w:sz w:val="16"/>
                <w:szCs w:val="16"/>
                <w:lang w:eastAsia="en-US" w:bidi="ar-SA"/>
              </w:rPr>
            </w:pPr>
            <w:r>
              <w:rPr>
                <w:rFonts w:ascii="GHEA Grapalat" w:hAnsi="GHEA Grapalat"/>
                <w:sz w:val="18"/>
                <w:szCs w:val="18"/>
                <w:lang w:eastAsia="en-US" w:bidi="ar-SA"/>
              </w:rPr>
              <w:t>9</w:t>
            </w:r>
          </w:p>
        </w:tc>
        <w:tc>
          <w:tcPr>
            <w:tcW w:w="1422" w:type="dxa"/>
            <w:tcBorders>
              <w:top w:val="single" w:sz="4" w:space="0" w:color="auto"/>
              <w:left w:val="single" w:sz="4" w:space="0" w:color="auto"/>
              <w:bottom w:val="single" w:sz="4" w:space="0" w:color="auto"/>
              <w:right w:val="single" w:sz="4" w:space="0" w:color="auto"/>
            </w:tcBorders>
            <w:vAlign w:val="center"/>
          </w:tcPr>
          <w:p w:rsidR="00860366" w:rsidRDefault="00860366" w:rsidP="0086036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15311100</w:t>
            </w:r>
          </w:p>
        </w:tc>
        <w:tc>
          <w:tcPr>
            <w:tcW w:w="1729" w:type="dxa"/>
            <w:tcBorders>
              <w:top w:val="single" w:sz="4" w:space="0" w:color="auto"/>
              <w:left w:val="single" w:sz="4" w:space="0" w:color="auto"/>
              <w:bottom w:val="single" w:sz="4" w:space="0" w:color="auto"/>
              <w:right w:val="single" w:sz="4" w:space="0" w:color="auto"/>
            </w:tcBorders>
            <w:vAlign w:val="center"/>
          </w:tcPr>
          <w:p w:rsidR="00860366" w:rsidRPr="008C445A" w:rsidRDefault="00860366" w:rsidP="00860366">
            <w:pPr>
              <w:jc w:val="center"/>
              <w:rPr>
                <w:rFonts w:ascii="GHEA Grapalat" w:hAnsi="GHEA Grapalat"/>
                <w:sz w:val="18"/>
                <w:szCs w:val="18"/>
              </w:rPr>
            </w:pPr>
            <w:r w:rsidRPr="008C445A">
              <w:rPr>
                <w:rFonts w:ascii="GHEA Grapalat" w:hAnsi="GHEA Grapalat"/>
                <w:sz w:val="18"/>
                <w:szCs w:val="18"/>
              </w:rPr>
              <w:t>Картофель</w:t>
            </w:r>
          </w:p>
        </w:tc>
        <w:tc>
          <w:tcPr>
            <w:tcW w:w="4366" w:type="dxa"/>
            <w:tcBorders>
              <w:top w:val="single" w:sz="4" w:space="0" w:color="auto"/>
              <w:left w:val="single" w:sz="4" w:space="0" w:color="auto"/>
              <w:bottom w:val="single" w:sz="4" w:space="0" w:color="auto"/>
              <w:right w:val="single" w:sz="4" w:space="0" w:color="auto"/>
            </w:tcBorders>
            <w:vAlign w:val="center"/>
          </w:tcPr>
          <w:p w:rsidR="00860366" w:rsidRDefault="00860366" w:rsidP="00860366">
            <w:pPr>
              <w:spacing w:line="256" w:lineRule="auto"/>
              <w:jc w:val="center"/>
              <w:rPr>
                <w:rFonts w:ascii="GHEA Grapalat" w:hAnsi="GHEA Grapalat"/>
                <w:sz w:val="16"/>
                <w:szCs w:val="16"/>
                <w:lang w:val="hy-AM"/>
              </w:rPr>
            </w:pPr>
            <w:r w:rsidRPr="00B841A9">
              <w:rPr>
                <w:rFonts w:ascii="GHEA Grapalat" w:hAnsi="GHEA Grapalat"/>
                <w:sz w:val="16"/>
                <w:szCs w:val="16"/>
                <w:lang w:val="hy-AM"/>
              </w:rPr>
              <w:t>ГОСТ 7176-2017, Пищевой картофель, раннеспелый и позднеспелый, тип I, не поврежденный морозом, без повреждений, круглоовальный 4 см, 5%, удлиненный 3,5 см, 5%, круглоовальный (4-5) см 20%, удлиненный (4-4,5) см 20%, круглоовальный (5-6 см) 55%, удлиненный (5-5,5) см 55%, круглоовальный (6-7) см 20%, удлиненный (6-6,5) см 20%. Чистота сорта: не менее 90%.</w:t>
            </w:r>
          </w:p>
        </w:tc>
        <w:tc>
          <w:tcPr>
            <w:tcW w:w="850" w:type="dxa"/>
            <w:tcBorders>
              <w:top w:val="single" w:sz="4" w:space="0" w:color="auto"/>
              <w:left w:val="single" w:sz="4" w:space="0" w:color="auto"/>
              <w:bottom w:val="single" w:sz="4" w:space="0" w:color="auto"/>
              <w:right w:val="single" w:sz="4" w:space="0" w:color="auto"/>
            </w:tcBorders>
            <w:vAlign w:val="center"/>
          </w:tcPr>
          <w:p w:rsidR="00860366" w:rsidRPr="00B841A9" w:rsidRDefault="00860366" w:rsidP="00860366">
            <w:pPr>
              <w:spacing w:line="256" w:lineRule="auto"/>
              <w:jc w:val="center"/>
              <w:rPr>
                <w:rFonts w:ascii="GHEA Grapalat" w:hAnsi="GHEA Grapalat"/>
                <w:sz w:val="16"/>
                <w:szCs w:val="16"/>
              </w:rPr>
            </w:pPr>
            <w:r>
              <w:rPr>
                <w:rFonts w:ascii="GHEA Grapalat" w:hAnsi="GHEA Grapalat"/>
                <w:sz w:val="16"/>
                <w:szCs w:val="16"/>
              </w:rPr>
              <w:t>кг</w:t>
            </w:r>
          </w:p>
        </w:tc>
        <w:tc>
          <w:tcPr>
            <w:tcW w:w="851" w:type="dxa"/>
            <w:vAlign w:val="center"/>
          </w:tcPr>
          <w:p w:rsidR="00860366" w:rsidRPr="002C47E9" w:rsidRDefault="00860366" w:rsidP="00860366">
            <w:pPr>
              <w:jc w:val="center"/>
              <w:rPr>
                <w:rFonts w:ascii="GHEA Grapalat" w:hAnsi="GHEA Grapalat" w:cs="Arial"/>
                <w:sz w:val="16"/>
                <w:szCs w:val="16"/>
                <w:lang w:val="en-US" w:eastAsia="en-US" w:bidi="ar-SA"/>
              </w:rPr>
            </w:pPr>
          </w:p>
        </w:tc>
        <w:tc>
          <w:tcPr>
            <w:tcW w:w="1134" w:type="dxa"/>
            <w:vAlign w:val="center"/>
          </w:tcPr>
          <w:p w:rsidR="00860366" w:rsidRPr="002C47E9" w:rsidRDefault="00860366" w:rsidP="00860366">
            <w:pPr>
              <w:jc w:val="center"/>
              <w:rPr>
                <w:rFonts w:ascii="GHEA Grapalat" w:hAnsi="GHEA Grapalat" w:cs="Arial"/>
                <w:sz w:val="16"/>
                <w:szCs w:val="16"/>
                <w:lang w:val="en-US" w:eastAsia="en-US" w:bidi="ar-SA"/>
              </w:rPr>
            </w:pPr>
          </w:p>
        </w:tc>
        <w:tc>
          <w:tcPr>
            <w:tcW w:w="992" w:type="dxa"/>
            <w:vAlign w:val="center"/>
          </w:tcPr>
          <w:p w:rsidR="00860366" w:rsidRPr="004D5304" w:rsidRDefault="00860366" w:rsidP="00860366">
            <w:pPr>
              <w:jc w:val="center"/>
              <w:rPr>
                <w:rFonts w:ascii="GHEA Grapalat" w:hAnsi="GHEA Grapalat" w:cs="Calibri"/>
                <w:sz w:val="18"/>
                <w:szCs w:val="20"/>
                <w:lang w:val="hy-AM"/>
              </w:rPr>
            </w:pPr>
            <w:r>
              <w:rPr>
                <w:rFonts w:ascii="GHEA Grapalat" w:hAnsi="GHEA Grapalat" w:cs="Calibri"/>
                <w:sz w:val="18"/>
                <w:szCs w:val="20"/>
                <w:lang w:val="hy-AM"/>
              </w:rPr>
              <w:t>140.4</w:t>
            </w:r>
          </w:p>
        </w:tc>
        <w:tc>
          <w:tcPr>
            <w:tcW w:w="992" w:type="dxa"/>
            <w:textDirection w:val="btLr"/>
          </w:tcPr>
          <w:p w:rsidR="00860366" w:rsidRPr="00860366" w:rsidRDefault="00860366" w:rsidP="00860366">
            <w:pPr>
              <w:ind w:left="113" w:right="113"/>
              <w:rPr>
                <w:rFonts w:ascii="GHEA Grapalat" w:hAnsi="GHEA Grapalat"/>
                <w:sz w:val="18"/>
                <w:szCs w:val="18"/>
              </w:rPr>
            </w:pPr>
            <w:r w:rsidRPr="00860366">
              <w:rPr>
                <w:rFonts w:ascii="GHEA Grapalat" w:hAnsi="GHEA Grapalat"/>
                <w:sz w:val="18"/>
                <w:szCs w:val="18"/>
              </w:rPr>
              <w:t xml:space="preserve">О Аревшат  улица Мхчян 15  </w:t>
            </w:r>
          </w:p>
        </w:tc>
        <w:tc>
          <w:tcPr>
            <w:tcW w:w="1134" w:type="dxa"/>
            <w:vAlign w:val="center"/>
          </w:tcPr>
          <w:p w:rsidR="00860366" w:rsidRPr="002C47E9" w:rsidRDefault="00860366" w:rsidP="00860366">
            <w:pPr>
              <w:ind w:left="113" w:right="113"/>
              <w:jc w:val="center"/>
              <w:rPr>
                <w:rFonts w:ascii="GHEA Grapalat" w:hAnsi="GHEA Grapalat"/>
                <w:sz w:val="16"/>
                <w:szCs w:val="16"/>
                <w:lang w:val="en-US" w:eastAsia="en-US" w:bidi="ar-SA"/>
              </w:rPr>
            </w:pPr>
            <w:r w:rsidRPr="002C47E9">
              <w:rPr>
                <w:sz w:val="18"/>
                <w:szCs w:val="18"/>
                <w:lang w:eastAsia="en-US" w:bidi="ar-SA"/>
              </w:rPr>
              <w:t>По запросу Клиента</w:t>
            </w:r>
          </w:p>
        </w:tc>
        <w:tc>
          <w:tcPr>
            <w:tcW w:w="1701" w:type="dxa"/>
            <w:vAlign w:val="center"/>
          </w:tcPr>
          <w:p w:rsidR="00860366" w:rsidRPr="00734F8C" w:rsidRDefault="00860366" w:rsidP="00860366">
            <w:pPr>
              <w:jc w:val="center"/>
              <w:rPr>
                <w:rFonts w:ascii="GHEA Grapalat" w:hAnsi="GHEA Grapalat"/>
                <w:sz w:val="18"/>
                <w:szCs w:val="18"/>
              </w:rPr>
            </w:pPr>
            <w:r w:rsidRPr="00734F8C">
              <w:rPr>
                <w:rFonts w:ascii="GHEA Grapalat" w:hAnsi="GHEA Grapalat"/>
                <w:sz w:val="18"/>
                <w:szCs w:val="18"/>
              </w:rPr>
              <w:t>после вступления Договора в юридическую силу до 25.12.2026</w:t>
            </w:r>
          </w:p>
        </w:tc>
      </w:tr>
      <w:tr w:rsidR="00860366" w:rsidRPr="002C47E9" w:rsidTr="00860366">
        <w:trPr>
          <w:cantSplit/>
          <w:trHeight w:val="1134"/>
        </w:trPr>
        <w:tc>
          <w:tcPr>
            <w:tcW w:w="989" w:type="dxa"/>
            <w:vAlign w:val="center"/>
          </w:tcPr>
          <w:p w:rsidR="00860366" w:rsidRPr="00010894" w:rsidRDefault="00860366" w:rsidP="00860366">
            <w:pPr>
              <w:tabs>
                <w:tab w:val="left" w:pos="747"/>
              </w:tabs>
              <w:ind w:left="349"/>
              <w:rPr>
                <w:rFonts w:ascii="GHEA Grapalat" w:hAnsi="GHEA Grapalat"/>
                <w:sz w:val="16"/>
                <w:szCs w:val="16"/>
                <w:lang w:eastAsia="en-US" w:bidi="ar-SA"/>
              </w:rPr>
            </w:pPr>
            <w:r>
              <w:rPr>
                <w:rFonts w:ascii="GHEA Grapalat" w:hAnsi="GHEA Grapalat"/>
                <w:sz w:val="18"/>
                <w:szCs w:val="18"/>
                <w:lang w:eastAsia="en-US" w:bidi="ar-SA"/>
              </w:rPr>
              <w:t>10</w:t>
            </w:r>
          </w:p>
        </w:tc>
        <w:tc>
          <w:tcPr>
            <w:tcW w:w="1422" w:type="dxa"/>
            <w:tcBorders>
              <w:top w:val="single" w:sz="4" w:space="0" w:color="auto"/>
              <w:left w:val="single" w:sz="4" w:space="0" w:color="auto"/>
              <w:bottom w:val="single" w:sz="4" w:space="0" w:color="auto"/>
              <w:right w:val="single" w:sz="4" w:space="0" w:color="auto"/>
            </w:tcBorders>
            <w:vAlign w:val="center"/>
          </w:tcPr>
          <w:p w:rsidR="00860366" w:rsidRDefault="00860366" w:rsidP="00860366">
            <w:pPr>
              <w:spacing w:line="256" w:lineRule="auto"/>
              <w:jc w:val="center"/>
              <w:rPr>
                <w:rFonts w:ascii="GHEA Grapalat" w:hAnsi="GHEA Grapalat" w:cs="Calibri"/>
                <w:sz w:val="18"/>
                <w:szCs w:val="18"/>
              </w:rPr>
            </w:pPr>
            <w:r>
              <w:rPr>
                <w:rFonts w:ascii="GHEA Grapalat" w:hAnsi="GHEA Grapalat" w:cs="Calibri"/>
                <w:sz w:val="18"/>
                <w:szCs w:val="18"/>
              </w:rPr>
              <w:t>15112150</w:t>
            </w:r>
          </w:p>
        </w:tc>
        <w:tc>
          <w:tcPr>
            <w:tcW w:w="1729" w:type="dxa"/>
            <w:tcBorders>
              <w:top w:val="single" w:sz="4" w:space="0" w:color="auto"/>
              <w:left w:val="single" w:sz="4" w:space="0" w:color="auto"/>
              <w:bottom w:val="single" w:sz="4" w:space="0" w:color="auto"/>
              <w:right w:val="single" w:sz="4" w:space="0" w:color="auto"/>
            </w:tcBorders>
            <w:vAlign w:val="center"/>
          </w:tcPr>
          <w:p w:rsidR="00860366" w:rsidRPr="008C445A" w:rsidRDefault="00860366" w:rsidP="00860366">
            <w:pPr>
              <w:jc w:val="center"/>
              <w:rPr>
                <w:rFonts w:ascii="GHEA Grapalat" w:hAnsi="GHEA Grapalat"/>
                <w:sz w:val="18"/>
                <w:szCs w:val="18"/>
              </w:rPr>
            </w:pPr>
            <w:r w:rsidRPr="008C445A">
              <w:rPr>
                <w:rFonts w:ascii="GHEA Grapalat" w:hAnsi="GHEA Grapalat"/>
                <w:sz w:val="18"/>
                <w:szCs w:val="18"/>
              </w:rPr>
              <w:t>Охлажденная курица</w:t>
            </w:r>
          </w:p>
        </w:tc>
        <w:tc>
          <w:tcPr>
            <w:tcW w:w="4366" w:type="dxa"/>
            <w:tcBorders>
              <w:top w:val="single" w:sz="4" w:space="0" w:color="auto"/>
              <w:left w:val="single" w:sz="4" w:space="0" w:color="auto"/>
              <w:bottom w:val="single" w:sz="4" w:space="0" w:color="auto"/>
              <w:right w:val="single" w:sz="4" w:space="0" w:color="auto"/>
            </w:tcBorders>
            <w:vAlign w:val="center"/>
          </w:tcPr>
          <w:p w:rsidR="00860366" w:rsidRDefault="00860366" w:rsidP="00860366">
            <w:pPr>
              <w:spacing w:line="256" w:lineRule="auto"/>
              <w:jc w:val="center"/>
              <w:rPr>
                <w:rFonts w:ascii="GHEA Grapalat" w:hAnsi="GHEA Grapalat"/>
                <w:sz w:val="16"/>
                <w:szCs w:val="16"/>
                <w:lang w:val="hy-AM"/>
              </w:rPr>
            </w:pPr>
            <w:r w:rsidRPr="00B841A9">
              <w:rPr>
                <w:rFonts w:ascii="GHEA Grapalat" w:hAnsi="GHEA Grapalat"/>
                <w:sz w:val="16"/>
                <w:szCs w:val="16"/>
                <w:lang w:val="hy-AM"/>
              </w:rPr>
              <w:t>Куриная грудка без костей, местного производства, чистая, обескровленная, без посторонних запахов, упакована в полиэтиленовую пленку. Охлаждена до температуры не выше 120°C в глубине мышечной ткани.</w:t>
            </w:r>
          </w:p>
        </w:tc>
        <w:tc>
          <w:tcPr>
            <w:tcW w:w="850" w:type="dxa"/>
            <w:tcBorders>
              <w:top w:val="single" w:sz="4" w:space="0" w:color="auto"/>
              <w:left w:val="single" w:sz="4" w:space="0" w:color="auto"/>
              <w:bottom w:val="single" w:sz="4" w:space="0" w:color="auto"/>
              <w:right w:val="single" w:sz="4" w:space="0" w:color="auto"/>
            </w:tcBorders>
            <w:vAlign w:val="center"/>
          </w:tcPr>
          <w:p w:rsidR="00860366" w:rsidRPr="00B841A9" w:rsidRDefault="00860366" w:rsidP="00860366">
            <w:pPr>
              <w:spacing w:line="256" w:lineRule="auto"/>
              <w:jc w:val="center"/>
              <w:rPr>
                <w:rFonts w:ascii="GHEA Grapalat" w:hAnsi="GHEA Grapalat"/>
                <w:sz w:val="16"/>
                <w:szCs w:val="16"/>
              </w:rPr>
            </w:pPr>
            <w:r>
              <w:rPr>
                <w:rFonts w:ascii="GHEA Grapalat" w:hAnsi="GHEA Grapalat"/>
                <w:sz w:val="16"/>
                <w:szCs w:val="16"/>
              </w:rPr>
              <w:t>кг</w:t>
            </w:r>
          </w:p>
        </w:tc>
        <w:tc>
          <w:tcPr>
            <w:tcW w:w="851" w:type="dxa"/>
            <w:vAlign w:val="center"/>
          </w:tcPr>
          <w:p w:rsidR="00860366" w:rsidRPr="002C47E9" w:rsidRDefault="00860366" w:rsidP="00860366">
            <w:pPr>
              <w:jc w:val="center"/>
              <w:rPr>
                <w:rFonts w:ascii="GHEA Grapalat" w:hAnsi="GHEA Grapalat" w:cs="Arial"/>
                <w:sz w:val="16"/>
                <w:szCs w:val="16"/>
                <w:lang w:val="en-US" w:eastAsia="en-US" w:bidi="ar-SA"/>
              </w:rPr>
            </w:pPr>
          </w:p>
        </w:tc>
        <w:tc>
          <w:tcPr>
            <w:tcW w:w="1134" w:type="dxa"/>
            <w:vAlign w:val="center"/>
          </w:tcPr>
          <w:p w:rsidR="00860366" w:rsidRPr="002C47E9" w:rsidRDefault="00860366" w:rsidP="00860366">
            <w:pPr>
              <w:jc w:val="center"/>
              <w:rPr>
                <w:rFonts w:ascii="GHEA Grapalat" w:hAnsi="GHEA Grapalat" w:cs="Arial"/>
                <w:sz w:val="16"/>
                <w:szCs w:val="16"/>
                <w:lang w:val="en-US" w:eastAsia="en-US" w:bidi="ar-SA"/>
              </w:rPr>
            </w:pPr>
          </w:p>
        </w:tc>
        <w:tc>
          <w:tcPr>
            <w:tcW w:w="992" w:type="dxa"/>
            <w:vAlign w:val="center"/>
          </w:tcPr>
          <w:p w:rsidR="00860366" w:rsidRPr="004D5304" w:rsidRDefault="00860366" w:rsidP="00860366">
            <w:pPr>
              <w:jc w:val="center"/>
              <w:rPr>
                <w:rFonts w:ascii="GHEA Grapalat" w:hAnsi="GHEA Grapalat" w:cs="Calibri"/>
                <w:sz w:val="18"/>
                <w:szCs w:val="20"/>
                <w:lang w:val="hy-AM"/>
              </w:rPr>
            </w:pPr>
            <w:r>
              <w:rPr>
                <w:rFonts w:ascii="GHEA Grapalat" w:hAnsi="GHEA Grapalat" w:cs="Calibri"/>
                <w:sz w:val="18"/>
                <w:szCs w:val="20"/>
                <w:lang w:val="hy-AM"/>
              </w:rPr>
              <w:t>78.0</w:t>
            </w:r>
          </w:p>
        </w:tc>
        <w:tc>
          <w:tcPr>
            <w:tcW w:w="992" w:type="dxa"/>
            <w:textDirection w:val="btLr"/>
          </w:tcPr>
          <w:p w:rsidR="00860366" w:rsidRPr="00860366" w:rsidRDefault="00860366" w:rsidP="00860366">
            <w:pPr>
              <w:ind w:left="113" w:right="113"/>
              <w:rPr>
                <w:rFonts w:ascii="GHEA Grapalat" w:hAnsi="GHEA Grapalat"/>
                <w:sz w:val="18"/>
                <w:szCs w:val="18"/>
              </w:rPr>
            </w:pPr>
            <w:r w:rsidRPr="00860366">
              <w:rPr>
                <w:rFonts w:ascii="GHEA Grapalat" w:hAnsi="GHEA Grapalat"/>
                <w:sz w:val="18"/>
                <w:szCs w:val="18"/>
              </w:rPr>
              <w:t xml:space="preserve">О Аревшат  улица Мхчян 15  </w:t>
            </w:r>
          </w:p>
        </w:tc>
        <w:tc>
          <w:tcPr>
            <w:tcW w:w="1134" w:type="dxa"/>
            <w:vAlign w:val="center"/>
          </w:tcPr>
          <w:p w:rsidR="00860366" w:rsidRPr="002C47E9" w:rsidRDefault="00860366" w:rsidP="00860366">
            <w:pPr>
              <w:ind w:left="113" w:right="113"/>
              <w:jc w:val="center"/>
              <w:rPr>
                <w:rFonts w:ascii="GHEA Grapalat" w:hAnsi="GHEA Grapalat"/>
                <w:sz w:val="16"/>
                <w:szCs w:val="16"/>
                <w:lang w:val="en-US" w:eastAsia="en-US" w:bidi="ar-SA"/>
              </w:rPr>
            </w:pPr>
            <w:r w:rsidRPr="002C47E9">
              <w:rPr>
                <w:sz w:val="18"/>
                <w:szCs w:val="18"/>
                <w:lang w:eastAsia="en-US" w:bidi="ar-SA"/>
              </w:rPr>
              <w:t>По запросу Клиента</w:t>
            </w:r>
          </w:p>
        </w:tc>
        <w:tc>
          <w:tcPr>
            <w:tcW w:w="1701" w:type="dxa"/>
            <w:vAlign w:val="center"/>
          </w:tcPr>
          <w:p w:rsidR="00860366" w:rsidRPr="00734F8C" w:rsidRDefault="00860366" w:rsidP="00860366">
            <w:pPr>
              <w:jc w:val="center"/>
              <w:rPr>
                <w:rFonts w:ascii="GHEA Grapalat" w:hAnsi="GHEA Grapalat"/>
                <w:sz w:val="18"/>
                <w:szCs w:val="18"/>
              </w:rPr>
            </w:pPr>
            <w:r w:rsidRPr="00734F8C">
              <w:rPr>
                <w:rFonts w:ascii="GHEA Grapalat" w:hAnsi="GHEA Grapalat"/>
                <w:sz w:val="18"/>
                <w:szCs w:val="18"/>
              </w:rPr>
              <w:t>после вступления Договора в юридическую силу до 25.12.2026</w:t>
            </w:r>
          </w:p>
        </w:tc>
      </w:tr>
      <w:tr w:rsidR="00860366" w:rsidRPr="002C47E9" w:rsidTr="00860366">
        <w:trPr>
          <w:cantSplit/>
          <w:trHeight w:val="1134"/>
        </w:trPr>
        <w:tc>
          <w:tcPr>
            <w:tcW w:w="989" w:type="dxa"/>
            <w:vAlign w:val="center"/>
          </w:tcPr>
          <w:p w:rsidR="00860366" w:rsidRPr="00010894" w:rsidRDefault="00860366" w:rsidP="00860366">
            <w:pPr>
              <w:tabs>
                <w:tab w:val="left" w:pos="747"/>
              </w:tabs>
              <w:ind w:left="349"/>
              <w:rPr>
                <w:rFonts w:ascii="GHEA Grapalat" w:hAnsi="GHEA Grapalat"/>
                <w:sz w:val="16"/>
                <w:szCs w:val="16"/>
                <w:lang w:eastAsia="en-US" w:bidi="ar-SA"/>
              </w:rPr>
            </w:pPr>
            <w:r w:rsidRPr="002C47E9">
              <w:rPr>
                <w:rFonts w:ascii="GHEA Grapalat" w:hAnsi="GHEA Grapalat"/>
                <w:sz w:val="18"/>
                <w:szCs w:val="18"/>
                <w:lang w:val="en-US" w:eastAsia="en-US" w:bidi="ar-SA"/>
              </w:rPr>
              <w:t>1</w:t>
            </w:r>
            <w:r>
              <w:rPr>
                <w:rFonts w:ascii="GHEA Grapalat" w:hAnsi="GHEA Grapalat"/>
                <w:sz w:val="18"/>
                <w:szCs w:val="18"/>
                <w:lang w:eastAsia="en-US" w:bidi="ar-SA"/>
              </w:rPr>
              <w:t>1</w:t>
            </w:r>
          </w:p>
        </w:tc>
        <w:tc>
          <w:tcPr>
            <w:tcW w:w="1422" w:type="dxa"/>
            <w:tcBorders>
              <w:top w:val="single" w:sz="4" w:space="0" w:color="auto"/>
              <w:left w:val="single" w:sz="4" w:space="0" w:color="auto"/>
              <w:bottom w:val="single" w:sz="4" w:space="0" w:color="auto"/>
              <w:right w:val="single" w:sz="4" w:space="0" w:color="auto"/>
            </w:tcBorders>
            <w:vAlign w:val="center"/>
          </w:tcPr>
          <w:p w:rsidR="00860366" w:rsidRDefault="00860366" w:rsidP="00860366">
            <w:pPr>
              <w:spacing w:line="256" w:lineRule="auto"/>
              <w:jc w:val="center"/>
              <w:rPr>
                <w:rFonts w:ascii="GHEA Grapalat" w:hAnsi="GHEA Grapalat" w:cs="Calibri"/>
                <w:sz w:val="16"/>
                <w:szCs w:val="16"/>
              </w:rPr>
            </w:pPr>
            <w:r>
              <w:rPr>
                <w:rFonts w:ascii="GHEA Grapalat" w:hAnsi="GHEA Grapalat" w:cs="Calibri"/>
                <w:sz w:val="16"/>
                <w:szCs w:val="16"/>
              </w:rPr>
              <w:t>15616000</w:t>
            </w:r>
          </w:p>
        </w:tc>
        <w:tc>
          <w:tcPr>
            <w:tcW w:w="1729" w:type="dxa"/>
            <w:tcBorders>
              <w:top w:val="single" w:sz="4" w:space="0" w:color="auto"/>
              <w:left w:val="single" w:sz="4" w:space="0" w:color="auto"/>
              <w:bottom w:val="single" w:sz="4" w:space="0" w:color="auto"/>
              <w:right w:val="single" w:sz="4" w:space="0" w:color="auto"/>
            </w:tcBorders>
            <w:vAlign w:val="center"/>
          </w:tcPr>
          <w:p w:rsidR="00860366" w:rsidRPr="008C445A" w:rsidRDefault="00860366" w:rsidP="00860366">
            <w:pPr>
              <w:jc w:val="center"/>
              <w:rPr>
                <w:rFonts w:ascii="GHEA Grapalat" w:hAnsi="GHEA Grapalat"/>
                <w:sz w:val="18"/>
                <w:szCs w:val="18"/>
              </w:rPr>
            </w:pPr>
            <w:r w:rsidRPr="008C445A">
              <w:rPr>
                <w:rFonts w:ascii="GHEA Grapalat" w:hAnsi="GHEA Grapalat"/>
                <w:sz w:val="18"/>
                <w:szCs w:val="18"/>
              </w:rPr>
              <w:t>Гречка</w:t>
            </w:r>
          </w:p>
        </w:tc>
        <w:tc>
          <w:tcPr>
            <w:tcW w:w="4366" w:type="dxa"/>
            <w:tcBorders>
              <w:top w:val="single" w:sz="4" w:space="0" w:color="auto"/>
              <w:left w:val="single" w:sz="4" w:space="0" w:color="auto"/>
              <w:bottom w:val="single" w:sz="4" w:space="0" w:color="auto"/>
              <w:right w:val="single" w:sz="4" w:space="0" w:color="auto"/>
            </w:tcBorders>
            <w:vAlign w:val="center"/>
          </w:tcPr>
          <w:p w:rsidR="00860366" w:rsidRDefault="00860366" w:rsidP="00860366">
            <w:pPr>
              <w:spacing w:line="256" w:lineRule="auto"/>
              <w:jc w:val="center"/>
              <w:rPr>
                <w:rFonts w:ascii="GHEA Grapalat" w:hAnsi="GHEA Grapalat"/>
                <w:sz w:val="16"/>
                <w:szCs w:val="16"/>
                <w:lang w:val="hy-AM"/>
              </w:rPr>
            </w:pPr>
            <w:r w:rsidRPr="00B841A9">
              <w:rPr>
                <w:rFonts w:ascii="GHEA Grapalat" w:hAnsi="GHEA Grapalat"/>
                <w:sz w:val="16"/>
                <w:szCs w:val="16"/>
                <w:lang w:val="hy-AM"/>
              </w:rPr>
              <w:t>ГОСТ 5550-2021, гречиха типов I или II, сухая, влажность не более 15%. Остаточный срок годности на момент поставки не менее 80%, срок годности не менее 12 месяцев с даты производства.</w:t>
            </w:r>
          </w:p>
        </w:tc>
        <w:tc>
          <w:tcPr>
            <w:tcW w:w="850" w:type="dxa"/>
            <w:tcBorders>
              <w:top w:val="single" w:sz="4" w:space="0" w:color="auto"/>
              <w:left w:val="single" w:sz="4" w:space="0" w:color="auto"/>
              <w:bottom w:val="single" w:sz="4" w:space="0" w:color="auto"/>
              <w:right w:val="single" w:sz="4" w:space="0" w:color="auto"/>
            </w:tcBorders>
            <w:vAlign w:val="center"/>
          </w:tcPr>
          <w:p w:rsidR="00860366" w:rsidRPr="00B841A9" w:rsidRDefault="00860366" w:rsidP="00860366">
            <w:pPr>
              <w:spacing w:line="256" w:lineRule="auto"/>
              <w:jc w:val="center"/>
              <w:rPr>
                <w:rFonts w:ascii="GHEA Grapalat" w:hAnsi="GHEA Grapalat"/>
                <w:sz w:val="16"/>
                <w:szCs w:val="16"/>
              </w:rPr>
            </w:pPr>
            <w:r>
              <w:rPr>
                <w:rFonts w:ascii="GHEA Grapalat" w:hAnsi="GHEA Grapalat"/>
                <w:sz w:val="16"/>
                <w:szCs w:val="16"/>
              </w:rPr>
              <w:t>кг</w:t>
            </w:r>
          </w:p>
        </w:tc>
        <w:tc>
          <w:tcPr>
            <w:tcW w:w="851" w:type="dxa"/>
            <w:vAlign w:val="center"/>
          </w:tcPr>
          <w:p w:rsidR="00860366" w:rsidRPr="002C47E9" w:rsidRDefault="00860366" w:rsidP="00860366">
            <w:pPr>
              <w:jc w:val="center"/>
              <w:rPr>
                <w:rFonts w:ascii="GHEA Grapalat" w:hAnsi="GHEA Grapalat" w:cs="Arial"/>
                <w:sz w:val="16"/>
                <w:szCs w:val="16"/>
                <w:lang w:val="en-US" w:eastAsia="en-US" w:bidi="ar-SA"/>
              </w:rPr>
            </w:pPr>
          </w:p>
        </w:tc>
        <w:tc>
          <w:tcPr>
            <w:tcW w:w="1134" w:type="dxa"/>
            <w:vAlign w:val="center"/>
          </w:tcPr>
          <w:p w:rsidR="00860366" w:rsidRPr="002C47E9" w:rsidRDefault="00860366" w:rsidP="00860366">
            <w:pPr>
              <w:jc w:val="center"/>
              <w:rPr>
                <w:rFonts w:ascii="GHEA Grapalat" w:hAnsi="GHEA Grapalat" w:cs="Arial"/>
                <w:sz w:val="16"/>
                <w:szCs w:val="16"/>
                <w:lang w:val="en-US" w:eastAsia="en-US" w:bidi="ar-SA"/>
              </w:rPr>
            </w:pPr>
          </w:p>
        </w:tc>
        <w:tc>
          <w:tcPr>
            <w:tcW w:w="992" w:type="dxa"/>
            <w:vAlign w:val="center"/>
          </w:tcPr>
          <w:p w:rsidR="00860366" w:rsidRPr="004D5304" w:rsidRDefault="00860366" w:rsidP="00860366">
            <w:pPr>
              <w:jc w:val="center"/>
              <w:rPr>
                <w:rFonts w:ascii="GHEA Grapalat" w:hAnsi="GHEA Grapalat" w:cs="Calibri"/>
                <w:sz w:val="18"/>
                <w:szCs w:val="20"/>
                <w:lang w:val="hy-AM"/>
              </w:rPr>
            </w:pPr>
            <w:r>
              <w:rPr>
                <w:rFonts w:ascii="GHEA Grapalat" w:hAnsi="GHEA Grapalat" w:cs="Calibri"/>
                <w:sz w:val="18"/>
                <w:szCs w:val="20"/>
                <w:lang w:val="hy-AM"/>
              </w:rPr>
              <w:t>78.0</w:t>
            </w:r>
          </w:p>
        </w:tc>
        <w:tc>
          <w:tcPr>
            <w:tcW w:w="992" w:type="dxa"/>
            <w:textDirection w:val="btLr"/>
          </w:tcPr>
          <w:p w:rsidR="00860366" w:rsidRPr="00860366" w:rsidRDefault="00860366" w:rsidP="00860366">
            <w:pPr>
              <w:ind w:left="113" w:right="113"/>
              <w:rPr>
                <w:rFonts w:ascii="GHEA Grapalat" w:hAnsi="GHEA Grapalat"/>
                <w:sz w:val="18"/>
                <w:szCs w:val="18"/>
              </w:rPr>
            </w:pPr>
            <w:r w:rsidRPr="00860366">
              <w:rPr>
                <w:rFonts w:ascii="GHEA Grapalat" w:hAnsi="GHEA Grapalat"/>
                <w:sz w:val="18"/>
                <w:szCs w:val="18"/>
              </w:rPr>
              <w:t xml:space="preserve">О Аревшат  улица Мхчян 15  </w:t>
            </w:r>
          </w:p>
        </w:tc>
        <w:tc>
          <w:tcPr>
            <w:tcW w:w="1134" w:type="dxa"/>
            <w:vAlign w:val="center"/>
          </w:tcPr>
          <w:p w:rsidR="00860366" w:rsidRPr="002C47E9" w:rsidRDefault="00860366" w:rsidP="00860366">
            <w:pPr>
              <w:ind w:left="113" w:right="113"/>
              <w:jc w:val="center"/>
              <w:rPr>
                <w:rFonts w:ascii="GHEA Grapalat" w:hAnsi="GHEA Grapalat"/>
                <w:sz w:val="16"/>
                <w:szCs w:val="16"/>
                <w:lang w:val="en-US" w:eastAsia="en-US" w:bidi="ar-SA"/>
              </w:rPr>
            </w:pPr>
            <w:r w:rsidRPr="002C47E9">
              <w:rPr>
                <w:sz w:val="18"/>
                <w:szCs w:val="18"/>
                <w:lang w:eastAsia="en-US" w:bidi="ar-SA"/>
              </w:rPr>
              <w:t>По запросу Клиента</w:t>
            </w:r>
          </w:p>
        </w:tc>
        <w:tc>
          <w:tcPr>
            <w:tcW w:w="1701" w:type="dxa"/>
            <w:vAlign w:val="center"/>
          </w:tcPr>
          <w:p w:rsidR="00860366" w:rsidRPr="00734F8C" w:rsidRDefault="00860366" w:rsidP="00860366">
            <w:pPr>
              <w:jc w:val="center"/>
              <w:rPr>
                <w:rFonts w:ascii="GHEA Grapalat" w:hAnsi="GHEA Grapalat"/>
                <w:sz w:val="18"/>
                <w:szCs w:val="18"/>
              </w:rPr>
            </w:pPr>
            <w:r w:rsidRPr="00734F8C">
              <w:rPr>
                <w:rFonts w:ascii="GHEA Grapalat" w:hAnsi="GHEA Grapalat"/>
                <w:sz w:val="18"/>
                <w:szCs w:val="18"/>
              </w:rPr>
              <w:t>после вступления Договора в юридическую силу до 25.12.2026</w:t>
            </w:r>
          </w:p>
        </w:tc>
      </w:tr>
      <w:tr w:rsidR="00860366" w:rsidRPr="002C47E9" w:rsidTr="00860366">
        <w:trPr>
          <w:cantSplit/>
          <w:trHeight w:val="1134"/>
        </w:trPr>
        <w:tc>
          <w:tcPr>
            <w:tcW w:w="989" w:type="dxa"/>
            <w:vAlign w:val="center"/>
          </w:tcPr>
          <w:p w:rsidR="00860366" w:rsidRPr="00010894" w:rsidRDefault="00860366" w:rsidP="00860366">
            <w:pPr>
              <w:tabs>
                <w:tab w:val="left" w:pos="747"/>
              </w:tabs>
              <w:ind w:left="349"/>
              <w:rPr>
                <w:rFonts w:ascii="GHEA Grapalat" w:hAnsi="GHEA Grapalat"/>
                <w:sz w:val="16"/>
                <w:szCs w:val="16"/>
                <w:lang w:eastAsia="en-US" w:bidi="ar-SA"/>
              </w:rPr>
            </w:pPr>
            <w:r w:rsidRPr="002C47E9">
              <w:rPr>
                <w:rFonts w:ascii="GHEA Grapalat" w:hAnsi="GHEA Grapalat"/>
                <w:sz w:val="18"/>
                <w:szCs w:val="18"/>
                <w:lang w:val="en-US" w:eastAsia="en-US" w:bidi="ar-SA"/>
              </w:rPr>
              <w:t>1</w:t>
            </w:r>
            <w:r>
              <w:rPr>
                <w:rFonts w:ascii="GHEA Grapalat" w:hAnsi="GHEA Grapalat"/>
                <w:sz w:val="18"/>
                <w:szCs w:val="18"/>
                <w:lang w:eastAsia="en-US" w:bidi="ar-SA"/>
              </w:rPr>
              <w:t>2</w:t>
            </w:r>
          </w:p>
        </w:tc>
        <w:tc>
          <w:tcPr>
            <w:tcW w:w="1422" w:type="dxa"/>
            <w:tcBorders>
              <w:top w:val="single" w:sz="4" w:space="0" w:color="auto"/>
              <w:left w:val="single" w:sz="4" w:space="0" w:color="auto"/>
              <w:bottom w:val="single" w:sz="4" w:space="0" w:color="auto"/>
              <w:right w:val="single" w:sz="4" w:space="0" w:color="auto"/>
            </w:tcBorders>
            <w:vAlign w:val="center"/>
          </w:tcPr>
          <w:p w:rsidR="00860366" w:rsidRDefault="00860366" w:rsidP="0086036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3142510</w:t>
            </w:r>
          </w:p>
        </w:tc>
        <w:tc>
          <w:tcPr>
            <w:tcW w:w="1729" w:type="dxa"/>
            <w:tcBorders>
              <w:top w:val="single" w:sz="4" w:space="0" w:color="auto"/>
              <w:left w:val="single" w:sz="4" w:space="0" w:color="auto"/>
              <w:bottom w:val="single" w:sz="4" w:space="0" w:color="auto"/>
              <w:right w:val="single" w:sz="4" w:space="0" w:color="auto"/>
            </w:tcBorders>
            <w:vAlign w:val="center"/>
          </w:tcPr>
          <w:p w:rsidR="00860366" w:rsidRPr="008C445A" w:rsidRDefault="00860366" w:rsidP="00860366">
            <w:pPr>
              <w:jc w:val="center"/>
              <w:rPr>
                <w:rFonts w:ascii="GHEA Grapalat" w:hAnsi="GHEA Grapalat"/>
                <w:sz w:val="18"/>
                <w:szCs w:val="18"/>
              </w:rPr>
            </w:pPr>
            <w:r w:rsidRPr="008C445A">
              <w:rPr>
                <w:rFonts w:ascii="GHEA Grapalat" w:hAnsi="GHEA Grapalat"/>
                <w:sz w:val="18"/>
                <w:szCs w:val="18"/>
              </w:rPr>
              <w:t>Яйцо</w:t>
            </w:r>
          </w:p>
        </w:tc>
        <w:tc>
          <w:tcPr>
            <w:tcW w:w="4366" w:type="dxa"/>
            <w:tcBorders>
              <w:top w:val="single" w:sz="4" w:space="0" w:color="auto"/>
              <w:left w:val="single" w:sz="4" w:space="0" w:color="auto"/>
              <w:bottom w:val="single" w:sz="4" w:space="0" w:color="auto"/>
              <w:right w:val="single" w:sz="4" w:space="0" w:color="auto"/>
            </w:tcBorders>
            <w:vAlign w:val="center"/>
          </w:tcPr>
          <w:p w:rsidR="00860366" w:rsidRPr="008C445A" w:rsidRDefault="00860366" w:rsidP="00860366">
            <w:pPr>
              <w:spacing w:line="256" w:lineRule="auto"/>
              <w:jc w:val="center"/>
              <w:rPr>
                <w:rFonts w:ascii="GHEA Grapalat" w:hAnsi="GHEA Grapalat"/>
                <w:sz w:val="16"/>
                <w:szCs w:val="16"/>
              </w:rPr>
            </w:pPr>
            <w:r w:rsidRPr="008C445A">
              <w:rPr>
                <w:rFonts w:ascii="GHEA Grapalat" w:hAnsi="GHEA Grapalat"/>
                <w:sz w:val="16"/>
                <w:szCs w:val="16"/>
              </w:rPr>
              <w:t>АСТ 182-2012, Куриные яйца для употребления в пищу, столовые, 1-го сорта, отсортированные по весу одного яйца; Срок годности яиц: 25 дней. Остаточный срок годности не менее 90 %:</w:t>
            </w:r>
          </w:p>
          <w:p w:rsidR="00860366" w:rsidRDefault="00860366" w:rsidP="00860366">
            <w:pPr>
              <w:spacing w:line="256" w:lineRule="auto"/>
              <w:jc w:val="center"/>
              <w:rPr>
                <w:rFonts w:ascii="GHEA Grapalat" w:hAnsi="GHEA Grapalat"/>
                <w:sz w:val="16"/>
                <w:szCs w:val="16"/>
                <w:lang w:val="af-ZA"/>
              </w:rPr>
            </w:pPr>
            <w:r w:rsidRPr="008C445A">
              <w:rPr>
                <w:rFonts w:ascii="GHEA Grapalat" w:hAnsi="GHEA Grapalat"/>
                <w:sz w:val="16"/>
                <w:szCs w:val="16"/>
              </w:rPr>
              <w:t>1 яйцо 50 грамм.</w:t>
            </w:r>
          </w:p>
        </w:tc>
        <w:tc>
          <w:tcPr>
            <w:tcW w:w="850" w:type="dxa"/>
            <w:tcBorders>
              <w:top w:val="single" w:sz="4" w:space="0" w:color="auto"/>
              <w:left w:val="single" w:sz="4" w:space="0" w:color="auto"/>
              <w:bottom w:val="single" w:sz="4" w:space="0" w:color="auto"/>
              <w:right w:val="single" w:sz="4" w:space="0" w:color="auto"/>
            </w:tcBorders>
            <w:vAlign w:val="center"/>
          </w:tcPr>
          <w:p w:rsidR="00860366" w:rsidRPr="00B841A9" w:rsidRDefault="00860366" w:rsidP="00860366">
            <w:pPr>
              <w:spacing w:line="256" w:lineRule="auto"/>
              <w:jc w:val="center"/>
              <w:rPr>
                <w:rFonts w:ascii="GHEA Grapalat" w:hAnsi="GHEA Grapalat"/>
                <w:sz w:val="16"/>
                <w:szCs w:val="16"/>
              </w:rPr>
            </w:pPr>
            <w:r>
              <w:rPr>
                <w:rFonts w:ascii="GHEA Grapalat" w:hAnsi="GHEA Grapalat"/>
                <w:sz w:val="16"/>
                <w:szCs w:val="16"/>
              </w:rPr>
              <w:t>шт</w:t>
            </w:r>
          </w:p>
        </w:tc>
        <w:tc>
          <w:tcPr>
            <w:tcW w:w="851" w:type="dxa"/>
            <w:vAlign w:val="center"/>
          </w:tcPr>
          <w:p w:rsidR="00860366" w:rsidRPr="002C47E9" w:rsidRDefault="00860366" w:rsidP="00860366">
            <w:pPr>
              <w:jc w:val="center"/>
              <w:rPr>
                <w:rFonts w:ascii="GHEA Grapalat" w:hAnsi="GHEA Grapalat" w:cs="Arial"/>
                <w:sz w:val="16"/>
                <w:szCs w:val="16"/>
                <w:lang w:val="en-US" w:eastAsia="en-US" w:bidi="ar-SA"/>
              </w:rPr>
            </w:pPr>
          </w:p>
        </w:tc>
        <w:tc>
          <w:tcPr>
            <w:tcW w:w="1134" w:type="dxa"/>
            <w:vAlign w:val="center"/>
          </w:tcPr>
          <w:p w:rsidR="00860366" w:rsidRPr="002C47E9" w:rsidRDefault="00860366" w:rsidP="00860366">
            <w:pPr>
              <w:jc w:val="center"/>
              <w:rPr>
                <w:rFonts w:ascii="GHEA Grapalat" w:hAnsi="GHEA Grapalat" w:cs="Arial"/>
                <w:sz w:val="16"/>
                <w:szCs w:val="16"/>
                <w:lang w:val="en-US" w:eastAsia="en-US" w:bidi="ar-SA"/>
              </w:rPr>
            </w:pPr>
          </w:p>
        </w:tc>
        <w:tc>
          <w:tcPr>
            <w:tcW w:w="992" w:type="dxa"/>
            <w:vAlign w:val="center"/>
          </w:tcPr>
          <w:p w:rsidR="00860366" w:rsidRPr="004D5304" w:rsidRDefault="00860366" w:rsidP="00860366">
            <w:pPr>
              <w:jc w:val="center"/>
              <w:rPr>
                <w:rFonts w:ascii="GHEA Grapalat" w:hAnsi="GHEA Grapalat" w:cs="Calibri"/>
                <w:sz w:val="18"/>
                <w:szCs w:val="20"/>
                <w:lang w:val="hy-AM"/>
              </w:rPr>
            </w:pPr>
            <w:r>
              <w:rPr>
                <w:rFonts w:ascii="GHEA Grapalat" w:hAnsi="GHEA Grapalat" w:cs="Calibri"/>
                <w:sz w:val="18"/>
                <w:szCs w:val="20"/>
                <w:lang w:val="hy-AM"/>
              </w:rPr>
              <w:t>1560.0</w:t>
            </w:r>
          </w:p>
        </w:tc>
        <w:tc>
          <w:tcPr>
            <w:tcW w:w="992" w:type="dxa"/>
            <w:textDirection w:val="btLr"/>
          </w:tcPr>
          <w:p w:rsidR="00860366" w:rsidRPr="00860366" w:rsidRDefault="00860366" w:rsidP="00860366">
            <w:pPr>
              <w:ind w:left="113" w:right="113"/>
              <w:rPr>
                <w:rFonts w:ascii="GHEA Grapalat" w:hAnsi="GHEA Grapalat"/>
                <w:sz w:val="18"/>
                <w:szCs w:val="18"/>
              </w:rPr>
            </w:pPr>
            <w:r w:rsidRPr="00860366">
              <w:rPr>
                <w:rFonts w:ascii="GHEA Grapalat" w:hAnsi="GHEA Grapalat"/>
                <w:sz w:val="18"/>
                <w:szCs w:val="18"/>
              </w:rPr>
              <w:t xml:space="preserve">О Аревшат  улица Мхчян 15  </w:t>
            </w:r>
          </w:p>
        </w:tc>
        <w:tc>
          <w:tcPr>
            <w:tcW w:w="1134" w:type="dxa"/>
            <w:vAlign w:val="center"/>
          </w:tcPr>
          <w:p w:rsidR="00860366" w:rsidRPr="002C47E9" w:rsidRDefault="00860366" w:rsidP="00860366">
            <w:pPr>
              <w:ind w:left="113" w:right="113"/>
              <w:jc w:val="center"/>
              <w:rPr>
                <w:rFonts w:ascii="GHEA Grapalat" w:hAnsi="GHEA Grapalat"/>
                <w:sz w:val="16"/>
                <w:szCs w:val="16"/>
                <w:lang w:val="en-US" w:eastAsia="en-US" w:bidi="ar-SA"/>
              </w:rPr>
            </w:pPr>
            <w:r w:rsidRPr="002C47E9">
              <w:rPr>
                <w:sz w:val="18"/>
                <w:szCs w:val="18"/>
                <w:lang w:eastAsia="en-US" w:bidi="ar-SA"/>
              </w:rPr>
              <w:t>По запросу Клиента</w:t>
            </w:r>
          </w:p>
        </w:tc>
        <w:tc>
          <w:tcPr>
            <w:tcW w:w="1701" w:type="dxa"/>
            <w:vAlign w:val="center"/>
          </w:tcPr>
          <w:p w:rsidR="00860366" w:rsidRPr="00734F8C" w:rsidRDefault="00860366" w:rsidP="00860366">
            <w:pPr>
              <w:jc w:val="center"/>
              <w:rPr>
                <w:rFonts w:ascii="GHEA Grapalat" w:hAnsi="GHEA Grapalat"/>
                <w:sz w:val="18"/>
                <w:szCs w:val="18"/>
              </w:rPr>
            </w:pPr>
            <w:r w:rsidRPr="00734F8C">
              <w:rPr>
                <w:rFonts w:ascii="GHEA Grapalat" w:hAnsi="GHEA Grapalat"/>
                <w:sz w:val="18"/>
                <w:szCs w:val="18"/>
              </w:rPr>
              <w:t>после вступления Договора в юридическую силу до 25.12.2026</w:t>
            </w:r>
          </w:p>
        </w:tc>
      </w:tr>
      <w:tr w:rsidR="00860366" w:rsidRPr="002C47E9" w:rsidTr="00860366">
        <w:trPr>
          <w:cantSplit/>
          <w:trHeight w:val="1134"/>
        </w:trPr>
        <w:tc>
          <w:tcPr>
            <w:tcW w:w="989" w:type="dxa"/>
            <w:vAlign w:val="center"/>
          </w:tcPr>
          <w:p w:rsidR="00860366" w:rsidRPr="00010894" w:rsidRDefault="00860366" w:rsidP="00860366">
            <w:pPr>
              <w:tabs>
                <w:tab w:val="left" w:pos="747"/>
              </w:tabs>
              <w:ind w:left="349"/>
              <w:rPr>
                <w:rFonts w:ascii="GHEA Grapalat" w:hAnsi="GHEA Grapalat"/>
                <w:sz w:val="16"/>
                <w:szCs w:val="16"/>
                <w:lang w:eastAsia="en-US" w:bidi="ar-SA"/>
              </w:rPr>
            </w:pPr>
            <w:r w:rsidRPr="002C47E9">
              <w:rPr>
                <w:rFonts w:ascii="GHEA Grapalat" w:hAnsi="GHEA Grapalat"/>
                <w:sz w:val="18"/>
                <w:szCs w:val="18"/>
                <w:lang w:val="en-US" w:eastAsia="en-US" w:bidi="ar-SA"/>
              </w:rPr>
              <w:lastRenderedPageBreak/>
              <w:t>1</w:t>
            </w:r>
            <w:r>
              <w:rPr>
                <w:rFonts w:ascii="GHEA Grapalat" w:hAnsi="GHEA Grapalat"/>
                <w:sz w:val="18"/>
                <w:szCs w:val="18"/>
                <w:lang w:eastAsia="en-US" w:bidi="ar-SA"/>
              </w:rPr>
              <w:t>3</w:t>
            </w:r>
          </w:p>
        </w:tc>
        <w:tc>
          <w:tcPr>
            <w:tcW w:w="1422" w:type="dxa"/>
            <w:tcBorders>
              <w:top w:val="single" w:sz="4" w:space="0" w:color="auto"/>
              <w:left w:val="single" w:sz="4" w:space="0" w:color="auto"/>
              <w:bottom w:val="single" w:sz="4" w:space="0" w:color="auto"/>
              <w:right w:val="single" w:sz="4" w:space="0" w:color="auto"/>
            </w:tcBorders>
            <w:vAlign w:val="center"/>
          </w:tcPr>
          <w:p w:rsidR="00860366" w:rsidRDefault="00860366" w:rsidP="0086036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15851100</w:t>
            </w:r>
          </w:p>
        </w:tc>
        <w:tc>
          <w:tcPr>
            <w:tcW w:w="1729" w:type="dxa"/>
            <w:tcBorders>
              <w:top w:val="single" w:sz="4" w:space="0" w:color="auto"/>
              <w:left w:val="single" w:sz="4" w:space="0" w:color="auto"/>
              <w:bottom w:val="single" w:sz="4" w:space="0" w:color="auto"/>
              <w:right w:val="single" w:sz="4" w:space="0" w:color="auto"/>
            </w:tcBorders>
            <w:vAlign w:val="center"/>
          </w:tcPr>
          <w:p w:rsidR="00860366" w:rsidRPr="008C445A" w:rsidRDefault="00860366" w:rsidP="00860366">
            <w:pPr>
              <w:jc w:val="center"/>
              <w:rPr>
                <w:rFonts w:ascii="GHEA Grapalat" w:hAnsi="GHEA Grapalat"/>
                <w:sz w:val="18"/>
                <w:szCs w:val="18"/>
              </w:rPr>
            </w:pPr>
            <w:r w:rsidRPr="008C445A">
              <w:rPr>
                <w:rFonts w:ascii="GHEA Grapalat" w:hAnsi="GHEA Grapalat"/>
                <w:sz w:val="18"/>
                <w:szCs w:val="18"/>
              </w:rPr>
              <w:t>Макароны</w:t>
            </w:r>
          </w:p>
        </w:tc>
        <w:tc>
          <w:tcPr>
            <w:tcW w:w="4366" w:type="dxa"/>
            <w:tcBorders>
              <w:top w:val="single" w:sz="4" w:space="0" w:color="auto"/>
              <w:left w:val="single" w:sz="4" w:space="0" w:color="auto"/>
              <w:bottom w:val="single" w:sz="4" w:space="0" w:color="auto"/>
              <w:right w:val="single" w:sz="4" w:space="0" w:color="auto"/>
            </w:tcBorders>
            <w:vAlign w:val="center"/>
          </w:tcPr>
          <w:p w:rsidR="00860366" w:rsidRDefault="00860366" w:rsidP="00860366">
            <w:pPr>
              <w:spacing w:line="256" w:lineRule="auto"/>
              <w:jc w:val="center"/>
              <w:rPr>
                <w:rFonts w:ascii="GHEA Grapalat" w:hAnsi="GHEA Grapalat"/>
                <w:sz w:val="16"/>
                <w:szCs w:val="16"/>
                <w:lang w:val="hy-AM"/>
              </w:rPr>
            </w:pPr>
            <w:r w:rsidRPr="008C445A">
              <w:rPr>
                <w:rFonts w:ascii="GHEA Grapalat" w:hAnsi="GHEA Grapalat"/>
                <w:sz w:val="16"/>
                <w:szCs w:val="16"/>
                <w:lang w:val="hy-AM"/>
              </w:rPr>
              <w:t>ГОСТ 31743-2017, Макаронные изделия из пресного теста, в зависимости от вида и качества муки: А (мука из твердых сортов пшеницы), В (мука из мягких сортов пшеницы), предварительно просеянные и непредварительно просеянные. Сухие, влажность не выше 13%, кислотность не выше 4 градусов. Остаточный срок годности на момент поставки не менее 90%, срок годности не менее 12 месяцев с даты производства.</w:t>
            </w:r>
          </w:p>
        </w:tc>
        <w:tc>
          <w:tcPr>
            <w:tcW w:w="850" w:type="dxa"/>
            <w:tcBorders>
              <w:top w:val="single" w:sz="4" w:space="0" w:color="auto"/>
              <w:left w:val="single" w:sz="4" w:space="0" w:color="auto"/>
              <w:bottom w:val="single" w:sz="4" w:space="0" w:color="auto"/>
              <w:right w:val="single" w:sz="4" w:space="0" w:color="auto"/>
            </w:tcBorders>
            <w:vAlign w:val="center"/>
          </w:tcPr>
          <w:p w:rsidR="00860366" w:rsidRPr="00B841A9" w:rsidRDefault="00860366" w:rsidP="00860366">
            <w:pPr>
              <w:spacing w:line="256" w:lineRule="auto"/>
              <w:jc w:val="center"/>
              <w:rPr>
                <w:rFonts w:ascii="GHEA Grapalat" w:hAnsi="GHEA Grapalat"/>
                <w:sz w:val="16"/>
                <w:szCs w:val="16"/>
              </w:rPr>
            </w:pPr>
            <w:r>
              <w:rPr>
                <w:rFonts w:ascii="GHEA Grapalat" w:hAnsi="GHEA Grapalat"/>
                <w:sz w:val="16"/>
                <w:szCs w:val="16"/>
              </w:rPr>
              <w:t>кг</w:t>
            </w:r>
          </w:p>
        </w:tc>
        <w:tc>
          <w:tcPr>
            <w:tcW w:w="851" w:type="dxa"/>
            <w:vAlign w:val="center"/>
          </w:tcPr>
          <w:p w:rsidR="00860366" w:rsidRPr="002C47E9" w:rsidRDefault="00860366" w:rsidP="00860366">
            <w:pPr>
              <w:jc w:val="center"/>
              <w:rPr>
                <w:rFonts w:ascii="GHEA Grapalat" w:hAnsi="GHEA Grapalat" w:cs="Arial"/>
                <w:sz w:val="16"/>
                <w:szCs w:val="16"/>
                <w:lang w:val="en-US" w:eastAsia="en-US" w:bidi="ar-SA"/>
              </w:rPr>
            </w:pPr>
          </w:p>
        </w:tc>
        <w:tc>
          <w:tcPr>
            <w:tcW w:w="1134" w:type="dxa"/>
            <w:vAlign w:val="center"/>
          </w:tcPr>
          <w:p w:rsidR="00860366" w:rsidRPr="002C47E9" w:rsidRDefault="00860366" w:rsidP="00860366">
            <w:pPr>
              <w:jc w:val="center"/>
              <w:rPr>
                <w:rFonts w:ascii="GHEA Grapalat" w:hAnsi="GHEA Grapalat" w:cs="Arial"/>
                <w:sz w:val="16"/>
                <w:szCs w:val="16"/>
                <w:lang w:val="en-US" w:eastAsia="en-US" w:bidi="ar-SA"/>
              </w:rPr>
            </w:pPr>
          </w:p>
        </w:tc>
        <w:tc>
          <w:tcPr>
            <w:tcW w:w="992" w:type="dxa"/>
            <w:vAlign w:val="center"/>
          </w:tcPr>
          <w:p w:rsidR="00860366" w:rsidRPr="004D5304" w:rsidRDefault="00860366" w:rsidP="00860366">
            <w:pPr>
              <w:jc w:val="center"/>
              <w:rPr>
                <w:rFonts w:ascii="GHEA Grapalat" w:hAnsi="GHEA Grapalat" w:cs="Calibri"/>
                <w:sz w:val="18"/>
                <w:szCs w:val="20"/>
                <w:lang w:val="hy-AM"/>
              </w:rPr>
            </w:pPr>
            <w:r>
              <w:rPr>
                <w:rFonts w:ascii="GHEA Grapalat" w:hAnsi="GHEA Grapalat" w:cs="Calibri"/>
                <w:sz w:val="18"/>
                <w:szCs w:val="20"/>
                <w:lang w:val="hy-AM"/>
              </w:rPr>
              <w:t>78.0</w:t>
            </w:r>
          </w:p>
        </w:tc>
        <w:tc>
          <w:tcPr>
            <w:tcW w:w="992" w:type="dxa"/>
            <w:textDirection w:val="btLr"/>
          </w:tcPr>
          <w:p w:rsidR="00860366" w:rsidRPr="00860366" w:rsidRDefault="00860366" w:rsidP="00860366">
            <w:pPr>
              <w:ind w:left="113" w:right="113"/>
              <w:rPr>
                <w:rFonts w:ascii="GHEA Grapalat" w:hAnsi="GHEA Grapalat"/>
                <w:sz w:val="18"/>
                <w:szCs w:val="18"/>
              </w:rPr>
            </w:pPr>
            <w:r w:rsidRPr="00860366">
              <w:rPr>
                <w:rFonts w:ascii="GHEA Grapalat" w:hAnsi="GHEA Grapalat"/>
                <w:sz w:val="18"/>
                <w:szCs w:val="18"/>
              </w:rPr>
              <w:t xml:space="preserve">О Аревшат  улица Мхчян 15  </w:t>
            </w:r>
          </w:p>
        </w:tc>
        <w:tc>
          <w:tcPr>
            <w:tcW w:w="1134" w:type="dxa"/>
            <w:vAlign w:val="center"/>
          </w:tcPr>
          <w:p w:rsidR="00860366" w:rsidRPr="002C47E9" w:rsidRDefault="00860366" w:rsidP="00860366">
            <w:pPr>
              <w:ind w:left="113" w:right="113"/>
              <w:jc w:val="center"/>
              <w:rPr>
                <w:rFonts w:ascii="GHEA Grapalat" w:hAnsi="GHEA Grapalat"/>
                <w:sz w:val="16"/>
                <w:szCs w:val="16"/>
                <w:lang w:val="en-US" w:eastAsia="en-US" w:bidi="ar-SA"/>
              </w:rPr>
            </w:pPr>
            <w:r w:rsidRPr="002C47E9">
              <w:rPr>
                <w:sz w:val="18"/>
                <w:szCs w:val="18"/>
                <w:lang w:eastAsia="en-US" w:bidi="ar-SA"/>
              </w:rPr>
              <w:t>По запросу Клиента</w:t>
            </w:r>
          </w:p>
        </w:tc>
        <w:tc>
          <w:tcPr>
            <w:tcW w:w="1701" w:type="dxa"/>
            <w:vAlign w:val="center"/>
          </w:tcPr>
          <w:p w:rsidR="00860366" w:rsidRPr="00734F8C" w:rsidRDefault="00860366" w:rsidP="00860366">
            <w:pPr>
              <w:jc w:val="center"/>
              <w:rPr>
                <w:rFonts w:ascii="GHEA Grapalat" w:hAnsi="GHEA Grapalat"/>
                <w:sz w:val="18"/>
                <w:szCs w:val="18"/>
              </w:rPr>
            </w:pPr>
            <w:r w:rsidRPr="00734F8C">
              <w:rPr>
                <w:rFonts w:ascii="GHEA Grapalat" w:hAnsi="GHEA Grapalat"/>
                <w:sz w:val="18"/>
                <w:szCs w:val="18"/>
              </w:rPr>
              <w:t>после вступления Договора в юридическую силу до 25.12.2026</w:t>
            </w:r>
          </w:p>
        </w:tc>
      </w:tr>
      <w:tr w:rsidR="00860366" w:rsidRPr="002C47E9" w:rsidTr="00860366">
        <w:trPr>
          <w:cantSplit/>
          <w:trHeight w:val="1134"/>
        </w:trPr>
        <w:tc>
          <w:tcPr>
            <w:tcW w:w="989" w:type="dxa"/>
            <w:vAlign w:val="center"/>
          </w:tcPr>
          <w:p w:rsidR="00860366" w:rsidRPr="00010894" w:rsidRDefault="00860366" w:rsidP="00860366">
            <w:pPr>
              <w:tabs>
                <w:tab w:val="left" w:pos="747"/>
              </w:tabs>
              <w:ind w:left="349"/>
              <w:rPr>
                <w:rFonts w:ascii="GHEA Grapalat" w:hAnsi="GHEA Grapalat"/>
                <w:sz w:val="16"/>
                <w:szCs w:val="16"/>
                <w:lang w:eastAsia="en-US" w:bidi="ar-SA"/>
              </w:rPr>
            </w:pPr>
            <w:r w:rsidRPr="002C47E9">
              <w:rPr>
                <w:rFonts w:ascii="GHEA Grapalat" w:hAnsi="GHEA Grapalat"/>
                <w:sz w:val="18"/>
                <w:szCs w:val="18"/>
                <w:lang w:val="en-US" w:eastAsia="en-US" w:bidi="ar-SA"/>
              </w:rPr>
              <w:t>1</w:t>
            </w:r>
            <w:r>
              <w:rPr>
                <w:rFonts w:ascii="GHEA Grapalat" w:hAnsi="GHEA Grapalat"/>
                <w:sz w:val="18"/>
                <w:szCs w:val="18"/>
                <w:lang w:eastAsia="en-US" w:bidi="ar-SA"/>
              </w:rPr>
              <w:t>4</w:t>
            </w:r>
          </w:p>
        </w:tc>
        <w:tc>
          <w:tcPr>
            <w:tcW w:w="1422" w:type="dxa"/>
            <w:tcBorders>
              <w:top w:val="single" w:sz="4" w:space="0" w:color="auto"/>
              <w:left w:val="single" w:sz="4" w:space="0" w:color="auto"/>
              <w:bottom w:val="single" w:sz="4" w:space="0" w:color="auto"/>
              <w:right w:val="single" w:sz="4" w:space="0" w:color="auto"/>
            </w:tcBorders>
            <w:vAlign w:val="center"/>
          </w:tcPr>
          <w:p w:rsidR="00860366" w:rsidRDefault="00860366" w:rsidP="0086036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15331154</w:t>
            </w:r>
          </w:p>
        </w:tc>
        <w:tc>
          <w:tcPr>
            <w:tcW w:w="1729" w:type="dxa"/>
            <w:tcBorders>
              <w:top w:val="single" w:sz="4" w:space="0" w:color="auto"/>
              <w:left w:val="single" w:sz="4" w:space="0" w:color="auto"/>
              <w:bottom w:val="single" w:sz="4" w:space="0" w:color="auto"/>
              <w:right w:val="single" w:sz="4" w:space="0" w:color="auto"/>
            </w:tcBorders>
            <w:vAlign w:val="center"/>
          </w:tcPr>
          <w:p w:rsidR="00860366" w:rsidRPr="008C445A" w:rsidRDefault="00860366" w:rsidP="00860366">
            <w:pPr>
              <w:jc w:val="center"/>
              <w:rPr>
                <w:rFonts w:ascii="GHEA Grapalat" w:hAnsi="GHEA Grapalat"/>
                <w:sz w:val="18"/>
                <w:szCs w:val="18"/>
              </w:rPr>
            </w:pPr>
            <w:r w:rsidRPr="008C445A">
              <w:rPr>
                <w:rFonts w:ascii="GHEA Grapalat" w:hAnsi="GHEA Grapalat"/>
                <w:sz w:val="18"/>
                <w:szCs w:val="18"/>
              </w:rPr>
              <w:t>Горох</w:t>
            </w:r>
          </w:p>
        </w:tc>
        <w:tc>
          <w:tcPr>
            <w:tcW w:w="4366" w:type="dxa"/>
            <w:tcBorders>
              <w:top w:val="single" w:sz="4" w:space="0" w:color="auto"/>
              <w:left w:val="single" w:sz="4" w:space="0" w:color="auto"/>
              <w:bottom w:val="single" w:sz="4" w:space="0" w:color="auto"/>
              <w:right w:val="single" w:sz="4" w:space="0" w:color="auto"/>
            </w:tcBorders>
            <w:vAlign w:val="center"/>
          </w:tcPr>
          <w:p w:rsidR="00860366" w:rsidRDefault="00860366" w:rsidP="00860366">
            <w:pPr>
              <w:spacing w:line="256" w:lineRule="auto"/>
              <w:jc w:val="center"/>
              <w:rPr>
                <w:rFonts w:ascii="GHEA Grapalat" w:hAnsi="GHEA Grapalat"/>
                <w:sz w:val="16"/>
                <w:szCs w:val="16"/>
                <w:lang w:val="hy-AM"/>
              </w:rPr>
            </w:pPr>
            <w:r w:rsidRPr="008C445A">
              <w:rPr>
                <w:rFonts w:ascii="GHEA Grapalat" w:hAnsi="GHEA Grapalat"/>
                <w:sz w:val="16"/>
                <w:szCs w:val="16"/>
                <w:lang w:val="hy-AM"/>
              </w:rPr>
              <w:t>ГОСТ 28674-2019 Горох, сушеный, очищенный, желтый или зеленый, сухой, влажность не более 15%. Остаточный срок годности на момент поставки не менее 80%, срок годности не менее 12 месяцев с даты производства.</w:t>
            </w:r>
          </w:p>
        </w:tc>
        <w:tc>
          <w:tcPr>
            <w:tcW w:w="850" w:type="dxa"/>
            <w:tcBorders>
              <w:top w:val="single" w:sz="4" w:space="0" w:color="auto"/>
              <w:left w:val="single" w:sz="4" w:space="0" w:color="auto"/>
              <w:bottom w:val="single" w:sz="4" w:space="0" w:color="auto"/>
              <w:right w:val="single" w:sz="4" w:space="0" w:color="auto"/>
            </w:tcBorders>
            <w:vAlign w:val="center"/>
          </w:tcPr>
          <w:p w:rsidR="00860366" w:rsidRPr="00B841A9" w:rsidRDefault="00860366" w:rsidP="00860366">
            <w:pPr>
              <w:spacing w:line="256" w:lineRule="auto"/>
              <w:jc w:val="center"/>
              <w:rPr>
                <w:rFonts w:ascii="GHEA Grapalat" w:hAnsi="GHEA Grapalat"/>
                <w:sz w:val="16"/>
                <w:szCs w:val="16"/>
              </w:rPr>
            </w:pPr>
            <w:r>
              <w:rPr>
                <w:rFonts w:ascii="GHEA Grapalat" w:hAnsi="GHEA Grapalat"/>
                <w:sz w:val="16"/>
                <w:szCs w:val="16"/>
              </w:rPr>
              <w:t>кг</w:t>
            </w:r>
          </w:p>
        </w:tc>
        <w:tc>
          <w:tcPr>
            <w:tcW w:w="851" w:type="dxa"/>
            <w:vAlign w:val="center"/>
          </w:tcPr>
          <w:p w:rsidR="00860366" w:rsidRPr="002C47E9" w:rsidRDefault="00860366" w:rsidP="00860366">
            <w:pPr>
              <w:jc w:val="center"/>
              <w:rPr>
                <w:rFonts w:ascii="GHEA Grapalat" w:hAnsi="GHEA Grapalat" w:cs="Arial"/>
                <w:sz w:val="16"/>
                <w:szCs w:val="16"/>
                <w:lang w:val="en-US" w:eastAsia="en-US" w:bidi="ar-SA"/>
              </w:rPr>
            </w:pPr>
          </w:p>
        </w:tc>
        <w:tc>
          <w:tcPr>
            <w:tcW w:w="1134" w:type="dxa"/>
            <w:vAlign w:val="center"/>
          </w:tcPr>
          <w:p w:rsidR="00860366" w:rsidRPr="002C47E9" w:rsidRDefault="00860366" w:rsidP="00860366">
            <w:pPr>
              <w:jc w:val="center"/>
              <w:rPr>
                <w:rFonts w:ascii="GHEA Grapalat" w:hAnsi="GHEA Grapalat" w:cs="Arial"/>
                <w:sz w:val="16"/>
                <w:szCs w:val="16"/>
                <w:lang w:val="en-US" w:eastAsia="en-US" w:bidi="ar-SA"/>
              </w:rPr>
            </w:pPr>
          </w:p>
        </w:tc>
        <w:tc>
          <w:tcPr>
            <w:tcW w:w="992" w:type="dxa"/>
            <w:vAlign w:val="center"/>
          </w:tcPr>
          <w:p w:rsidR="00860366" w:rsidRPr="004D5304" w:rsidRDefault="00860366" w:rsidP="00860366">
            <w:pPr>
              <w:jc w:val="center"/>
              <w:rPr>
                <w:rFonts w:ascii="GHEA Grapalat" w:hAnsi="GHEA Grapalat" w:cs="Calibri"/>
                <w:sz w:val="18"/>
                <w:szCs w:val="20"/>
                <w:lang w:val="hy-AM"/>
              </w:rPr>
            </w:pPr>
            <w:r>
              <w:rPr>
                <w:rFonts w:ascii="GHEA Grapalat" w:hAnsi="GHEA Grapalat" w:cs="Calibri"/>
                <w:sz w:val="18"/>
                <w:szCs w:val="20"/>
                <w:lang w:val="hy-AM"/>
              </w:rPr>
              <w:t>39.0</w:t>
            </w:r>
          </w:p>
        </w:tc>
        <w:tc>
          <w:tcPr>
            <w:tcW w:w="992" w:type="dxa"/>
            <w:textDirection w:val="btLr"/>
          </w:tcPr>
          <w:p w:rsidR="00860366" w:rsidRPr="00860366" w:rsidRDefault="00860366" w:rsidP="00860366">
            <w:pPr>
              <w:ind w:left="113" w:right="113"/>
              <w:rPr>
                <w:rFonts w:ascii="GHEA Grapalat" w:hAnsi="GHEA Grapalat"/>
                <w:sz w:val="18"/>
                <w:szCs w:val="18"/>
              </w:rPr>
            </w:pPr>
            <w:r w:rsidRPr="00860366">
              <w:rPr>
                <w:rFonts w:ascii="GHEA Grapalat" w:hAnsi="GHEA Grapalat"/>
                <w:sz w:val="18"/>
                <w:szCs w:val="18"/>
              </w:rPr>
              <w:t xml:space="preserve">О Аревшат  улица Мхчян 15  </w:t>
            </w:r>
          </w:p>
        </w:tc>
        <w:tc>
          <w:tcPr>
            <w:tcW w:w="1134" w:type="dxa"/>
            <w:vAlign w:val="center"/>
          </w:tcPr>
          <w:p w:rsidR="00860366" w:rsidRPr="002C47E9" w:rsidRDefault="00860366" w:rsidP="00860366">
            <w:pPr>
              <w:ind w:left="113" w:right="113"/>
              <w:jc w:val="center"/>
              <w:rPr>
                <w:rFonts w:ascii="GHEA Grapalat" w:hAnsi="GHEA Grapalat"/>
                <w:sz w:val="16"/>
                <w:szCs w:val="16"/>
                <w:lang w:val="en-US" w:eastAsia="en-US" w:bidi="ar-SA"/>
              </w:rPr>
            </w:pPr>
            <w:r w:rsidRPr="002C47E9">
              <w:rPr>
                <w:sz w:val="18"/>
                <w:szCs w:val="18"/>
                <w:lang w:eastAsia="en-US" w:bidi="ar-SA"/>
              </w:rPr>
              <w:t>По запросу Клиента</w:t>
            </w:r>
          </w:p>
        </w:tc>
        <w:tc>
          <w:tcPr>
            <w:tcW w:w="1701" w:type="dxa"/>
            <w:vAlign w:val="center"/>
          </w:tcPr>
          <w:p w:rsidR="00860366" w:rsidRPr="00734F8C" w:rsidRDefault="00860366" w:rsidP="00860366">
            <w:pPr>
              <w:jc w:val="center"/>
              <w:rPr>
                <w:rFonts w:ascii="GHEA Grapalat" w:hAnsi="GHEA Grapalat"/>
                <w:sz w:val="18"/>
                <w:szCs w:val="18"/>
              </w:rPr>
            </w:pPr>
            <w:r w:rsidRPr="00734F8C">
              <w:rPr>
                <w:rFonts w:ascii="GHEA Grapalat" w:hAnsi="GHEA Grapalat"/>
                <w:sz w:val="18"/>
                <w:szCs w:val="18"/>
              </w:rPr>
              <w:t>после вступления Договора в юридическую силу до 25.12.2026</w:t>
            </w:r>
          </w:p>
        </w:tc>
      </w:tr>
      <w:tr w:rsidR="00860366" w:rsidRPr="002C47E9" w:rsidTr="00860366">
        <w:trPr>
          <w:cantSplit/>
          <w:trHeight w:val="1134"/>
        </w:trPr>
        <w:tc>
          <w:tcPr>
            <w:tcW w:w="989" w:type="dxa"/>
            <w:vAlign w:val="center"/>
          </w:tcPr>
          <w:p w:rsidR="00860366" w:rsidRPr="00010894" w:rsidRDefault="00860366" w:rsidP="00860366">
            <w:pPr>
              <w:tabs>
                <w:tab w:val="left" w:pos="747"/>
              </w:tabs>
              <w:ind w:left="349"/>
              <w:rPr>
                <w:rFonts w:ascii="GHEA Grapalat" w:hAnsi="GHEA Grapalat"/>
                <w:sz w:val="16"/>
                <w:szCs w:val="16"/>
                <w:lang w:eastAsia="en-US" w:bidi="ar-SA"/>
              </w:rPr>
            </w:pPr>
            <w:r w:rsidRPr="002C47E9">
              <w:rPr>
                <w:rFonts w:ascii="GHEA Grapalat" w:hAnsi="GHEA Grapalat"/>
                <w:sz w:val="18"/>
                <w:szCs w:val="18"/>
                <w:lang w:val="en-US" w:eastAsia="en-US" w:bidi="ar-SA"/>
              </w:rPr>
              <w:t>1</w:t>
            </w:r>
            <w:r>
              <w:rPr>
                <w:rFonts w:ascii="GHEA Grapalat" w:hAnsi="GHEA Grapalat"/>
                <w:sz w:val="18"/>
                <w:szCs w:val="18"/>
                <w:lang w:eastAsia="en-US" w:bidi="ar-SA"/>
              </w:rPr>
              <w:t>5</w:t>
            </w:r>
          </w:p>
        </w:tc>
        <w:tc>
          <w:tcPr>
            <w:tcW w:w="1422" w:type="dxa"/>
            <w:tcBorders>
              <w:top w:val="single" w:sz="4" w:space="0" w:color="auto"/>
              <w:left w:val="single" w:sz="4" w:space="0" w:color="auto"/>
              <w:bottom w:val="single" w:sz="4" w:space="0" w:color="auto"/>
              <w:right w:val="single" w:sz="4" w:space="0" w:color="auto"/>
            </w:tcBorders>
            <w:vAlign w:val="center"/>
          </w:tcPr>
          <w:p w:rsidR="00860366" w:rsidRDefault="00860366" w:rsidP="00860366">
            <w:pPr>
              <w:spacing w:line="256" w:lineRule="auto"/>
              <w:jc w:val="center"/>
              <w:rPr>
                <w:rFonts w:ascii="GHEA Grapalat" w:hAnsi="GHEA Grapalat" w:cs="Calibri"/>
                <w:sz w:val="16"/>
                <w:szCs w:val="16"/>
              </w:rPr>
            </w:pPr>
            <w:r>
              <w:rPr>
                <w:rFonts w:ascii="GHEA Grapalat" w:hAnsi="GHEA Grapalat" w:cs="Calibri"/>
                <w:sz w:val="16"/>
                <w:szCs w:val="16"/>
              </w:rPr>
              <w:t>15331153</w:t>
            </w:r>
          </w:p>
        </w:tc>
        <w:tc>
          <w:tcPr>
            <w:tcW w:w="1729" w:type="dxa"/>
            <w:tcBorders>
              <w:top w:val="single" w:sz="4" w:space="0" w:color="auto"/>
              <w:left w:val="single" w:sz="4" w:space="0" w:color="auto"/>
              <w:bottom w:val="single" w:sz="4" w:space="0" w:color="auto"/>
              <w:right w:val="single" w:sz="4" w:space="0" w:color="auto"/>
            </w:tcBorders>
            <w:vAlign w:val="center"/>
          </w:tcPr>
          <w:p w:rsidR="00860366" w:rsidRPr="008C445A" w:rsidRDefault="00860366" w:rsidP="00860366">
            <w:pPr>
              <w:jc w:val="center"/>
              <w:rPr>
                <w:rFonts w:ascii="GHEA Grapalat" w:hAnsi="GHEA Grapalat"/>
                <w:sz w:val="18"/>
                <w:szCs w:val="18"/>
              </w:rPr>
            </w:pPr>
            <w:r w:rsidRPr="008C445A">
              <w:rPr>
                <w:rFonts w:ascii="GHEA Grapalat" w:hAnsi="GHEA Grapalat"/>
                <w:sz w:val="18"/>
                <w:szCs w:val="18"/>
              </w:rPr>
              <w:t>Чечевица</w:t>
            </w:r>
          </w:p>
        </w:tc>
        <w:tc>
          <w:tcPr>
            <w:tcW w:w="4366" w:type="dxa"/>
            <w:tcBorders>
              <w:top w:val="single" w:sz="4" w:space="0" w:color="auto"/>
              <w:left w:val="single" w:sz="4" w:space="0" w:color="auto"/>
              <w:bottom w:val="single" w:sz="4" w:space="0" w:color="auto"/>
              <w:right w:val="single" w:sz="4" w:space="0" w:color="auto"/>
            </w:tcBorders>
          </w:tcPr>
          <w:p w:rsidR="00860366" w:rsidRPr="008C445A" w:rsidRDefault="00860366" w:rsidP="00860366">
            <w:pPr>
              <w:jc w:val="center"/>
              <w:rPr>
                <w:rFonts w:ascii="GHEA Grapalat" w:hAnsi="GHEA Grapalat"/>
                <w:sz w:val="18"/>
                <w:szCs w:val="18"/>
              </w:rPr>
            </w:pPr>
            <w:r w:rsidRPr="008C445A">
              <w:rPr>
                <w:rFonts w:ascii="GHEA Grapalat" w:hAnsi="GHEA Grapalat"/>
                <w:sz w:val="18"/>
                <w:szCs w:val="18"/>
              </w:rPr>
              <w:t>ГОСТ 7066-2019, Чечевица для пищевых целей, три вида, однородная, чистая, сухая, влажность не более 15%. Остаточный срок годности на момент поставки не менее 80%, срок годности не менее 12 месяцев с даты производства.</w:t>
            </w:r>
          </w:p>
        </w:tc>
        <w:tc>
          <w:tcPr>
            <w:tcW w:w="850" w:type="dxa"/>
            <w:tcBorders>
              <w:top w:val="single" w:sz="4" w:space="0" w:color="auto"/>
              <w:left w:val="single" w:sz="4" w:space="0" w:color="auto"/>
              <w:bottom w:val="single" w:sz="4" w:space="0" w:color="auto"/>
              <w:right w:val="single" w:sz="4" w:space="0" w:color="auto"/>
            </w:tcBorders>
            <w:vAlign w:val="center"/>
          </w:tcPr>
          <w:p w:rsidR="00860366" w:rsidRPr="00B841A9" w:rsidRDefault="00860366" w:rsidP="00860366">
            <w:pPr>
              <w:spacing w:line="256" w:lineRule="auto"/>
              <w:jc w:val="center"/>
              <w:rPr>
                <w:rFonts w:ascii="GHEA Grapalat" w:hAnsi="GHEA Grapalat"/>
                <w:sz w:val="16"/>
                <w:szCs w:val="16"/>
              </w:rPr>
            </w:pPr>
            <w:r>
              <w:rPr>
                <w:rFonts w:ascii="GHEA Grapalat" w:hAnsi="GHEA Grapalat"/>
                <w:sz w:val="16"/>
                <w:szCs w:val="16"/>
              </w:rPr>
              <w:t>кг</w:t>
            </w:r>
          </w:p>
        </w:tc>
        <w:tc>
          <w:tcPr>
            <w:tcW w:w="851" w:type="dxa"/>
            <w:vAlign w:val="center"/>
          </w:tcPr>
          <w:p w:rsidR="00860366" w:rsidRPr="002C47E9" w:rsidRDefault="00860366" w:rsidP="00860366">
            <w:pPr>
              <w:jc w:val="center"/>
              <w:rPr>
                <w:rFonts w:ascii="GHEA Grapalat" w:hAnsi="GHEA Grapalat" w:cs="Arial"/>
                <w:sz w:val="16"/>
                <w:szCs w:val="16"/>
                <w:lang w:val="en-US" w:eastAsia="en-US" w:bidi="ar-SA"/>
              </w:rPr>
            </w:pPr>
          </w:p>
        </w:tc>
        <w:tc>
          <w:tcPr>
            <w:tcW w:w="1134" w:type="dxa"/>
            <w:vAlign w:val="center"/>
          </w:tcPr>
          <w:p w:rsidR="00860366" w:rsidRPr="002C47E9" w:rsidRDefault="00860366" w:rsidP="00860366">
            <w:pPr>
              <w:jc w:val="center"/>
              <w:rPr>
                <w:rFonts w:ascii="GHEA Grapalat" w:hAnsi="GHEA Grapalat" w:cs="Arial"/>
                <w:sz w:val="16"/>
                <w:szCs w:val="16"/>
                <w:lang w:val="en-US" w:eastAsia="en-US" w:bidi="ar-SA"/>
              </w:rPr>
            </w:pPr>
          </w:p>
        </w:tc>
        <w:tc>
          <w:tcPr>
            <w:tcW w:w="992" w:type="dxa"/>
            <w:vAlign w:val="center"/>
          </w:tcPr>
          <w:p w:rsidR="00860366" w:rsidRPr="004D5304" w:rsidRDefault="00860366" w:rsidP="00860366">
            <w:pPr>
              <w:jc w:val="center"/>
              <w:rPr>
                <w:rFonts w:ascii="GHEA Grapalat" w:hAnsi="GHEA Grapalat" w:cs="Calibri"/>
                <w:sz w:val="18"/>
                <w:szCs w:val="20"/>
                <w:lang w:val="hy-AM"/>
              </w:rPr>
            </w:pPr>
            <w:r>
              <w:rPr>
                <w:rFonts w:ascii="GHEA Grapalat" w:hAnsi="GHEA Grapalat" w:cs="Calibri"/>
                <w:sz w:val="18"/>
                <w:szCs w:val="20"/>
                <w:lang w:val="hy-AM"/>
              </w:rPr>
              <w:t>62.40</w:t>
            </w:r>
          </w:p>
        </w:tc>
        <w:tc>
          <w:tcPr>
            <w:tcW w:w="992" w:type="dxa"/>
            <w:textDirection w:val="btLr"/>
          </w:tcPr>
          <w:p w:rsidR="00860366" w:rsidRPr="00860366" w:rsidRDefault="00860366" w:rsidP="00860366">
            <w:pPr>
              <w:ind w:left="113" w:right="113"/>
              <w:rPr>
                <w:rFonts w:ascii="GHEA Grapalat" w:hAnsi="GHEA Grapalat"/>
                <w:sz w:val="18"/>
                <w:szCs w:val="18"/>
              </w:rPr>
            </w:pPr>
            <w:r w:rsidRPr="00860366">
              <w:rPr>
                <w:rFonts w:ascii="GHEA Grapalat" w:hAnsi="GHEA Grapalat"/>
                <w:sz w:val="18"/>
                <w:szCs w:val="18"/>
              </w:rPr>
              <w:t xml:space="preserve">О Аревшат  улица Мхчян 15  </w:t>
            </w:r>
          </w:p>
        </w:tc>
        <w:tc>
          <w:tcPr>
            <w:tcW w:w="1134" w:type="dxa"/>
            <w:vAlign w:val="center"/>
          </w:tcPr>
          <w:p w:rsidR="00860366" w:rsidRPr="002C47E9" w:rsidRDefault="00860366" w:rsidP="00860366">
            <w:pPr>
              <w:ind w:left="113" w:right="113"/>
              <w:jc w:val="center"/>
              <w:rPr>
                <w:rFonts w:ascii="GHEA Grapalat" w:hAnsi="GHEA Grapalat"/>
                <w:sz w:val="16"/>
                <w:szCs w:val="16"/>
                <w:lang w:val="en-US" w:eastAsia="en-US" w:bidi="ar-SA"/>
              </w:rPr>
            </w:pPr>
            <w:r w:rsidRPr="002C47E9">
              <w:rPr>
                <w:sz w:val="18"/>
                <w:szCs w:val="18"/>
                <w:lang w:eastAsia="en-US" w:bidi="ar-SA"/>
              </w:rPr>
              <w:t>По запросу Клиента</w:t>
            </w:r>
          </w:p>
        </w:tc>
        <w:tc>
          <w:tcPr>
            <w:tcW w:w="1701" w:type="dxa"/>
            <w:vAlign w:val="center"/>
          </w:tcPr>
          <w:p w:rsidR="00860366" w:rsidRPr="00734F8C" w:rsidRDefault="00860366" w:rsidP="00860366">
            <w:pPr>
              <w:jc w:val="center"/>
              <w:rPr>
                <w:rFonts w:ascii="GHEA Grapalat" w:hAnsi="GHEA Grapalat"/>
                <w:sz w:val="18"/>
                <w:szCs w:val="18"/>
              </w:rPr>
            </w:pPr>
            <w:r w:rsidRPr="00734F8C">
              <w:rPr>
                <w:rFonts w:ascii="GHEA Grapalat" w:hAnsi="GHEA Grapalat"/>
                <w:sz w:val="18"/>
                <w:szCs w:val="18"/>
              </w:rPr>
              <w:t>после вступления Договора в юридическую силу до 25.12.2026</w:t>
            </w:r>
          </w:p>
        </w:tc>
      </w:tr>
      <w:tr w:rsidR="00860366" w:rsidRPr="002C47E9" w:rsidTr="00860366">
        <w:trPr>
          <w:cantSplit/>
          <w:trHeight w:val="1134"/>
        </w:trPr>
        <w:tc>
          <w:tcPr>
            <w:tcW w:w="989" w:type="dxa"/>
            <w:vAlign w:val="center"/>
          </w:tcPr>
          <w:p w:rsidR="00860366" w:rsidRPr="00010894" w:rsidRDefault="00860366" w:rsidP="00860366">
            <w:pPr>
              <w:tabs>
                <w:tab w:val="left" w:pos="747"/>
              </w:tabs>
              <w:ind w:left="349"/>
              <w:rPr>
                <w:rFonts w:ascii="GHEA Grapalat" w:hAnsi="GHEA Grapalat"/>
                <w:sz w:val="16"/>
                <w:szCs w:val="16"/>
                <w:lang w:eastAsia="en-US" w:bidi="ar-SA"/>
              </w:rPr>
            </w:pPr>
            <w:r w:rsidRPr="002C47E9">
              <w:rPr>
                <w:rFonts w:ascii="GHEA Grapalat" w:hAnsi="GHEA Grapalat"/>
                <w:sz w:val="18"/>
                <w:szCs w:val="18"/>
                <w:lang w:val="en-US" w:eastAsia="en-US" w:bidi="ar-SA"/>
              </w:rPr>
              <w:t>1</w:t>
            </w:r>
            <w:r>
              <w:rPr>
                <w:rFonts w:ascii="GHEA Grapalat" w:hAnsi="GHEA Grapalat"/>
                <w:sz w:val="18"/>
                <w:szCs w:val="18"/>
                <w:lang w:eastAsia="en-US" w:bidi="ar-SA"/>
              </w:rPr>
              <w:t>6</w:t>
            </w:r>
          </w:p>
        </w:tc>
        <w:tc>
          <w:tcPr>
            <w:tcW w:w="1422" w:type="dxa"/>
            <w:tcBorders>
              <w:top w:val="single" w:sz="4" w:space="0" w:color="auto"/>
              <w:left w:val="single" w:sz="4" w:space="0" w:color="auto"/>
              <w:bottom w:val="single" w:sz="4" w:space="0" w:color="auto"/>
              <w:right w:val="single" w:sz="4" w:space="0" w:color="auto"/>
            </w:tcBorders>
            <w:vAlign w:val="center"/>
          </w:tcPr>
          <w:p w:rsidR="00860366" w:rsidRDefault="00860366" w:rsidP="00860366">
            <w:pPr>
              <w:spacing w:line="256" w:lineRule="auto"/>
              <w:jc w:val="center"/>
              <w:rPr>
                <w:rFonts w:ascii="GHEA Grapalat" w:hAnsi="GHEA Grapalat" w:cs="Calibri"/>
                <w:sz w:val="16"/>
                <w:szCs w:val="16"/>
              </w:rPr>
            </w:pPr>
            <w:r>
              <w:rPr>
                <w:rFonts w:ascii="GHEA Grapalat" w:hAnsi="GHEA Grapalat" w:cs="Calibri"/>
                <w:sz w:val="16"/>
                <w:szCs w:val="16"/>
              </w:rPr>
              <w:t>15541200</w:t>
            </w:r>
          </w:p>
        </w:tc>
        <w:tc>
          <w:tcPr>
            <w:tcW w:w="1729" w:type="dxa"/>
            <w:tcBorders>
              <w:top w:val="single" w:sz="4" w:space="0" w:color="auto"/>
              <w:left w:val="single" w:sz="4" w:space="0" w:color="auto"/>
              <w:bottom w:val="single" w:sz="4" w:space="0" w:color="auto"/>
              <w:right w:val="single" w:sz="4" w:space="0" w:color="auto"/>
            </w:tcBorders>
            <w:vAlign w:val="center"/>
          </w:tcPr>
          <w:p w:rsidR="00860366" w:rsidRPr="008C445A" w:rsidRDefault="00860366" w:rsidP="00860366">
            <w:pPr>
              <w:jc w:val="center"/>
              <w:rPr>
                <w:rFonts w:ascii="GHEA Grapalat" w:hAnsi="GHEA Grapalat"/>
                <w:sz w:val="18"/>
                <w:szCs w:val="18"/>
              </w:rPr>
            </w:pPr>
            <w:r>
              <w:rPr>
                <w:rFonts w:ascii="GHEA Grapalat" w:hAnsi="GHEA Grapalat"/>
                <w:sz w:val="18"/>
                <w:szCs w:val="18"/>
              </w:rPr>
              <w:t>Сыр</w:t>
            </w:r>
          </w:p>
        </w:tc>
        <w:tc>
          <w:tcPr>
            <w:tcW w:w="4366" w:type="dxa"/>
            <w:tcBorders>
              <w:top w:val="single" w:sz="4" w:space="0" w:color="auto"/>
              <w:left w:val="single" w:sz="4" w:space="0" w:color="auto"/>
              <w:bottom w:val="single" w:sz="4" w:space="0" w:color="auto"/>
              <w:right w:val="single" w:sz="4" w:space="0" w:color="auto"/>
            </w:tcBorders>
          </w:tcPr>
          <w:p w:rsidR="00860366" w:rsidRDefault="00860366" w:rsidP="00860366">
            <w:pPr>
              <w:jc w:val="center"/>
              <w:rPr>
                <w:rFonts w:ascii="GHEA Grapalat" w:hAnsi="GHEA Grapalat"/>
                <w:sz w:val="18"/>
                <w:szCs w:val="18"/>
              </w:rPr>
            </w:pPr>
          </w:p>
          <w:p w:rsidR="00860366" w:rsidRPr="008C445A" w:rsidRDefault="00860366" w:rsidP="00860366">
            <w:pPr>
              <w:jc w:val="center"/>
              <w:rPr>
                <w:rFonts w:ascii="GHEA Grapalat" w:hAnsi="GHEA Grapalat"/>
                <w:sz w:val="18"/>
                <w:szCs w:val="18"/>
              </w:rPr>
            </w:pPr>
            <w:r w:rsidRPr="008C445A">
              <w:rPr>
                <w:rFonts w:ascii="GHEA Grapalat" w:hAnsi="GHEA Grapalat"/>
                <w:sz w:val="18"/>
                <w:szCs w:val="18"/>
              </w:rPr>
              <w:t>АСТ 377-2016, Сыр. Чанах: белый рассоловый сыр из коровьего молока, содержание жира 36-40%.</w:t>
            </w:r>
          </w:p>
        </w:tc>
        <w:tc>
          <w:tcPr>
            <w:tcW w:w="850" w:type="dxa"/>
            <w:tcBorders>
              <w:top w:val="single" w:sz="4" w:space="0" w:color="auto"/>
              <w:left w:val="single" w:sz="4" w:space="0" w:color="auto"/>
              <w:bottom w:val="single" w:sz="4" w:space="0" w:color="auto"/>
              <w:right w:val="single" w:sz="4" w:space="0" w:color="auto"/>
            </w:tcBorders>
            <w:vAlign w:val="center"/>
          </w:tcPr>
          <w:p w:rsidR="00860366" w:rsidRPr="00B841A9" w:rsidRDefault="00860366" w:rsidP="00860366">
            <w:pPr>
              <w:spacing w:line="256" w:lineRule="auto"/>
              <w:jc w:val="center"/>
              <w:rPr>
                <w:rFonts w:ascii="GHEA Grapalat" w:hAnsi="GHEA Grapalat"/>
                <w:sz w:val="16"/>
                <w:szCs w:val="16"/>
              </w:rPr>
            </w:pPr>
            <w:r>
              <w:rPr>
                <w:rFonts w:ascii="GHEA Grapalat" w:hAnsi="GHEA Grapalat"/>
                <w:sz w:val="16"/>
                <w:szCs w:val="16"/>
              </w:rPr>
              <w:t>кг</w:t>
            </w:r>
          </w:p>
        </w:tc>
        <w:tc>
          <w:tcPr>
            <w:tcW w:w="851" w:type="dxa"/>
            <w:vAlign w:val="center"/>
          </w:tcPr>
          <w:p w:rsidR="00860366" w:rsidRPr="002C47E9" w:rsidRDefault="00860366" w:rsidP="00860366">
            <w:pPr>
              <w:jc w:val="center"/>
              <w:rPr>
                <w:rFonts w:ascii="GHEA Grapalat" w:hAnsi="GHEA Grapalat" w:cs="Arial"/>
                <w:sz w:val="16"/>
                <w:szCs w:val="16"/>
                <w:lang w:val="en-US" w:eastAsia="en-US" w:bidi="ar-SA"/>
              </w:rPr>
            </w:pPr>
          </w:p>
        </w:tc>
        <w:tc>
          <w:tcPr>
            <w:tcW w:w="1134" w:type="dxa"/>
            <w:vAlign w:val="center"/>
          </w:tcPr>
          <w:p w:rsidR="00860366" w:rsidRPr="002C47E9" w:rsidRDefault="00860366" w:rsidP="00860366">
            <w:pPr>
              <w:jc w:val="center"/>
              <w:rPr>
                <w:rFonts w:ascii="GHEA Grapalat" w:hAnsi="GHEA Grapalat" w:cs="Arial"/>
                <w:sz w:val="16"/>
                <w:szCs w:val="16"/>
                <w:lang w:val="en-US" w:eastAsia="en-US" w:bidi="ar-SA"/>
              </w:rPr>
            </w:pPr>
          </w:p>
        </w:tc>
        <w:tc>
          <w:tcPr>
            <w:tcW w:w="992" w:type="dxa"/>
            <w:vAlign w:val="center"/>
          </w:tcPr>
          <w:p w:rsidR="00860366" w:rsidRPr="004D5304" w:rsidRDefault="00860366" w:rsidP="00860366">
            <w:pPr>
              <w:jc w:val="center"/>
              <w:rPr>
                <w:rFonts w:ascii="GHEA Grapalat" w:hAnsi="GHEA Grapalat" w:cs="Calibri"/>
                <w:sz w:val="18"/>
                <w:szCs w:val="20"/>
                <w:lang w:val="hy-AM"/>
              </w:rPr>
            </w:pPr>
            <w:r>
              <w:rPr>
                <w:rFonts w:ascii="GHEA Grapalat" w:hAnsi="GHEA Grapalat" w:cs="Calibri"/>
                <w:sz w:val="18"/>
                <w:szCs w:val="20"/>
                <w:lang w:val="hy-AM"/>
              </w:rPr>
              <w:t>70.20</w:t>
            </w:r>
          </w:p>
        </w:tc>
        <w:tc>
          <w:tcPr>
            <w:tcW w:w="992" w:type="dxa"/>
            <w:textDirection w:val="btLr"/>
          </w:tcPr>
          <w:p w:rsidR="00860366" w:rsidRPr="00860366" w:rsidRDefault="00860366" w:rsidP="00860366">
            <w:pPr>
              <w:ind w:left="113" w:right="113"/>
              <w:rPr>
                <w:rFonts w:ascii="GHEA Grapalat" w:hAnsi="GHEA Grapalat"/>
                <w:sz w:val="18"/>
                <w:szCs w:val="18"/>
              </w:rPr>
            </w:pPr>
            <w:r w:rsidRPr="00860366">
              <w:rPr>
                <w:rFonts w:ascii="GHEA Grapalat" w:hAnsi="GHEA Grapalat"/>
                <w:sz w:val="18"/>
                <w:szCs w:val="18"/>
              </w:rPr>
              <w:t xml:space="preserve">О Аревшат  улица Мхчян 15  </w:t>
            </w:r>
          </w:p>
        </w:tc>
        <w:tc>
          <w:tcPr>
            <w:tcW w:w="1134" w:type="dxa"/>
            <w:vAlign w:val="center"/>
          </w:tcPr>
          <w:p w:rsidR="00860366" w:rsidRPr="002C47E9" w:rsidRDefault="00860366" w:rsidP="00860366">
            <w:pPr>
              <w:ind w:left="113" w:right="113"/>
              <w:jc w:val="center"/>
              <w:rPr>
                <w:rFonts w:ascii="GHEA Grapalat" w:hAnsi="GHEA Grapalat"/>
                <w:sz w:val="16"/>
                <w:szCs w:val="16"/>
                <w:lang w:val="en-US" w:eastAsia="en-US" w:bidi="ar-SA"/>
              </w:rPr>
            </w:pPr>
            <w:r w:rsidRPr="002C47E9">
              <w:rPr>
                <w:sz w:val="18"/>
                <w:szCs w:val="18"/>
                <w:lang w:eastAsia="en-US" w:bidi="ar-SA"/>
              </w:rPr>
              <w:t>По запросу Клиента</w:t>
            </w:r>
          </w:p>
        </w:tc>
        <w:tc>
          <w:tcPr>
            <w:tcW w:w="1701" w:type="dxa"/>
            <w:vAlign w:val="center"/>
          </w:tcPr>
          <w:p w:rsidR="00860366" w:rsidRPr="00734F8C" w:rsidRDefault="00860366" w:rsidP="00860366">
            <w:pPr>
              <w:jc w:val="center"/>
              <w:rPr>
                <w:rFonts w:ascii="GHEA Grapalat" w:hAnsi="GHEA Grapalat"/>
                <w:sz w:val="18"/>
                <w:szCs w:val="18"/>
              </w:rPr>
            </w:pPr>
            <w:r w:rsidRPr="00734F8C">
              <w:rPr>
                <w:rFonts w:ascii="GHEA Grapalat" w:hAnsi="GHEA Grapalat"/>
                <w:sz w:val="18"/>
                <w:szCs w:val="18"/>
              </w:rPr>
              <w:t>после вступления Договора в юридическую силу до 25.12.2026</w:t>
            </w:r>
          </w:p>
        </w:tc>
      </w:tr>
      <w:tr w:rsidR="00860366" w:rsidRPr="002C47E9" w:rsidTr="00860366">
        <w:trPr>
          <w:cantSplit/>
          <w:trHeight w:val="1134"/>
        </w:trPr>
        <w:tc>
          <w:tcPr>
            <w:tcW w:w="989" w:type="dxa"/>
            <w:vAlign w:val="center"/>
          </w:tcPr>
          <w:p w:rsidR="00860366" w:rsidRPr="00010894" w:rsidRDefault="00860366" w:rsidP="00860366">
            <w:pPr>
              <w:tabs>
                <w:tab w:val="left" w:pos="747"/>
              </w:tabs>
              <w:ind w:left="349"/>
              <w:rPr>
                <w:rFonts w:ascii="GHEA Grapalat" w:hAnsi="GHEA Grapalat"/>
                <w:sz w:val="16"/>
                <w:szCs w:val="16"/>
                <w:lang w:eastAsia="en-US" w:bidi="ar-SA"/>
              </w:rPr>
            </w:pPr>
            <w:r w:rsidRPr="002C47E9">
              <w:rPr>
                <w:rFonts w:ascii="GHEA Grapalat" w:hAnsi="GHEA Grapalat"/>
                <w:sz w:val="18"/>
                <w:szCs w:val="18"/>
                <w:lang w:val="en-US" w:eastAsia="en-US" w:bidi="ar-SA"/>
              </w:rPr>
              <w:t>1</w:t>
            </w:r>
            <w:r>
              <w:rPr>
                <w:rFonts w:ascii="GHEA Grapalat" w:hAnsi="GHEA Grapalat"/>
                <w:sz w:val="18"/>
                <w:szCs w:val="18"/>
                <w:lang w:eastAsia="en-US" w:bidi="ar-SA"/>
              </w:rPr>
              <w:t>7</w:t>
            </w:r>
          </w:p>
        </w:tc>
        <w:tc>
          <w:tcPr>
            <w:tcW w:w="1422" w:type="dxa"/>
            <w:tcBorders>
              <w:top w:val="single" w:sz="4" w:space="0" w:color="auto"/>
              <w:left w:val="single" w:sz="4" w:space="0" w:color="auto"/>
              <w:bottom w:val="single" w:sz="4" w:space="0" w:color="auto"/>
              <w:right w:val="single" w:sz="4" w:space="0" w:color="auto"/>
            </w:tcBorders>
            <w:vAlign w:val="center"/>
          </w:tcPr>
          <w:p w:rsidR="00860366" w:rsidRDefault="00860366" w:rsidP="0086036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15551600</w:t>
            </w:r>
          </w:p>
        </w:tc>
        <w:tc>
          <w:tcPr>
            <w:tcW w:w="1729" w:type="dxa"/>
            <w:tcBorders>
              <w:top w:val="single" w:sz="4" w:space="0" w:color="auto"/>
              <w:left w:val="single" w:sz="4" w:space="0" w:color="auto"/>
              <w:bottom w:val="single" w:sz="4" w:space="0" w:color="auto"/>
              <w:right w:val="single" w:sz="4" w:space="0" w:color="auto"/>
            </w:tcBorders>
            <w:vAlign w:val="center"/>
          </w:tcPr>
          <w:p w:rsidR="00860366" w:rsidRPr="008C445A" w:rsidRDefault="00860366" w:rsidP="00860366">
            <w:pPr>
              <w:jc w:val="center"/>
              <w:rPr>
                <w:rFonts w:ascii="GHEA Grapalat" w:hAnsi="GHEA Grapalat"/>
                <w:sz w:val="18"/>
                <w:szCs w:val="18"/>
              </w:rPr>
            </w:pPr>
            <w:r>
              <w:rPr>
                <w:rFonts w:ascii="GHEA Grapalat" w:hAnsi="GHEA Grapalat"/>
                <w:sz w:val="18"/>
                <w:szCs w:val="18"/>
              </w:rPr>
              <w:t xml:space="preserve">Мацун </w:t>
            </w:r>
          </w:p>
        </w:tc>
        <w:tc>
          <w:tcPr>
            <w:tcW w:w="4366" w:type="dxa"/>
            <w:tcBorders>
              <w:top w:val="single" w:sz="4" w:space="0" w:color="auto"/>
              <w:left w:val="single" w:sz="4" w:space="0" w:color="auto"/>
              <w:bottom w:val="single" w:sz="4" w:space="0" w:color="auto"/>
              <w:right w:val="single" w:sz="4" w:space="0" w:color="auto"/>
            </w:tcBorders>
          </w:tcPr>
          <w:p w:rsidR="00860366" w:rsidRPr="008C445A" w:rsidRDefault="00860366" w:rsidP="00860366">
            <w:pPr>
              <w:jc w:val="center"/>
              <w:rPr>
                <w:rFonts w:ascii="GHEA Grapalat" w:hAnsi="GHEA Grapalat"/>
                <w:sz w:val="18"/>
                <w:szCs w:val="18"/>
              </w:rPr>
            </w:pPr>
            <w:r w:rsidRPr="008C445A">
              <w:rPr>
                <w:rFonts w:ascii="GHEA Grapalat" w:hAnsi="GHEA Grapalat"/>
                <w:sz w:val="18"/>
                <w:szCs w:val="18"/>
              </w:rPr>
              <w:t xml:space="preserve">АСТ 120-2005, </w:t>
            </w:r>
            <w:r>
              <w:rPr>
                <w:rFonts w:ascii="GHEA Grapalat" w:hAnsi="GHEA Grapalat"/>
                <w:sz w:val="18"/>
                <w:szCs w:val="18"/>
              </w:rPr>
              <w:t>мацун</w:t>
            </w:r>
            <w:r w:rsidRPr="008C445A">
              <w:rPr>
                <w:rFonts w:ascii="GHEA Grapalat" w:hAnsi="GHEA Grapalat"/>
                <w:sz w:val="18"/>
                <w:szCs w:val="18"/>
              </w:rPr>
              <w:t xml:space="preserve"> из свежего коровьего молока, обезжиренный (максимум 2,5% жирности), кислотность 65-1000Т:</w:t>
            </w:r>
          </w:p>
        </w:tc>
        <w:tc>
          <w:tcPr>
            <w:tcW w:w="850" w:type="dxa"/>
            <w:tcBorders>
              <w:top w:val="single" w:sz="4" w:space="0" w:color="auto"/>
              <w:left w:val="single" w:sz="4" w:space="0" w:color="auto"/>
              <w:bottom w:val="single" w:sz="4" w:space="0" w:color="auto"/>
              <w:right w:val="single" w:sz="4" w:space="0" w:color="auto"/>
            </w:tcBorders>
            <w:vAlign w:val="center"/>
          </w:tcPr>
          <w:p w:rsidR="00860366" w:rsidRPr="00B841A9" w:rsidRDefault="00860366" w:rsidP="00860366">
            <w:pPr>
              <w:spacing w:line="256" w:lineRule="auto"/>
              <w:jc w:val="center"/>
              <w:rPr>
                <w:rFonts w:ascii="GHEA Grapalat" w:hAnsi="GHEA Grapalat"/>
                <w:sz w:val="16"/>
                <w:szCs w:val="16"/>
              </w:rPr>
            </w:pPr>
            <w:r>
              <w:rPr>
                <w:rFonts w:ascii="GHEA Grapalat" w:hAnsi="GHEA Grapalat"/>
                <w:sz w:val="16"/>
                <w:szCs w:val="16"/>
              </w:rPr>
              <w:t>кг</w:t>
            </w:r>
          </w:p>
        </w:tc>
        <w:tc>
          <w:tcPr>
            <w:tcW w:w="851" w:type="dxa"/>
            <w:vAlign w:val="center"/>
          </w:tcPr>
          <w:p w:rsidR="00860366" w:rsidRPr="002C47E9" w:rsidRDefault="00860366" w:rsidP="00860366">
            <w:pPr>
              <w:jc w:val="center"/>
              <w:rPr>
                <w:rFonts w:ascii="GHEA Grapalat" w:hAnsi="GHEA Grapalat" w:cs="Arial"/>
                <w:sz w:val="16"/>
                <w:szCs w:val="16"/>
                <w:lang w:val="en-US" w:eastAsia="en-US" w:bidi="ar-SA"/>
              </w:rPr>
            </w:pPr>
          </w:p>
        </w:tc>
        <w:tc>
          <w:tcPr>
            <w:tcW w:w="1134" w:type="dxa"/>
            <w:vAlign w:val="center"/>
          </w:tcPr>
          <w:p w:rsidR="00860366" w:rsidRPr="002C47E9" w:rsidRDefault="00860366" w:rsidP="00860366">
            <w:pPr>
              <w:jc w:val="center"/>
              <w:rPr>
                <w:rFonts w:ascii="GHEA Grapalat" w:hAnsi="GHEA Grapalat" w:cs="Arial"/>
                <w:sz w:val="16"/>
                <w:szCs w:val="16"/>
                <w:lang w:val="en-US" w:eastAsia="en-US" w:bidi="ar-SA"/>
              </w:rPr>
            </w:pPr>
          </w:p>
        </w:tc>
        <w:tc>
          <w:tcPr>
            <w:tcW w:w="992" w:type="dxa"/>
            <w:vAlign w:val="center"/>
          </w:tcPr>
          <w:p w:rsidR="00860366" w:rsidRPr="004D5304" w:rsidRDefault="00860366" w:rsidP="00860366">
            <w:pPr>
              <w:jc w:val="center"/>
              <w:rPr>
                <w:rFonts w:ascii="GHEA Grapalat" w:hAnsi="GHEA Grapalat" w:cs="Calibri"/>
                <w:sz w:val="18"/>
                <w:szCs w:val="20"/>
                <w:lang w:val="hy-AM"/>
              </w:rPr>
            </w:pPr>
            <w:r>
              <w:rPr>
                <w:rFonts w:ascii="GHEA Grapalat" w:hAnsi="GHEA Grapalat" w:cs="Calibri"/>
                <w:sz w:val="18"/>
                <w:szCs w:val="20"/>
                <w:lang w:val="hy-AM"/>
              </w:rPr>
              <w:t>46.80</w:t>
            </w:r>
          </w:p>
        </w:tc>
        <w:tc>
          <w:tcPr>
            <w:tcW w:w="992" w:type="dxa"/>
            <w:textDirection w:val="btLr"/>
          </w:tcPr>
          <w:p w:rsidR="00860366" w:rsidRPr="00860366" w:rsidRDefault="00860366" w:rsidP="00860366">
            <w:pPr>
              <w:ind w:left="113" w:right="113"/>
              <w:rPr>
                <w:rFonts w:ascii="GHEA Grapalat" w:hAnsi="GHEA Grapalat"/>
                <w:sz w:val="18"/>
                <w:szCs w:val="18"/>
              </w:rPr>
            </w:pPr>
            <w:r w:rsidRPr="00860366">
              <w:rPr>
                <w:rFonts w:ascii="GHEA Grapalat" w:hAnsi="GHEA Grapalat"/>
                <w:sz w:val="18"/>
                <w:szCs w:val="18"/>
              </w:rPr>
              <w:t xml:space="preserve">О Аревшат  улица Мхчян 15  </w:t>
            </w:r>
          </w:p>
        </w:tc>
        <w:tc>
          <w:tcPr>
            <w:tcW w:w="1134" w:type="dxa"/>
            <w:vAlign w:val="center"/>
          </w:tcPr>
          <w:p w:rsidR="00860366" w:rsidRPr="002C47E9" w:rsidRDefault="00860366" w:rsidP="00860366">
            <w:pPr>
              <w:ind w:left="113" w:right="113"/>
              <w:jc w:val="center"/>
              <w:rPr>
                <w:rFonts w:ascii="GHEA Grapalat" w:hAnsi="GHEA Grapalat"/>
                <w:sz w:val="16"/>
                <w:szCs w:val="16"/>
                <w:lang w:val="en-US" w:eastAsia="en-US" w:bidi="ar-SA"/>
              </w:rPr>
            </w:pPr>
            <w:r w:rsidRPr="002C47E9">
              <w:rPr>
                <w:sz w:val="18"/>
                <w:szCs w:val="18"/>
                <w:lang w:eastAsia="en-US" w:bidi="ar-SA"/>
              </w:rPr>
              <w:t>По запросу Клиента</w:t>
            </w:r>
          </w:p>
        </w:tc>
        <w:tc>
          <w:tcPr>
            <w:tcW w:w="1701" w:type="dxa"/>
            <w:vAlign w:val="center"/>
          </w:tcPr>
          <w:p w:rsidR="00860366" w:rsidRPr="00734F8C" w:rsidRDefault="00860366" w:rsidP="00860366">
            <w:pPr>
              <w:jc w:val="center"/>
              <w:rPr>
                <w:rFonts w:ascii="GHEA Grapalat" w:hAnsi="GHEA Grapalat"/>
                <w:sz w:val="18"/>
                <w:szCs w:val="18"/>
              </w:rPr>
            </w:pPr>
            <w:r w:rsidRPr="00734F8C">
              <w:rPr>
                <w:rFonts w:ascii="GHEA Grapalat" w:hAnsi="GHEA Grapalat"/>
                <w:sz w:val="18"/>
                <w:szCs w:val="18"/>
              </w:rPr>
              <w:t>после вступления Договора в юридическую силу до 25.12.2026</w:t>
            </w:r>
          </w:p>
        </w:tc>
      </w:tr>
      <w:tr w:rsidR="00860366" w:rsidRPr="002C47E9" w:rsidTr="00860366">
        <w:trPr>
          <w:cantSplit/>
          <w:trHeight w:val="1134"/>
        </w:trPr>
        <w:tc>
          <w:tcPr>
            <w:tcW w:w="989" w:type="dxa"/>
            <w:vAlign w:val="center"/>
          </w:tcPr>
          <w:p w:rsidR="00860366" w:rsidRPr="00010894" w:rsidRDefault="00860366" w:rsidP="00860366">
            <w:pPr>
              <w:tabs>
                <w:tab w:val="left" w:pos="747"/>
              </w:tabs>
              <w:ind w:left="349"/>
              <w:rPr>
                <w:rFonts w:ascii="GHEA Grapalat" w:hAnsi="GHEA Grapalat"/>
                <w:sz w:val="16"/>
                <w:szCs w:val="16"/>
                <w:lang w:eastAsia="en-US" w:bidi="ar-SA"/>
              </w:rPr>
            </w:pPr>
            <w:r>
              <w:rPr>
                <w:rFonts w:ascii="GHEA Grapalat" w:hAnsi="GHEA Grapalat"/>
                <w:sz w:val="18"/>
                <w:szCs w:val="18"/>
                <w:lang w:eastAsia="en-US" w:bidi="ar-SA"/>
              </w:rPr>
              <w:t>18</w:t>
            </w:r>
          </w:p>
        </w:tc>
        <w:tc>
          <w:tcPr>
            <w:tcW w:w="1422" w:type="dxa"/>
            <w:tcBorders>
              <w:top w:val="single" w:sz="4" w:space="0" w:color="auto"/>
              <w:left w:val="single" w:sz="4" w:space="0" w:color="auto"/>
              <w:bottom w:val="single" w:sz="4" w:space="0" w:color="auto"/>
              <w:right w:val="single" w:sz="4" w:space="0" w:color="auto"/>
            </w:tcBorders>
            <w:vAlign w:val="center"/>
          </w:tcPr>
          <w:p w:rsidR="00860366" w:rsidRDefault="00860366" w:rsidP="0086036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15871256</w:t>
            </w:r>
          </w:p>
        </w:tc>
        <w:tc>
          <w:tcPr>
            <w:tcW w:w="1729" w:type="dxa"/>
            <w:tcBorders>
              <w:top w:val="single" w:sz="4" w:space="0" w:color="auto"/>
              <w:left w:val="single" w:sz="4" w:space="0" w:color="auto"/>
              <w:bottom w:val="single" w:sz="4" w:space="0" w:color="auto"/>
              <w:right w:val="single" w:sz="4" w:space="0" w:color="auto"/>
            </w:tcBorders>
            <w:vAlign w:val="center"/>
          </w:tcPr>
          <w:p w:rsidR="00860366" w:rsidRPr="008C445A" w:rsidRDefault="00860366" w:rsidP="00860366">
            <w:pPr>
              <w:jc w:val="center"/>
              <w:rPr>
                <w:rFonts w:ascii="GHEA Grapalat" w:hAnsi="GHEA Grapalat"/>
                <w:sz w:val="18"/>
                <w:szCs w:val="18"/>
              </w:rPr>
            </w:pPr>
            <w:r w:rsidRPr="008C445A">
              <w:rPr>
                <w:rFonts w:ascii="GHEA Grapalat" w:hAnsi="GHEA Grapalat"/>
                <w:sz w:val="18"/>
                <w:szCs w:val="18"/>
              </w:rPr>
              <w:t>Красный перец</w:t>
            </w:r>
          </w:p>
        </w:tc>
        <w:tc>
          <w:tcPr>
            <w:tcW w:w="4366" w:type="dxa"/>
            <w:tcBorders>
              <w:top w:val="single" w:sz="4" w:space="0" w:color="auto"/>
              <w:left w:val="single" w:sz="4" w:space="0" w:color="auto"/>
              <w:bottom w:val="single" w:sz="4" w:space="0" w:color="auto"/>
              <w:right w:val="single" w:sz="4" w:space="0" w:color="auto"/>
            </w:tcBorders>
          </w:tcPr>
          <w:p w:rsidR="00860366" w:rsidRPr="008C445A" w:rsidRDefault="00860366" w:rsidP="00860366">
            <w:pPr>
              <w:jc w:val="center"/>
              <w:rPr>
                <w:rFonts w:ascii="GHEA Grapalat" w:hAnsi="GHEA Grapalat"/>
                <w:sz w:val="18"/>
                <w:szCs w:val="18"/>
              </w:rPr>
            </w:pPr>
            <w:r w:rsidRPr="008C445A">
              <w:rPr>
                <w:rFonts w:ascii="GHEA Grapalat" w:hAnsi="GHEA Grapalat"/>
                <w:sz w:val="18"/>
                <w:szCs w:val="18"/>
              </w:rPr>
              <w:t>Молотая красная паприка, с традиционным сладковато-перечным вкусом и насыщенным ярким цветом.</w:t>
            </w:r>
          </w:p>
        </w:tc>
        <w:tc>
          <w:tcPr>
            <w:tcW w:w="850" w:type="dxa"/>
            <w:tcBorders>
              <w:top w:val="single" w:sz="4" w:space="0" w:color="auto"/>
              <w:left w:val="single" w:sz="4" w:space="0" w:color="auto"/>
              <w:bottom w:val="single" w:sz="4" w:space="0" w:color="auto"/>
              <w:right w:val="single" w:sz="4" w:space="0" w:color="auto"/>
            </w:tcBorders>
            <w:vAlign w:val="center"/>
          </w:tcPr>
          <w:p w:rsidR="00860366" w:rsidRPr="00B841A9" w:rsidRDefault="00860366" w:rsidP="00860366">
            <w:pPr>
              <w:spacing w:line="256" w:lineRule="auto"/>
              <w:jc w:val="center"/>
              <w:rPr>
                <w:rFonts w:ascii="GHEA Grapalat" w:hAnsi="GHEA Grapalat"/>
                <w:sz w:val="16"/>
                <w:szCs w:val="16"/>
              </w:rPr>
            </w:pPr>
            <w:r>
              <w:rPr>
                <w:rFonts w:ascii="GHEA Grapalat" w:hAnsi="GHEA Grapalat"/>
                <w:sz w:val="16"/>
                <w:szCs w:val="16"/>
              </w:rPr>
              <w:t>кг</w:t>
            </w:r>
          </w:p>
        </w:tc>
        <w:tc>
          <w:tcPr>
            <w:tcW w:w="851" w:type="dxa"/>
            <w:vAlign w:val="center"/>
          </w:tcPr>
          <w:p w:rsidR="00860366" w:rsidRPr="002C47E9" w:rsidRDefault="00860366" w:rsidP="00860366">
            <w:pPr>
              <w:jc w:val="center"/>
              <w:rPr>
                <w:rFonts w:ascii="GHEA Grapalat" w:hAnsi="GHEA Grapalat" w:cs="Arial"/>
                <w:sz w:val="16"/>
                <w:szCs w:val="16"/>
                <w:lang w:val="en-US" w:eastAsia="en-US" w:bidi="ar-SA"/>
              </w:rPr>
            </w:pPr>
          </w:p>
        </w:tc>
        <w:tc>
          <w:tcPr>
            <w:tcW w:w="1134" w:type="dxa"/>
            <w:vAlign w:val="center"/>
          </w:tcPr>
          <w:p w:rsidR="00860366" w:rsidRPr="002C47E9" w:rsidRDefault="00860366" w:rsidP="00860366">
            <w:pPr>
              <w:jc w:val="center"/>
              <w:rPr>
                <w:rFonts w:ascii="GHEA Grapalat" w:hAnsi="GHEA Grapalat" w:cs="Arial"/>
                <w:sz w:val="16"/>
                <w:szCs w:val="16"/>
                <w:lang w:val="en-US" w:eastAsia="en-US" w:bidi="ar-SA"/>
              </w:rPr>
            </w:pPr>
          </w:p>
        </w:tc>
        <w:tc>
          <w:tcPr>
            <w:tcW w:w="992" w:type="dxa"/>
            <w:vAlign w:val="center"/>
          </w:tcPr>
          <w:p w:rsidR="00860366" w:rsidRPr="004D5304" w:rsidRDefault="00860366" w:rsidP="00860366">
            <w:pPr>
              <w:jc w:val="center"/>
              <w:rPr>
                <w:rFonts w:ascii="GHEA Grapalat" w:hAnsi="GHEA Grapalat" w:cs="Calibri"/>
                <w:sz w:val="18"/>
                <w:szCs w:val="20"/>
                <w:lang w:val="hy-AM"/>
              </w:rPr>
            </w:pPr>
            <w:r>
              <w:rPr>
                <w:rFonts w:ascii="GHEA Grapalat" w:hAnsi="GHEA Grapalat" w:cs="Calibri"/>
                <w:sz w:val="18"/>
                <w:szCs w:val="20"/>
                <w:lang w:val="hy-AM"/>
              </w:rPr>
              <w:t>1.17</w:t>
            </w:r>
          </w:p>
        </w:tc>
        <w:tc>
          <w:tcPr>
            <w:tcW w:w="992" w:type="dxa"/>
            <w:textDirection w:val="btLr"/>
          </w:tcPr>
          <w:p w:rsidR="00860366" w:rsidRPr="00860366" w:rsidRDefault="00860366" w:rsidP="00860366">
            <w:pPr>
              <w:ind w:left="113" w:right="113"/>
              <w:rPr>
                <w:rFonts w:ascii="GHEA Grapalat" w:hAnsi="GHEA Grapalat"/>
                <w:sz w:val="18"/>
                <w:szCs w:val="18"/>
              </w:rPr>
            </w:pPr>
            <w:r w:rsidRPr="00860366">
              <w:rPr>
                <w:rFonts w:ascii="GHEA Grapalat" w:hAnsi="GHEA Grapalat"/>
                <w:sz w:val="18"/>
                <w:szCs w:val="18"/>
              </w:rPr>
              <w:t xml:space="preserve">О Аревшат  улица Мхчян 15  </w:t>
            </w:r>
          </w:p>
        </w:tc>
        <w:tc>
          <w:tcPr>
            <w:tcW w:w="1134" w:type="dxa"/>
            <w:vAlign w:val="center"/>
          </w:tcPr>
          <w:p w:rsidR="00860366" w:rsidRPr="002C47E9" w:rsidRDefault="00860366" w:rsidP="00860366">
            <w:pPr>
              <w:ind w:left="113" w:right="113"/>
              <w:jc w:val="center"/>
              <w:rPr>
                <w:rFonts w:ascii="GHEA Grapalat" w:hAnsi="GHEA Grapalat"/>
                <w:sz w:val="16"/>
                <w:szCs w:val="16"/>
                <w:lang w:val="en-US" w:eastAsia="en-US" w:bidi="ar-SA"/>
              </w:rPr>
            </w:pPr>
            <w:r w:rsidRPr="002C47E9">
              <w:rPr>
                <w:sz w:val="18"/>
                <w:szCs w:val="18"/>
                <w:lang w:eastAsia="en-US" w:bidi="ar-SA"/>
              </w:rPr>
              <w:t>По запросу Клиента</w:t>
            </w:r>
          </w:p>
        </w:tc>
        <w:tc>
          <w:tcPr>
            <w:tcW w:w="1701" w:type="dxa"/>
            <w:vAlign w:val="center"/>
          </w:tcPr>
          <w:p w:rsidR="00860366" w:rsidRPr="00734F8C" w:rsidRDefault="00860366" w:rsidP="00860366">
            <w:pPr>
              <w:jc w:val="center"/>
              <w:rPr>
                <w:rFonts w:ascii="GHEA Grapalat" w:hAnsi="GHEA Grapalat"/>
                <w:sz w:val="18"/>
                <w:szCs w:val="18"/>
              </w:rPr>
            </w:pPr>
            <w:r w:rsidRPr="00734F8C">
              <w:rPr>
                <w:rFonts w:ascii="GHEA Grapalat" w:hAnsi="GHEA Grapalat"/>
                <w:sz w:val="18"/>
                <w:szCs w:val="18"/>
              </w:rPr>
              <w:t>после вступления Договора в юридическую силу до 25.12.2026</w:t>
            </w:r>
          </w:p>
        </w:tc>
      </w:tr>
    </w:tbl>
    <w:p w:rsidR="002C47E9" w:rsidRDefault="002C47E9" w:rsidP="002C47E9">
      <w:pPr>
        <w:jc w:val="both"/>
        <w:rPr>
          <w:rFonts w:ascii="GHEA Grapalat" w:hAnsi="GHEA Grapalat" w:cs="Calibri"/>
          <w:b/>
          <w:bCs/>
          <w:sz w:val="18"/>
          <w:szCs w:val="22"/>
          <w:lang w:val="hy-AM" w:eastAsia="en-US" w:bidi="ar-SA"/>
        </w:rPr>
      </w:pPr>
    </w:p>
    <w:p w:rsidR="00734F8C" w:rsidRPr="00734F8C" w:rsidRDefault="00734F8C" w:rsidP="00734F8C">
      <w:pPr>
        <w:jc w:val="both"/>
        <w:rPr>
          <w:rFonts w:ascii="GHEA Grapalat" w:hAnsi="GHEA Grapalat" w:cs="Calibri"/>
          <w:b/>
          <w:bCs/>
          <w:sz w:val="18"/>
          <w:szCs w:val="22"/>
          <w:lang w:val="hy-AM" w:eastAsia="en-US" w:bidi="ar-SA"/>
        </w:rPr>
      </w:pPr>
      <w:r w:rsidRPr="00734F8C">
        <w:rPr>
          <w:rFonts w:ascii="GHEA Grapalat" w:hAnsi="GHEA Grapalat" w:cs="Calibri"/>
          <w:b/>
          <w:bCs/>
          <w:sz w:val="18"/>
          <w:szCs w:val="22"/>
          <w:lang w:val="hy-AM" w:eastAsia="en-US" w:bidi="ar-SA"/>
        </w:rPr>
        <w:t>Безопасность, упаковка и маркировка:</w:t>
      </w:r>
    </w:p>
    <w:p w:rsidR="00734F8C" w:rsidRPr="00734F8C" w:rsidRDefault="00734F8C" w:rsidP="00734F8C">
      <w:pPr>
        <w:jc w:val="both"/>
        <w:rPr>
          <w:rFonts w:ascii="GHEA Grapalat" w:hAnsi="GHEA Grapalat" w:cs="Calibri"/>
          <w:b/>
          <w:bCs/>
          <w:sz w:val="18"/>
          <w:szCs w:val="22"/>
          <w:lang w:val="hy-AM" w:eastAsia="en-US" w:bidi="ar-SA"/>
        </w:rPr>
      </w:pPr>
      <w:r w:rsidRPr="00734F8C">
        <w:rPr>
          <w:rFonts w:ascii="GHEA Grapalat" w:hAnsi="GHEA Grapalat" w:cs="Calibri"/>
          <w:b/>
          <w:bCs/>
          <w:sz w:val="18"/>
          <w:szCs w:val="22"/>
          <w:lang w:val="hy-AM" w:eastAsia="en-US" w:bidi="ar-SA"/>
        </w:rPr>
        <w:t>• Соответствие Регламенту «О безопасности пищевых продуктов» (ТС 021/2011), принятому решением Комиссии Таможенного союза от 9 декабря 2011 г. № 880</w:t>
      </w:r>
    </w:p>
    <w:p w:rsidR="00734F8C" w:rsidRPr="00734F8C" w:rsidRDefault="00734F8C" w:rsidP="00734F8C">
      <w:pPr>
        <w:jc w:val="both"/>
        <w:rPr>
          <w:rFonts w:ascii="GHEA Grapalat" w:hAnsi="GHEA Grapalat" w:cs="Calibri"/>
          <w:b/>
          <w:bCs/>
          <w:sz w:val="18"/>
          <w:szCs w:val="22"/>
          <w:lang w:val="hy-AM" w:eastAsia="en-US" w:bidi="ar-SA"/>
        </w:rPr>
      </w:pPr>
      <w:r w:rsidRPr="00734F8C">
        <w:rPr>
          <w:rFonts w:ascii="GHEA Grapalat" w:hAnsi="GHEA Grapalat" w:cs="Calibri"/>
          <w:b/>
          <w:bCs/>
          <w:sz w:val="18"/>
          <w:szCs w:val="22"/>
          <w:lang w:val="hy-AM" w:eastAsia="en-US" w:bidi="ar-SA"/>
        </w:rPr>
        <w:t>• Соответствие Регламенту «О пищевых продуктах с точки зрения их маркировки» (ТС 022/2011), принятому решением Комиссии Таможенного союза от 9 декабря 2011 г. № 881</w:t>
      </w:r>
    </w:p>
    <w:p w:rsidR="00734F8C" w:rsidRPr="00734F8C" w:rsidRDefault="00734F8C" w:rsidP="00734F8C">
      <w:pPr>
        <w:jc w:val="both"/>
        <w:rPr>
          <w:rFonts w:ascii="GHEA Grapalat" w:hAnsi="GHEA Grapalat" w:cs="Calibri"/>
          <w:b/>
          <w:bCs/>
          <w:sz w:val="18"/>
          <w:szCs w:val="22"/>
          <w:lang w:val="hy-AM" w:eastAsia="en-US" w:bidi="ar-SA"/>
        </w:rPr>
      </w:pPr>
      <w:r w:rsidRPr="00734F8C">
        <w:rPr>
          <w:rFonts w:ascii="GHEA Grapalat" w:hAnsi="GHEA Grapalat" w:cs="Calibri"/>
          <w:b/>
          <w:bCs/>
          <w:sz w:val="18"/>
          <w:szCs w:val="22"/>
          <w:lang w:val="hy-AM" w:eastAsia="en-US" w:bidi="ar-SA"/>
        </w:rPr>
        <w:lastRenderedPageBreak/>
        <w:t>• Соответствие Регламенту «О безопасности упаковки» (ТС 005/2011), принятому решением Комиссии Таможенного союза от 16 августа 2011 г. № 769</w:t>
      </w:r>
    </w:p>
    <w:p w:rsidR="00734F8C" w:rsidRPr="00734F8C" w:rsidRDefault="00734F8C" w:rsidP="00734F8C">
      <w:pPr>
        <w:jc w:val="both"/>
        <w:rPr>
          <w:rFonts w:ascii="GHEA Grapalat" w:hAnsi="GHEA Grapalat" w:cs="Calibri"/>
          <w:b/>
          <w:bCs/>
          <w:sz w:val="18"/>
          <w:szCs w:val="22"/>
          <w:lang w:val="hy-AM" w:eastAsia="en-US" w:bidi="ar-SA"/>
        </w:rPr>
      </w:pPr>
      <w:r w:rsidRPr="00734F8C">
        <w:rPr>
          <w:rFonts w:ascii="GHEA Grapalat" w:hAnsi="GHEA Grapalat" w:cs="Calibri"/>
          <w:b/>
          <w:bCs/>
          <w:sz w:val="18"/>
          <w:szCs w:val="22"/>
          <w:lang w:val="hy-AM" w:eastAsia="en-US" w:bidi="ar-SA"/>
        </w:rPr>
        <w:t>• Технический регламент Таможенного союза «О безопасности молока и молочных продуктов» (ТС 033/2013)</w:t>
      </w:r>
    </w:p>
    <w:p w:rsidR="00734F8C" w:rsidRPr="00734F8C" w:rsidRDefault="00734F8C" w:rsidP="00734F8C">
      <w:pPr>
        <w:jc w:val="both"/>
        <w:rPr>
          <w:rFonts w:ascii="GHEA Grapalat" w:hAnsi="GHEA Grapalat" w:cs="Calibri"/>
          <w:b/>
          <w:bCs/>
          <w:sz w:val="18"/>
          <w:szCs w:val="22"/>
          <w:lang w:val="hy-AM" w:eastAsia="en-US" w:bidi="ar-SA"/>
        </w:rPr>
      </w:pPr>
      <w:r w:rsidRPr="00734F8C">
        <w:rPr>
          <w:rFonts w:ascii="GHEA Grapalat" w:hAnsi="GHEA Grapalat" w:cs="Calibri"/>
          <w:b/>
          <w:bCs/>
          <w:sz w:val="18"/>
          <w:szCs w:val="22"/>
          <w:lang w:val="hy-AM" w:eastAsia="en-US" w:bidi="ar-SA"/>
        </w:rPr>
        <w:t>• Технический регламент Евразийского экономического союза «О безопасности птицы и продуктов ее переработки» (ТС ЕАЭС) Регламент Таможенного союза (ТС 051/2021)</w:t>
      </w:r>
    </w:p>
    <w:p w:rsidR="00734F8C" w:rsidRPr="00734F8C" w:rsidRDefault="00734F8C" w:rsidP="00734F8C">
      <w:pPr>
        <w:jc w:val="both"/>
        <w:rPr>
          <w:rFonts w:ascii="GHEA Grapalat" w:hAnsi="GHEA Grapalat" w:cs="Calibri"/>
          <w:b/>
          <w:bCs/>
          <w:sz w:val="18"/>
          <w:szCs w:val="22"/>
          <w:lang w:val="hy-AM" w:eastAsia="en-US" w:bidi="ar-SA"/>
        </w:rPr>
      </w:pPr>
      <w:r w:rsidRPr="00734F8C">
        <w:rPr>
          <w:rFonts w:ascii="GHEA Grapalat" w:hAnsi="GHEA Grapalat" w:cs="Calibri"/>
          <w:b/>
          <w:bCs/>
          <w:sz w:val="18"/>
          <w:szCs w:val="22"/>
          <w:lang w:val="hy-AM" w:eastAsia="en-US" w:bidi="ar-SA"/>
        </w:rPr>
        <w:t>• «Технический регламент по нефтепродуктам» (ТС ТС 024/2011)</w:t>
      </w:r>
    </w:p>
    <w:p w:rsidR="00734F8C" w:rsidRPr="00734F8C" w:rsidRDefault="00734F8C" w:rsidP="00734F8C">
      <w:pPr>
        <w:jc w:val="both"/>
        <w:rPr>
          <w:rFonts w:ascii="GHEA Grapalat" w:hAnsi="GHEA Grapalat" w:cs="Calibri"/>
          <w:b/>
          <w:bCs/>
          <w:sz w:val="18"/>
          <w:szCs w:val="22"/>
          <w:lang w:val="hy-AM" w:eastAsia="en-US" w:bidi="ar-SA"/>
        </w:rPr>
      </w:pPr>
      <w:r w:rsidRPr="00734F8C">
        <w:rPr>
          <w:rFonts w:ascii="GHEA Grapalat" w:hAnsi="GHEA Grapalat" w:cs="Calibri"/>
          <w:b/>
          <w:bCs/>
          <w:sz w:val="18"/>
          <w:szCs w:val="22"/>
          <w:lang w:val="hy-AM" w:eastAsia="en-US" w:bidi="ar-SA"/>
        </w:rPr>
        <w:t>• «Технический регламент по сокам из фруктов и овощей» (ТС ТС 023/2011)</w:t>
      </w:r>
    </w:p>
    <w:p w:rsidR="00734F8C" w:rsidRPr="00734F8C" w:rsidRDefault="00734F8C" w:rsidP="00734F8C">
      <w:pPr>
        <w:jc w:val="both"/>
        <w:rPr>
          <w:rFonts w:ascii="GHEA Grapalat" w:hAnsi="GHEA Grapalat" w:cs="Calibri"/>
          <w:b/>
          <w:bCs/>
          <w:sz w:val="18"/>
          <w:szCs w:val="22"/>
          <w:lang w:val="hy-AM" w:eastAsia="en-US" w:bidi="ar-SA"/>
        </w:rPr>
      </w:pPr>
      <w:r w:rsidRPr="00734F8C">
        <w:rPr>
          <w:rFonts w:ascii="GHEA Grapalat" w:hAnsi="GHEA Grapalat" w:cs="Calibri"/>
          <w:b/>
          <w:bCs/>
          <w:sz w:val="18"/>
          <w:szCs w:val="22"/>
          <w:lang w:val="hy-AM" w:eastAsia="en-US" w:bidi="ar-SA"/>
        </w:rPr>
        <w:t>Обязательные требования к поставке:</w:t>
      </w:r>
    </w:p>
    <w:p w:rsidR="00734F8C" w:rsidRPr="00734F8C" w:rsidRDefault="00734F8C" w:rsidP="00734F8C">
      <w:pPr>
        <w:jc w:val="both"/>
        <w:rPr>
          <w:rFonts w:ascii="GHEA Grapalat" w:hAnsi="GHEA Grapalat" w:cs="Calibri"/>
          <w:b/>
          <w:bCs/>
          <w:sz w:val="18"/>
          <w:szCs w:val="22"/>
          <w:lang w:val="hy-AM" w:eastAsia="en-US" w:bidi="ar-SA"/>
        </w:rPr>
      </w:pPr>
      <w:r w:rsidRPr="00734F8C">
        <w:rPr>
          <w:rFonts w:ascii="GHEA Grapalat" w:hAnsi="GHEA Grapalat" w:cs="Calibri"/>
          <w:b/>
          <w:bCs/>
          <w:sz w:val="18"/>
          <w:szCs w:val="22"/>
          <w:lang w:val="hy-AM" w:eastAsia="en-US" w:bidi="ar-SA"/>
        </w:rPr>
        <w:t xml:space="preserve">• В рамках договора поставка осуществляется исходя из фактического присутствия </w:t>
      </w:r>
      <w:r w:rsidRPr="00734F8C">
        <w:rPr>
          <w:rFonts w:ascii="GHEA Grapalat" w:hAnsi="GHEA Grapalat" w:cs="Calibri"/>
          <w:b/>
          <w:bCs/>
          <w:sz w:val="18"/>
          <w:szCs w:val="22"/>
          <w:lang w:eastAsia="en-US" w:bidi="ar-SA"/>
        </w:rPr>
        <w:t>у</w:t>
      </w:r>
      <w:r w:rsidRPr="00734F8C">
        <w:rPr>
          <w:rFonts w:ascii="GHEA Grapalat" w:hAnsi="GHEA Grapalat" w:cs="Calibri"/>
          <w:b/>
          <w:bCs/>
          <w:sz w:val="18"/>
          <w:szCs w:val="22"/>
          <w:lang w:val="hy-AM" w:eastAsia="en-US" w:bidi="ar-SA"/>
        </w:rPr>
        <w:t>ч</w:t>
      </w:r>
      <w:r w:rsidRPr="00734F8C">
        <w:rPr>
          <w:rFonts w:ascii="GHEA Grapalat" w:hAnsi="GHEA Grapalat" w:cs="Calibri"/>
          <w:b/>
          <w:bCs/>
          <w:sz w:val="18"/>
          <w:szCs w:val="22"/>
          <w:lang w:eastAsia="en-US" w:bidi="ar-SA"/>
        </w:rPr>
        <w:t>еник</w:t>
      </w:r>
      <w:r w:rsidRPr="00734F8C">
        <w:rPr>
          <w:rFonts w:ascii="GHEA Grapalat" w:hAnsi="GHEA Grapalat" w:cs="Calibri"/>
          <w:b/>
          <w:bCs/>
          <w:sz w:val="18"/>
          <w:szCs w:val="22"/>
          <w:lang w:val="hy-AM" w:eastAsia="en-US" w:bidi="ar-SA"/>
        </w:rPr>
        <w:t>ов, согласно запросу, представленному заказчиком.</w:t>
      </w:r>
    </w:p>
    <w:p w:rsidR="00734F8C" w:rsidRPr="00734F8C" w:rsidRDefault="00734F8C" w:rsidP="00734F8C">
      <w:pPr>
        <w:jc w:val="both"/>
        <w:rPr>
          <w:rFonts w:ascii="GHEA Grapalat" w:hAnsi="GHEA Grapalat"/>
          <w:sz w:val="20"/>
          <w:lang w:val="hy-AM" w:eastAsia="en-US" w:bidi="ar-SA"/>
        </w:rPr>
      </w:pPr>
      <w:r w:rsidRPr="00734F8C">
        <w:rPr>
          <w:rFonts w:ascii="GHEA Grapalat" w:hAnsi="GHEA Grapalat" w:cs="Calibri"/>
          <w:b/>
          <w:bCs/>
          <w:sz w:val="18"/>
          <w:szCs w:val="22"/>
          <w:lang w:val="hy-AM" w:eastAsia="en-US" w:bidi="ar-SA"/>
        </w:rPr>
        <w:t>• Поставка заказанной группы товаров осуществляется в течение рабочего дня, с 9:00 до 16:00.</w:t>
      </w:r>
      <w:r w:rsidRPr="00734F8C">
        <w:rPr>
          <w:rFonts w:ascii="GHEA Grapalat" w:hAnsi="GHEA Grapalat"/>
          <w:sz w:val="20"/>
          <w:lang w:val="pt-BR" w:eastAsia="en-US" w:bidi="ar-SA"/>
        </w:rPr>
        <w:t xml:space="preserve"> </w:t>
      </w:r>
      <w:r w:rsidRPr="00734F8C">
        <w:rPr>
          <w:rFonts w:ascii="GHEA Grapalat" w:hAnsi="GHEA Grapalat"/>
          <w:sz w:val="20"/>
          <w:lang w:val="hy-AM" w:eastAsia="en-US" w:bidi="ar-SA"/>
        </w:rPr>
        <w:t xml:space="preserve">                                                          </w:t>
      </w:r>
    </w:p>
    <w:p w:rsidR="00734F8C" w:rsidRPr="00734F8C" w:rsidRDefault="00734F8C" w:rsidP="00734F8C">
      <w:pPr>
        <w:rPr>
          <w:lang w:val="hy-AM" w:eastAsia="en-US" w:bidi="ar-SA"/>
        </w:rPr>
      </w:pPr>
    </w:p>
    <w:p w:rsidR="002C47E9" w:rsidRPr="002C47E9" w:rsidRDefault="002C47E9" w:rsidP="002C47E9">
      <w:pPr>
        <w:jc w:val="right"/>
        <w:rPr>
          <w:rFonts w:ascii="GHEA Grapalat" w:hAnsi="GHEA Grapalat"/>
          <w:i/>
          <w:sz w:val="18"/>
          <w:lang w:val="hy-AM" w:eastAsia="en-US" w:bidi="ar-SA"/>
        </w:rPr>
      </w:pPr>
    </w:p>
    <w:tbl>
      <w:tblPr>
        <w:tblW w:w="9639" w:type="dxa"/>
        <w:jc w:val="center"/>
        <w:tblLayout w:type="fixed"/>
        <w:tblLook w:val="0000" w:firstRow="0" w:lastRow="0" w:firstColumn="0" w:lastColumn="0" w:noHBand="0" w:noVBand="0"/>
      </w:tblPr>
      <w:tblGrid>
        <w:gridCol w:w="4536"/>
        <w:gridCol w:w="760"/>
        <w:gridCol w:w="4343"/>
      </w:tblGrid>
      <w:tr w:rsidR="002C47E9" w:rsidRPr="002C47E9" w:rsidTr="00356A21">
        <w:trPr>
          <w:jc w:val="center"/>
        </w:trPr>
        <w:tc>
          <w:tcPr>
            <w:tcW w:w="4536" w:type="dxa"/>
          </w:tcPr>
          <w:p w:rsidR="002C47E9" w:rsidRPr="002C47E9" w:rsidRDefault="002C47E9" w:rsidP="002C47E9">
            <w:pPr>
              <w:widowControl w:val="0"/>
              <w:jc w:val="center"/>
              <w:rPr>
                <w:rFonts w:ascii="GHEA Grapalat" w:hAnsi="GHEA Grapalat"/>
                <w:b/>
              </w:rPr>
            </w:pPr>
          </w:p>
          <w:p w:rsidR="002C47E9" w:rsidRPr="002C47E9" w:rsidRDefault="002C47E9" w:rsidP="002C47E9">
            <w:pPr>
              <w:widowControl w:val="0"/>
              <w:jc w:val="center"/>
              <w:rPr>
                <w:rFonts w:ascii="GHEA Grapalat" w:hAnsi="GHEA Grapalat"/>
                <w:b/>
              </w:rPr>
            </w:pPr>
            <w:r w:rsidRPr="002C47E9">
              <w:rPr>
                <w:rFonts w:ascii="GHEA Grapalat" w:hAnsi="GHEA Grapalat"/>
                <w:b/>
              </w:rPr>
              <w:t>ПОКУПАТЕЛЬ</w:t>
            </w:r>
          </w:p>
          <w:p w:rsidR="002C47E9" w:rsidRPr="002C47E9" w:rsidRDefault="002C47E9" w:rsidP="002C47E9">
            <w:pPr>
              <w:widowControl w:val="0"/>
              <w:jc w:val="center"/>
              <w:rPr>
                <w:rFonts w:ascii="GHEA Grapalat" w:hAnsi="GHEA Grapalat"/>
                <w:b/>
              </w:rPr>
            </w:pPr>
          </w:p>
          <w:p w:rsidR="002C47E9" w:rsidRPr="002C47E9" w:rsidRDefault="002C47E9" w:rsidP="002C47E9">
            <w:pPr>
              <w:widowControl w:val="0"/>
              <w:jc w:val="center"/>
              <w:rPr>
                <w:rFonts w:ascii="GHEA Grapalat" w:hAnsi="GHEA Grapalat" w:cs="Sylfaen"/>
                <w:b/>
                <w:bCs/>
                <w:i/>
                <w:sz w:val="20"/>
                <w:szCs w:val="20"/>
              </w:rPr>
            </w:pPr>
            <w:r w:rsidRPr="002C47E9">
              <w:rPr>
                <w:rFonts w:ascii="GHEA Grapalat" w:hAnsi="GHEA Grapalat"/>
                <w:i/>
                <w:sz w:val="20"/>
                <w:szCs w:val="20"/>
                <w:lang w:eastAsia="en-US" w:bidi="ar-SA"/>
              </w:rPr>
              <w:t>Среднная  школа Аревшата » ГНКО</w:t>
            </w:r>
          </w:p>
          <w:p w:rsidR="002C47E9" w:rsidRPr="002C47E9" w:rsidRDefault="002C47E9" w:rsidP="002C47E9">
            <w:pPr>
              <w:widowControl w:val="0"/>
              <w:jc w:val="center"/>
              <w:rPr>
                <w:rFonts w:ascii="GHEA Grapalat" w:hAnsi="GHEA Grapalat"/>
                <w:i/>
                <w:sz w:val="20"/>
                <w:szCs w:val="20"/>
              </w:rPr>
            </w:pPr>
            <w:r w:rsidRPr="002C47E9">
              <w:rPr>
                <w:rFonts w:ascii="GHEA Grapalat" w:hAnsi="GHEA Grapalat"/>
                <w:i/>
                <w:sz w:val="20"/>
                <w:szCs w:val="20"/>
              </w:rPr>
              <w:t xml:space="preserve">О Аревшат  улица Мхчян 15  </w:t>
            </w:r>
          </w:p>
          <w:p w:rsidR="002C47E9" w:rsidRPr="002C47E9" w:rsidRDefault="002C47E9" w:rsidP="002C47E9">
            <w:pPr>
              <w:widowControl w:val="0"/>
              <w:jc w:val="center"/>
              <w:rPr>
                <w:rFonts w:ascii="GHEA Grapalat" w:hAnsi="GHEA Grapalat"/>
                <w:i/>
                <w:sz w:val="20"/>
                <w:szCs w:val="20"/>
                <w:lang w:eastAsia="en-US" w:bidi="ar-SA"/>
              </w:rPr>
            </w:pPr>
            <w:r w:rsidRPr="002C47E9">
              <w:rPr>
                <w:rFonts w:ascii="GHEA Grapalat" w:hAnsi="GHEA Grapalat"/>
                <w:i/>
                <w:sz w:val="20"/>
                <w:szCs w:val="20"/>
                <w:lang w:eastAsia="en-US" w:bidi="ar-SA"/>
              </w:rPr>
              <w:t>Н/С 900418000221</w:t>
            </w:r>
          </w:p>
          <w:p w:rsidR="002C47E9" w:rsidRPr="002C47E9" w:rsidRDefault="002C47E9" w:rsidP="002C47E9">
            <w:pPr>
              <w:widowControl w:val="0"/>
              <w:jc w:val="center"/>
              <w:rPr>
                <w:rFonts w:ascii="GHEA Grapalat" w:hAnsi="GHEA Grapalat"/>
                <w:i/>
                <w:sz w:val="20"/>
                <w:szCs w:val="20"/>
                <w:lang w:eastAsia="en-US" w:bidi="ar-SA"/>
              </w:rPr>
            </w:pPr>
            <w:r w:rsidRPr="002C47E9">
              <w:rPr>
                <w:rFonts w:ascii="GHEA Grapalat" w:hAnsi="GHEA Grapalat"/>
                <w:i/>
                <w:sz w:val="20"/>
                <w:szCs w:val="20"/>
                <w:lang w:eastAsia="en-US" w:bidi="ar-SA"/>
              </w:rPr>
              <w:t>Оперативний отдел МФ РА</w:t>
            </w:r>
          </w:p>
          <w:p w:rsidR="002C47E9" w:rsidRPr="002C47E9" w:rsidRDefault="002C47E9" w:rsidP="002C47E9">
            <w:pPr>
              <w:widowControl w:val="0"/>
              <w:jc w:val="center"/>
              <w:rPr>
                <w:rFonts w:ascii="GHEA Grapalat" w:hAnsi="GHEA Grapalat"/>
                <w:i/>
                <w:sz w:val="20"/>
                <w:szCs w:val="20"/>
              </w:rPr>
            </w:pPr>
            <w:r w:rsidRPr="002C47E9">
              <w:rPr>
                <w:rFonts w:ascii="GHEA Grapalat" w:hAnsi="GHEA Grapalat"/>
                <w:i/>
                <w:sz w:val="20"/>
                <w:szCs w:val="20"/>
                <w:lang w:eastAsia="en-US" w:bidi="ar-SA"/>
              </w:rPr>
              <w:t xml:space="preserve">УНН </w:t>
            </w:r>
            <w:r w:rsidRPr="002C47E9">
              <w:rPr>
                <w:rFonts w:ascii="GHEA Grapalat" w:hAnsi="GHEA Grapalat" w:cs="Arial"/>
                <w:i/>
                <w:sz w:val="20"/>
                <w:szCs w:val="20"/>
                <w:lang w:val="hy-AM" w:eastAsia="en-US" w:bidi="ar-SA"/>
              </w:rPr>
              <w:t>0420</w:t>
            </w:r>
            <w:r w:rsidRPr="002C47E9">
              <w:rPr>
                <w:rFonts w:ascii="GHEA Grapalat" w:hAnsi="GHEA Grapalat" w:cs="Arial"/>
                <w:i/>
                <w:sz w:val="20"/>
                <w:szCs w:val="20"/>
                <w:lang w:eastAsia="en-US" w:bidi="ar-SA"/>
              </w:rPr>
              <w:t>7192</w:t>
            </w:r>
          </w:p>
          <w:p w:rsidR="002C47E9" w:rsidRPr="002C47E9" w:rsidRDefault="002C47E9" w:rsidP="002C47E9">
            <w:pPr>
              <w:widowControl w:val="0"/>
              <w:jc w:val="center"/>
              <w:rPr>
                <w:rFonts w:ascii="GHEA Grapalat" w:hAnsi="GHEA Grapalat"/>
                <w:lang w:val="en-US"/>
              </w:rPr>
            </w:pPr>
            <w:r w:rsidRPr="002C47E9">
              <w:rPr>
                <w:rFonts w:ascii="GHEA Grapalat" w:hAnsi="GHEA Grapalat"/>
                <w:lang w:val="en-US"/>
              </w:rPr>
              <w:t>__________________</w:t>
            </w:r>
          </w:p>
          <w:p w:rsidR="002C47E9" w:rsidRPr="002C47E9" w:rsidRDefault="002C47E9" w:rsidP="002C47E9">
            <w:pPr>
              <w:widowControl w:val="0"/>
              <w:jc w:val="center"/>
              <w:rPr>
                <w:rFonts w:ascii="GHEA Grapalat" w:hAnsi="GHEA Grapalat"/>
                <w:sz w:val="16"/>
                <w:szCs w:val="16"/>
              </w:rPr>
            </w:pPr>
            <w:r w:rsidRPr="002C47E9">
              <w:rPr>
                <w:rFonts w:ascii="GHEA Grapalat" w:hAnsi="GHEA Grapalat"/>
                <w:sz w:val="16"/>
                <w:szCs w:val="16"/>
              </w:rPr>
              <w:t>/подпись/</w:t>
            </w:r>
          </w:p>
          <w:p w:rsidR="002C47E9" w:rsidRPr="002C47E9" w:rsidRDefault="002C47E9" w:rsidP="002C47E9">
            <w:pPr>
              <w:widowControl w:val="0"/>
              <w:jc w:val="center"/>
              <w:rPr>
                <w:rFonts w:ascii="GHEA Grapalat" w:hAnsi="GHEA Grapalat"/>
                <w:sz w:val="16"/>
                <w:szCs w:val="16"/>
              </w:rPr>
            </w:pPr>
            <w:r w:rsidRPr="002C47E9">
              <w:rPr>
                <w:rFonts w:ascii="GHEA Grapalat" w:hAnsi="GHEA Grapalat"/>
                <w:sz w:val="16"/>
                <w:szCs w:val="16"/>
              </w:rPr>
              <w:t>М. П.</w:t>
            </w:r>
          </w:p>
        </w:tc>
        <w:tc>
          <w:tcPr>
            <w:tcW w:w="760" w:type="dxa"/>
          </w:tcPr>
          <w:p w:rsidR="002C47E9" w:rsidRPr="002C47E9" w:rsidRDefault="002C47E9" w:rsidP="002C47E9">
            <w:pPr>
              <w:widowControl w:val="0"/>
              <w:jc w:val="center"/>
              <w:rPr>
                <w:rFonts w:ascii="GHEA Grapalat" w:hAnsi="GHEA Grapalat"/>
              </w:rPr>
            </w:pPr>
          </w:p>
        </w:tc>
        <w:tc>
          <w:tcPr>
            <w:tcW w:w="4343" w:type="dxa"/>
          </w:tcPr>
          <w:p w:rsidR="002C47E9" w:rsidRPr="002C47E9" w:rsidRDefault="002C47E9" w:rsidP="002C47E9">
            <w:pPr>
              <w:widowControl w:val="0"/>
              <w:jc w:val="center"/>
              <w:rPr>
                <w:rFonts w:ascii="GHEA Grapalat" w:hAnsi="GHEA Grapalat"/>
                <w:b/>
                <w:lang w:val="en-US"/>
              </w:rPr>
            </w:pPr>
          </w:p>
          <w:p w:rsidR="002C47E9" w:rsidRPr="002C47E9" w:rsidRDefault="002C47E9" w:rsidP="002C47E9">
            <w:pPr>
              <w:widowControl w:val="0"/>
              <w:jc w:val="center"/>
              <w:rPr>
                <w:rFonts w:ascii="GHEA Grapalat" w:hAnsi="GHEA Grapalat"/>
                <w:b/>
              </w:rPr>
            </w:pPr>
            <w:r w:rsidRPr="002C47E9">
              <w:rPr>
                <w:rFonts w:ascii="GHEA Grapalat" w:hAnsi="GHEA Grapalat"/>
                <w:b/>
              </w:rPr>
              <w:t>ПРОДАВЕЦ</w:t>
            </w:r>
          </w:p>
          <w:p w:rsidR="002C47E9" w:rsidRPr="002C47E9" w:rsidRDefault="002C47E9" w:rsidP="002C47E9">
            <w:pPr>
              <w:widowControl w:val="0"/>
              <w:jc w:val="center"/>
              <w:rPr>
                <w:rFonts w:ascii="GHEA Grapalat" w:hAnsi="GHEA Grapalat" w:cs="Sylfaen"/>
                <w:b/>
                <w:bCs/>
              </w:rPr>
            </w:pPr>
          </w:p>
          <w:p w:rsidR="002C47E9" w:rsidRPr="002C47E9" w:rsidRDefault="002C47E9" w:rsidP="002C47E9">
            <w:pPr>
              <w:widowControl w:val="0"/>
              <w:jc w:val="center"/>
              <w:rPr>
                <w:rFonts w:ascii="GHEA Grapalat" w:hAnsi="GHEA Grapalat"/>
                <w:lang w:val="en-US"/>
              </w:rPr>
            </w:pPr>
          </w:p>
          <w:p w:rsidR="002C47E9" w:rsidRPr="002C47E9" w:rsidRDefault="002C47E9" w:rsidP="002C47E9">
            <w:pPr>
              <w:widowControl w:val="0"/>
              <w:jc w:val="center"/>
              <w:rPr>
                <w:rFonts w:ascii="GHEA Grapalat" w:hAnsi="GHEA Grapalat"/>
                <w:lang w:val="en-US"/>
              </w:rPr>
            </w:pPr>
          </w:p>
          <w:p w:rsidR="002C47E9" w:rsidRPr="002C47E9" w:rsidRDefault="002C47E9" w:rsidP="002C47E9">
            <w:pPr>
              <w:widowControl w:val="0"/>
              <w:jc w:val="center"/>
              <w:rPr>
                <w:rFonts w:ascii="GHEA Grapalat" w:hAnsi="GHEA Grapalat"/>
                <w:lang w:val="en-US"/>
              </w:rPr>
            </w:pPr>
          </w:p>
          <w:p w:rsidR="002C47E9" w:rsidRPr="002C47E9" w:rsidRDefault="002C47E9" w:rsidP="002C47E9">
            <w:pPr>
              <w:widowControl w:val="0"/>
              <w:rPr>
                <w:rFonts w:ascii="GHEA Grapalat" w:hAnsi="GHEA Grapalat"/>
              </w:rPr>
            </w:pPr>
          </w:p>
          <w:p w:rsidR="002C47E9" w:rsidRPr="002C47E9" w:rsidRDefault="002C47E9" w:rsidP="002C47E9">
            <w:pPr>
              <w:widowControl w:val="0"/>
              <w:jc w:val="center"/>
              <w:rPr>
                <w:rFonts w:ascii="GHEA Grapalat" w:hAnsi="GHEA Grapalat"/>
                <w:lang w:val="en-US"/>
              </w:rPr>
            </w:pPr>
            <w:r w:rsidRPr="002C47E9">
              <w:rPr>
                <w:rFonts w:ascii="GHEA Grapalat" w:hAnsi="GHEA Grapalat"/>
                <w:lang w:val="en-US"/>
              </w:rPr>
              <w:t>_________________</w:t>
            </w:r>
          </w:p>
          <w:p w:rsidR="002C47E9" w:rsidRPr="002C47E9" w:rsidRDefault="002C47E9" w:rsidP="002C47E9">
            <w:pPr>
              <w:widowControl w:val="0"/>
              <w:jc w:val="center"/>
              <w:rPr>
                <w:rFonts w:ascii="GHEA Grapalat" w:hAnsi="GHEA Grapalat"/>
                <w:sz w:val="16"/>
                <w:szCs w:val="16"/>
              </w:rPr>
            </w:pPr>
            <w:r w:rsidRPr="002C47E9">
              <w:rPr>
                <w:rFonts w:ascii="GHEA Grapalat" w:hAnsi="GHEA Grapalat"/>
                <w:sz w:val="16"/>
                <w:szCs w:val="16"/>
              </w:rPr>
              <w:t>/подпись/</w:t>
            </w:r>
          </w:p>
          <w:p w:rsidR="002C47E9" w:rsidRPr="002C47E9" w:rsidRDefault="002C47E9" w:rsidP="002C47E9">
            <w:pPr>
              <w:widowControl w:val="0"/>
              <w:jc w:val="center"/>
              <w:rPr>
                <w:rFonts w:ascii="GHEA Grapalat" w:hAnsi="GHEA Grapalat"/>
                <w:sz w:val="16"/>
                <w:szCs w:val="16"/>
              </w:rPr>
            </w:pPr>
            <w:r w:rsidRPr="002C47E9">
              <w:rPr>
                <w:rFonts w:ascii="GHEA Grapalat" w:hAnsi="GHEA Grapalat"/>
                <w:sz w:val="16"/>
                <w:szCs w:val="16"/>
              </w:rPr>
              <w:t>М. П.</w:t>
            </w:r>
          </w:p>
        </w:tc>
      </w:tr>
    </w:tbl>
    <w:p w:rsidR="002C47E9" w:rsidRPr="002C47E9" w:rsidRDefault="002C47E9" w:rsidP="002C47E9">
      <w:pPr>
        <w:jc w:val="right"/>
        <w:rPr>
          <w:rFonts w:ascii="GHEA Grapalat" w:hAnsi="GHEA Grapalat"/>
          <w:i/>
          <w:sz w:val="18"/>
          <w:lang w:val="hy-AM" w:eastAsia="en-US" w:bidi="ar-SA"/>
        </w:rPr>
      </w:pPr>
    </w:p>
    <w:p w:rsidR="002C47E9" w:rsidRPr="002C47E9" w:rsidRDefault="002C47E9" w:rsidP="002C47E9">
      <w:pPr>
        <w:jc w:val="right"/>
        <w:rPr>
          <w:rFonts w:ascii="GHEA Grapalat" w:hAnsi="GHEA Grapalat"/>
          <w:i/>
          <w:sz w:val="18"/>
          <w:lang w:val="hy-AM" w:eastAsia="en-US" w:bidi="ar-SA"/>
        </w:rPr>
      </w:pPr>
    </w:p>
    <w:p w:rsidR="002C47E9" w:rsidRPr="002C47E9" w:rsidRDefault="002C47E9" w:rsidP="002C47E9">
      <w:pPr>
        <w:jc w:val="right"/>
        <w:rPr>
          <w:rFonts w:ascii="GHEA Grapalat" w:hAnsi="GHEA Grapalat"/>
          <w:i/>
          <w:sz w:val="18"/>
          <w:lang w:val="hy-AM" w:eastAsia="en-US" w:bidi="ar-SA"/>
        </w:rPr>
      </w:pPr>
    </w:p>
    <w:p w:rsidR="002C47E9" w:rsidRPr="002C47E9" w:rsidRDefault="002C47E9" w:rsidP="002C47E9">
      <w:pPr>
        <w:jc w:val="right"/>
        <w:rPr>
          <w:rFonts w:ascii="GHEA Grapalat" w:hAnsi="GHEA Grapalat"/>
          <w:i/>
          <w:sz w:val="18"/>
          <w:lang w:val="hy-AM" w:eastAsia="en-US" w:bidi="ar-SA"/>
        </w:rPr>
      </w:pPr>
    </w:p>
    <w:p w:rsidR="002C47E9" w:rsidRDefault="002C47E9" w:rsidP="002C47E9">
      <w:pPr>
        <w:jc w:val="right"/>
        <w:rPr>
          <w:rFonts w:ascii="GHEA Grapalat" w:hAnsi="GHEA Grapalat"/>
          <w:i/>
          <w:sz w:val="18"/>
          <w:lang w:val="hy-AM" w:eastAsia="en-US" w:bidi="ar-SA"/>
        </w:rPr>
      </w:pPr>
    </w:p>
    <w:p w:rsidR="002C47E9" w:rsidRDefault="002C47E9" w:rsidP="002C47E9">
      <w:pPr>
        <w:jc w:val="right"/>
        <w:rPr>
          <w:rFonts w:ascii="GHEA Grapalat" w:hAnsi="GHEA Grapalat"/>
          <w:i/>
          <w:sz w:val="18"/>
          <w:lang w:val="hy-AM" w:eastAsia="en-US" w:bidi="ar-SA"/>
        </w:rPr>
      </w:pPr>
    </w:p>
    <w:p w:rsidR="002C47E9" w:rsidRDefault="002C47E9" w:rsidP="002C47E9">
      <w:pPr>
        <w:jc w:val="right"/>
        <w:rPr>
          <w:rFonts w:ascii="GHEA Grapalat" w:hAnsi="GHEA Grapalat"/>
          <w:i/>
          <w:sz w:val="18"/>
          <w:lang w:val="hy-AM" w:eastAsia="en-US" w:bidi="ar-SA"/>
        </w:rPr>
      </w:pPr>
    </w:p>
    <w:p w:rsidR="002C47E9" w:rsidRDefault="002C47E9" w:rsidP="002C47E9">
      <w:pPr>
        <w:jc w:val="right"/>
        <w:rPr>
          <w:rFonts w:ascii="GHEA Grapalat" w:hAnsi="GHEA Grapalat"/>
          <w:i/>
          <w:sz w:val="18"/>
          <w:lang w:val="hy-AM" w:eastAsia="en-US" w:bidi="ar-SA"/>
        </w:rPr>
      </w:pPr>
    </w:p>
    <w:p w:rsidR="002C47E9" w:rsidRDefault="002C47E9" w:rsidP="002C47E9">
      <w:pPr>
        <w:jc w:val="right"/>
        <w:rPr>
          <w:rFonts w:ascii="GHEA Grapalat" w:hAnsi="GHEA Grapalat"/>
          <w:i/>
          <w:sz w:val="18"/>
          <w:lang w:val="hy-AM" w:eastAsia="en-US" w:bidi="ar-SA"/>
        </w:rPr>
      </w:pPr>
    </w:p>
    <w:p w:rsidR="002C47E9" w:rsidRDefault="002C47E9" w:rsidP="002C47E9">
      <w:pPr>
        <w:jc w:val="right"/>
        <w:rPr>
          <w:rFonts w:ascii="GHEA Grapalat" w:hAnsi="GHEA Grapalat"/>
          <w:i/>
          <w:sz w:val="18"/>
          <w:lang w:val="hy-AM" w:eastAsia="en-US" w:bidi="ar-SA"/>
        </w:rPr>
      </w:pPr>
    </w:p>
    <w:p w:rsidR="002C47E9" w:rsidRDefault="002C47E9" w:rsidP="002C47E9">
      <w:pPr>
        <w:jc w:val="right"/>
        <w:rPr>
          <w:rFonts w:ascii="GHEA Grapalat" w:hAnsi="GHEA Grapalat"/>
          <w:i/>
          <w:sz w:val="18"/>
          <w:lang w:val="hy-AM" w:eastAsia="en-US" w:bidi="ar-SA"/>
        </w:rPr>
      </w:pPr>
    </w:p>
    <w:p w:rsidR="002C47E9" w:rsidRDefault="002C47E9" w:rsidP="002C47E9">
      <w:pPr>
        <w:jc w:val="right"/>
        <w:rPr>
          <w:rFonts w:ascii="GHEA Grapalat" w:hAnsi="GHEA Grapalat"/>
          <w:i/>
          <w:sz w:val="18"/>
          <w:lang w:val="hy-AM" w:eastAsia="en-US" w:bidi="ar-SA"/>
        </w:rPr>
      </w:pPr>
    </w:p>
    <w:p w:rsidR="002C47E9" w:rsidRDefault="002C47E9" w:rsidP="002C47E9">
      <w:pPr>
        <w:jc w:val="right"/>
        <w:rPr>
          <w:rFonts w:ascii="GHEA Grapalat" w:hAnsi="GHEA Grapalat"/>
          <w:i/>
          <w:sz w:val="18"/>
          <w:lang w:val="hy-AM" w:eastAsia="en-US" w:bidi="ar-SA"/>
        </w:rPr>
      </w:pPr>
    </w:p>
    <w:p w:rsidR="002C47E9" w:rsidRDefault="002C47E9" w:rsidP="002C47E9">
      <w:pPr>
        <w:jc w:val="right"/>
        <w:rPr>
          <w:rFonts w:ascii="GHEA Grapalat" w:hAnsi="GHEA Grapalat"/>
          <w:i/>
          <w:sz w:val="18"/>
          <w:lang w:val="hy-AM" w:eastAsia="en-US" w:bidi="ar-SA"/>
        </w:rPr>
      </w:pPr>
    </w:p>
    <w:p w:rsidR="002C47E9" w:rsidRPr="002C47E9" w:rsidRDefault="002C47E9" w:rsidP="002C47E9">
      <w:pPr>
        <w:jc w:val="right"/>
        <w:rPr>
          <w:rFonts w:ascii="GHEA Grapalat" w:hAnsi="GHEA Grapalat"/>
          <w:i/>
          <w:sz w:val="18"/>
          <w:lang w:val="hy-AM" w:eastAsia="en-US" w:bidi="ar-SA"/>
        </w:rPr>
      </w:pPr>
    </w:p>
    <w:p w:rsidR="002C47E9" w:rsidRPr="002C47E9" w:rsidRDefault="002C47E9" w:rsidP="002C47E9">
      <w:pPr>
        <w:jc w:val="right"/>
        <w:rPr>
          <w:rFonts w:ascii="GHEA Grapalat" w:hAnsi="GHEA Grapalat"/>
          <w:i/>
          <w:sz w:val="18"/>
          <w:lang w:eastAsia="en-US" w:bidi="ar-SA"/>
        </w:rPr>
      </w:pPr>
      <w:r w:rsidRPr="002C47E9">
        <w:rPr>
          <w:rFonts w:ascii="GHEA Grapalat" w:hAnsi="GHEA Grapalat"/>
          <w:i/>
          <w:sz w:val="18"/>
          <w:lang w:eastAsia="en-US" w:bidi="ar-SA"/>
        </w:rPr>
        <w:lastRenderedPageBreak/>
        <w:t xml:space="preserve">                                                                                                                                                                                                                                                                </w:t>
      </w:r>
      <w:r w:rsidRPr="002C47E9">
        <w:rPr>
          <w:rFonts w:ascii="GHEA Grapalat" w:hAnsi="GHEA Grapalat"/>
          <w:b/>
          <w:i/>
          <w:sz w:val="18"/>
          <w:szCs w:val="18"/>
        </w:rPr>
        <w:t>Приложение № 2</w:t>
      </w:r>
    </w:p>
    <w:p w:rsidR="002C47E9" w:rsidRPr="002C47E9" w:rsidRDefault="002C47E9" w:rsidP="002C47E9">
      <w:pPr>
        <w:widowControl w:val="0"/>
        <w:jc w:val="right"/>
        <w:rPr>
          <w:rFonts w:ascii="GHEA Grapalat" w:hAnsi="GHEA Grapalat"/>
          <w:i/>
          <w:sz w:val="18"/>
          <w:szCs w:val="18"/>
        </w:rPr>
      </w:pPr>
      <w:r w:rsidRPr="002C47E9">
        <w:rPr>
          <w:rFonts w:ascii="GHEA Grapalat" w:hAnsi="GHEA Grapalat"/>
          <w:i/>
          <w:sz w:val="18"/>
          <w:szCs w:val="18"/>
        </w:rPr>
        <w:t xml:space="preserve">к Договору под кодом </w:t>
      </w:r>
      <w:r w:rsidRPr="002C47E9">
        <w:rPr>
          <w:rFonts w:ascii="GHEA Grapalat" w:hAnsi="GHEA Grapalat"/>
          <w:i/>
          <w:sz w:val="18"/>
          <w:szCs w:val="18"/>
        </w:rPr>
        <w:br/>
        <w:t>заключенному "</w:t>
      </w:r>
      <w:r w:rsidRPr="002C47E9">
        <w:rPr>
          <w:rFonts w:ascii="GHEA Grapalat" w:hAnsi="GHEA Grapalat"/>
          <w:i/>
          <w:sz w:val="18"/>
          <w:szCs w:val="18"/>
        </w:rPr>
        <w:tab/>
        <w:t>"</w:t>
      </w:r>
      <w:r w:rsidRPr="002C47E9">
        <w:rPr>
          <w:rFonts w:ascii="GHEA Grapalat" w:hAnsi="GHEA Grapalat"/>
          <w:i/>
          <w:sz w:val="18"/>
          <w:szCs w:val="18"/>
        </w:rPr>
        <w:tab/>
        <w:t>20</w:t>
      </w:r>
      <w:r w:rsidRPr="002C47E9">
        <w:rPr>
          <w:rFonts w:ascii="GHEA Grapalat" w:hAnsi="GHEA Grapalat"/>
          <w:i/>
          <w:sz w:val="18"/>
          <w:szCs w:val="18"/>
        </w:rPr>
        <w:tab/>
        <w:t>г.</w:t>
      </w:r>
    </w:p>
    <w:p w:rsidR="002C47E9" w:rsidRDefault="002C47E9" w:rsidP="002C47E9">
      <w:pPr>
        <w:jc w:val="center"/>
        <w:rPr>
          <w:rFonts w:ascii="GHEA Grapalat" w:hAnsi="GHEA Grapalat"/>
          <w:b/>
          <w:sz w:val="20"/>
          <w:szCs w:val="20"/>
          <w:lang w:val="hy-AM"/>
        </w:rPr>
      </w:pPr>
      <w:r w:rsidRPr="002C47E9">
        <w:rPr>
          <w:rFonts w:ascii="GHEA Grapalat" w:hAnsi="GHEA Grapalat" w:cs="Sylfaen"/>
          <w:b/>
          <w:sz w:val="22"/>
          <w:szCs w:val="22"/>
          <w:lang w:val="en-US" w:eastAsia="en-US" w:bidi="ar-SA"/>
        </w:rPr>
        <w:softHyphen/>
      </w:r>
      <w:r w:rsidRPr="002C47E9">
        <w:rPr>
          <w:rFonts w:ascii="GHEA Grapalat" w:hAnsi="GHEA Grapalat" w:cs="Sylfaen"/>
          <w:b/>
          <w:sz w:val="22"/>
          <w:szCs w:val="22"/>
          <w:lang w:val="en-US" w:eastAsia="en-US" w:bidi="ar-SA"/>
        </w:rPr>
        <w:softHyphen/>
      </w:r>
      <w:r w:rsidRPr="002C47E9">
        <w:rPr>
          <w:rFonts w:ascii="GHEA Grapalat" w:hAnsi="GHEA Grapalat" w:cs="Sylfaen"/>
          <w:b/>
          <w:sz w:val="22"/>
          <w:szCs w:val="22"/>
          <w:lang w:val="en-US" w:eastAsia="en-US" w:bidi="ar-SA"/>
        </w:rPr>
        <w:softHyphen/>
      </w:r>
      <w:r w:rsidRPr="002C47E9">
        <w:rPr>
          <w:rFonts w:ascii="GHEA Grapalat" w:hAnsi="GHEA Grapalat" w:cs="Sylfaen"/>
          <w:b/>
          <w:sz w:val="22"/>
          <w:szCs w:val="22"/>
          <w:lang w:val="en-US" w:eastAsia="en-US" w:bidi="ar-SA"/>
        </w:rPr>
        <w:softHyphen/>
      </w:r>
      <w:r w:rsidRPr="002C47E9">
        <w:rPr>
          <w:rFonts w:ascii="GHEA Grapalat" w:hAnsi="GHEA Grapalat" w:cs="Sylfaen"/>
          <w:b/>
          <w:sz w:val="22"/>
          <w:szCs w:val="22"/>
          <w:lang w:val="en-US" w:eastAsia="en-US" w:bidi="ar-SA"/>
        </w:rPr>
        <w:softHyphen/>
      </w:r>
      <w:r w:rsidRPr="002C47E9">
        <w:rPr>
          <w:rFonts w:ascii="GHEA Grapalat" w:hAnsi="GHEA Grapalat" w:cs="Sylfaen"/>
          <w:b/>
          <w:sz w:val="22"/>
          <w:szCs w:val="22"/>
          <w:lang w:val="en-US" w:eastAsia="en-US" w:bidi="ar-SA"/>
        </w:rPr>
        <w:softHyphen/>
      </w:r>
      <w:r w:rsidRPr="002C47E9">
        <w:rPr>
          <w:rFonts w:ascii="GHEA Grapalat" w:hAnsi="GHEA Grapalat" w:cs="Sylfaen"/>
          <w:b/>
          <w:sz w:val="22"/>
          <w:szCs w:val="22"/>
          <w:lang w:val="en-US" w:eastAsia="en-US" w:bidi="ar-SA"/>
        </w:rPr>
        <w:softHyphen/>
      </w:r>
      <w:r w:rsidRPr="002C47E9">
        <w:rPr>
          <w:rFonts w:ascii="GHEA Grapalat" w:hAnsi="GHEA Grapalat" w:cs="Sylfaen"/>
          <w:b/>
          <w:sz w:val="22"/>
          <w:szCs w:val="22"/>
          <w:lang w:val="en-US" w:eastAsia="en-US" w:bidi="ar-SA"/>
        </w:rPr>
        <w:softHyphen/>
      </w:r>
      <w:r w:rsidRPr="002C47E9">
        <w:rPr>
          <w:rFonts w:ascii="GHEA Grapalat" w:hAnsi="GHEA Grapalat" w:cs="Sylfaen"/>
          <w:b/>
          <w:sz w:val="22"/>
          <w:szCs w:val="22"/>
          <w:lang w:val="en-US" w:eastAsia="en-US" w:bidi="ar-SA"/>
        </w:rPr>
        <w:softHyphen/>
      </w:r>
      <w:r w:rsidRPr="002C47E9">
        <w:rPr>
          <w:rFonts w:ascii="GHEA Grapalat" w:hAnsi="GHEA Grapalat" w:cs="Sylfaen"/>
          <w:b/>
          <w:sz w:val="22"/>
          <w:szCs w:val="22"/>
          <w:lang w:val="en-US" w:eastAsia="en-US" w:bidi="ar-SA"/>
        </w:rPr>
        <w:softHyphen/>
      </w:r>
      <w:r w:rsidRPr="002C47E9">
        <w:rPr>
          <w:rFonts w:ascii="GHEA Grapalat" w:hAnsi="GHEA Grapalat" w:cs="Sylfaen"/>
          <w:b/>
          <w:sz w:val="22"/>
          <w:szCs w:val="22"/>
          <w:lang w:val="en-US" w:eastAsia="en-US" w:bidi="ar-SA"/>
        </w:rPr>
        <w:softHyphen/>
      </w:r>
      <w:r w:rsidRPr="002C47E9">
        <w:rPr>
          <w:rFonts w:ascii="GHEA Grapalat" w:hAnsi="GHEA Grapalat" w:cs="Sylfaen"/>
          <w:b/>
          <w:sz w:val="22"/>
          <w:szCs w:val="22"/>
          <w:lang w:val="en-US" w:eastAsia="en-US" w:bidi="ar-SA"/>
        </w:rPr>
        <w:softHyphen/>
      </w:r>
      <w:r w:rsidRPr="002C47E9">
        <w:rPr>
          <w:rFonts w:ascii="GHEA Grapalat" w:hAnsi="GHEA Grapalat" w:cs="Sylfaen"/>
          <w:b/>
          <w:sz w:val="22"/>
          <w:szCs w:val="22"/>
          <w:lang w:val="en-US" w:eastAsia="en-US" w:bidi="ar-SA"/>
        </w:rPr>
        <w:softHyphen/>
      </w:r>
      <w:r w:rsidRPr="002C47E9">
        <w:rPr>
          <w:rFonts w:ascii="GHEA Grapalat" w:hAnsi="GHEA Grapalat" w:cs="Sylfaen"/>
          <w:b/>
          <w:sz w:val="22"/>
          <w:szCs w:val="22"/>
          <w:lang w:val="en-US" w:eastAsia="en-US" w:bidi="ar-SA"/>
        </w:rPr>
        <w:softHyphen/>
      </w:r>
      <w:r w:rsidRPr="002C47E9">
        <w:rPr>
          <w:rFonts w:ascii="GHEA Grapalat" w:hAnsi="GHEA Grapalat"/>
          <w:b/>
          <w:sz w:val="20"/>
          <w:szCs w:val="20"/>
        </w:rPr>
        <w:t xml:space="preserve"> </w:t>
      </w:r>
      <w:r w:rsidRPr="002C47E9">
        <w:rPr>
          <w:rFonts w:ascii="GHEA Grapalat" w:hAnsi="GHEA Grapalat"/>
          <w:b/>
          <w:sz w:val="20"/>
          <w:szCs w:val="20"/>
        </w:rPr>
        <w:tab/>
      </w:r>
    </w:p>
    <w:p w:rsidR="002C47E9" w:rsidRPr="002C47E9" w:rsidRDefault="002C47E9" w:rsidP="002C47E9">
      <w:pPr>
        <w:jc w:val="center"/>
        <w:rPr>
          <w:rFonts w:ascii="GHEA Grapalat" w:hAnsi="GHEA Grapalat"/>
          <w:b/>
          <w:sz w:val="20"/>
          <w:szCs w:val="20"/>
          <w:vertAlign w:val="superscript"/>
        </w:rPr>
      </w:pPr>
      <w:r w:rsidRPr="002C47E9">
        <w:rPr>
          <w:rFonts w:ascii="GHEA Grapalat" w:hAnsi="GHEA Grapalat"/>
          <w:b/>
          <w:sz w:val="20"/>
          <w:szCs w:val="20"/>
        </w:rPr>
        <w:t>ГРАФИК ОПЛАТЫ</w:t>
      </w:r>
      <w:r w:rsidRPr="002C47E9">
        <w:rPr>
          <w:rFonts w:ascii="GHEA Grapalat" w:hAnsi="GHEA Grapalat"/>
          <w:b/>
          <w:sz w:val="20"/>
          <w:szCs w:val="20"/>
          <w:vertAlign w:val="superscript"/>
        </w:rPr>
        <w:footnoteReference w:customMarkFollows="1" w:id="19"/>
        <w:t>*</w:t>
      </w:r>
    </w:p>
    <w:p w:rsidR="002C47E9" w:rsidRPr="002C47E9" w:rsidRDefault="002C47E9" w:rsidP="002C47E9">
      <w:pPr>
        <w:jc w:val="center"/>
        <w:rPr>
          <w:rFonts w:ascii="GHEA Grapalat" w:hAnsi="GHEA Grapalat"/>
          <w:sz w:val="20"/>
          <w:lang w:val="en-US" w:eastAsia="en-US" w:bidi="ar-SA"/>
        </w:rPr>
      </w:pPr>
    </w:p>
    <w:p w:rsidR="002C47E9" w:rsidRPr="002C47E9" w:rsidRDefault="002C47E9" w:rsidP="002C47E9">
      <w:pPr>
        <w:jc w:val="center"/>
        <w:rPr>
          <w:rFonts w:ascii="GHEA Grapalat" w:hAnsi="GHEA Grapalat"/>
          <w:sz w:val="20"/>
          <w:lang w:eastAsia="en-US" w:bidi="ar-SA"/>
        </w:rPr>
      </w:pPr>
      <w:r w:rsidRPr="002C47E9">
        <w:rPr>
          <w:rFonts w:ascii="GHEA Grapalat" w:hAnsi="GHEA Grapalat"/>
          <w:sz w:val="20"/>
          <w:lang w:val="en-US" w:eastAsia="en-US" w:bidi="ar-SA"/>
        </w:rPr>
        <w:t xml:space="preserve">                                                                                                                                                                                                            </w:t>
      </w:r>
      <w:r w:rsidRPr="002C47E9">
        <w:rPr>
          <w:rFonts w:ascii="GHEA Grapalat" w:hAnsi="GHEA Grapalat" w:cs="Sylfaen"/>
          <w:sz w:val="18"/>
          <w:lang w:eastAsia="en-US" w:bidi="ar-SA"/>
        </w:rPr>
        <w:t>Драм 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
        <w:gridCol w:w="1548"/>
        <w:gridCol w:w="1611"/>
        <w:gridCol w:w="1269"/>
        <w:gridCol w:w="451"/>
        <w:gridCol w:w="309"/>
        <w:gridCol w:w="410"/>
        <w:gridCol w:w="837"/>
        <w:gridCol w:w="572"/>
        <w:gridCol w:w="713"/>
        <w:gridCol w:w="642"/>
        <w:gridCol w:w="608"/>
        <w:gridCol w:w="561"/>
        <w:gridCol w:w="38"/>
        <w:gridCol w:w="661"/>
        <w:gridCol w:w="864"/>
        <w:gridCol w:w="788"/>
        <w:gridCol w:w="727"/>
        <w:gridCol w:w="799"/>
        <w:gridCol w:w="702"/>
      </w:tblGrid>
      <w:tr w:rsidR="002C47E9" w:rsidRPr="002C47E9" w:rsidTr="00010894">
        <w:trPr>
          <w:gridBefore w:val="1"/>
          <w:wBefore w:w="108" w:type="dxa"/>
        </w:trPr>
        <w:tc>
          <w:tcPr>
            <w:tcW w:w="14110" w:type="dxa"/>
            <w:gridSpan w:val="19"/>
          </w:tcPr>
          <w:p w:rsidR="002C47E9" w:rsidRPr="002C47E9" w:rsidRDefault="002C47E9" w:rsidP="002C47E9">
            <w:pPr>
              <w:jc w:val="center"/>
              <w:rPr>
                <w:rFonts w:ascii="GHEA Grapalat" w:hAnsi="GHEA Grapalat"/>
                <w:sz w:val="18"/>
                <w:szCs w:val="18"/>
                <w:lang w:eastAsia="en-US" w:bidi="ar-SA"/>
              </w:rPr>
            </w:pPr>
            <w:r w:rsidRPr="002C47E9">
              <w:rPr>
                <w:rFonts w:ascii="GHEA Grapalat" w:hAnsi="GHEA Grapalat"/>
                <w:sz w:val="18"/>
                <w:szCs w:val="18"/>
                <w:lang w:eastAsia="en-US" w:bidi="ar-SA"/>
              </w:rPr>
              <w:t xml:space="preserve">Товара </w:t>
            </w:r>
          </w:p>
        </w:tc>
      </w:tr>
      <w:tr w:rsidR="002C47E9" w:rsidRPr="002C47E9" w:rsidTr="00010894">
        <w:trPr>
          <w:gridBefore w:val="1"/>
          <w:wBefore w:w="108" w:type="dxa"/>
          <w:trHeight w:val="349"/>
        </w:trPr>
        <w:tc>
          <w:tcPr>
            <w:tcW w:w="1548" w:type="dxa"/>
            <w:vMerge w:val="restart"/>
            <w:vAlign w:val="center"/>
          </w:tcPr>
          <w:p w:rsidR="002C47E9" w:rsidRPr="002C47E9" w:rsidRDefault="002C47E9" w:rsidP="002C47E9">
            <w:pPr>
              <w:jc w:val="center"/>
              <w:rPr>
                <w:rFonts w:ascii="GHEA Grapalat" w:hAnsi="GHEA Grapalat"/>
                <w:sz w:val="16"/>
                <w:szCs w:val="16"/>
                <w:lang w:val="es-ES" w:eastAsia="en-US" w:bidi="ar-SA"/>
              </w:rPr>
            </w:pPr>
            <w:r w:rsidRPr="002C47E9">
              <w:rPr>
                <w:rFonts w:ascii="GHEA Grapalat" w:hAnsi="GHEA Grapalat" w:cs="Arial"/>
                <w:sz w:val="16"/>
                <w:szCs w:val="16"/>
                <w:lang w:val="en-US" w:eastAsia="en-US" w:bidi="ar-SA"/>
              </w:rPr>
              <w:t>номер</w:t>
            </w:r>
            <w:r w:rsidRPr="002C47E9">
              <w:rPr>
                <w:rFonts w:ascii="GHEA Grapalat" w:hAnsi="GHEA Grapalat"/>
                <w:sz w:val="16"/>
                <w:szCs w:val="16"/>
                <w:lang w:val="en-US" w:eastAsia="en-US" w:bidi="ar-SA"/>
              </w:rPr>
              <w:t xml:space="preserve"> </w:t>
            </w:r>
            <w:r w:rsidRPr="002C47E9">
              <w:rPr>
                <w:rFonts w:ascii="GHEA Grapalat" w:hAnsi="GHEA Grapalat" w:cs="Arial"/>
                <w:sz w:val="16"/>
                <w:szCs w:val="16"/>
                <w:lang w:val="en-US" w:eastAsia="en-US" w:bidi="ar-SA"/>
              </w:rPr>
              <w:t>предусмотренного</w:t>
            </w:r>
            <w:r w:rsidRPr="002C47E9">
              <w:rPr>
                <w:rFonts w:ascii="GHEA Grapalat" w:hAnsi="GHEA Grapalat"/>
                <w:sz w:val="16"/>
                <w:szCs w:val="16"/>
                <w:lang w:val="en-US" w:eastAsia="en-US" w:bidi="ar-SA"/>
              </w:rPr>
              <w:t xml:space="preserve"> </w:t>
            </w:r>
            <w:r w:rsidRPr="002C47E9">
              <w:rPr>
                <w:rFonts w:ascii="GHEA Grapalat" w:hAnsi="GHEA Grapalat" w:cs="Arial"/>
                <w:sz w:val="16"/>
                <w:szCs w:val="16"/>
                <w:lang w:val="en-US" w:eastAsia="en-US" w:bidi="ar-SA"/>
              </w:rPr>
              <w:t>приглашением</w:t>
            </w:r>
            <w:r w:rsidRPr="002C47E9">
              <w:rPr>
                <w:rFonts w:ascii="GHEA Grapalat" w:hAnsi="GHEA Grapalat"/>
                <w:sz w:val="16"/>
                <w:szCs w:val="16"/>
                <w:lang w:val="en-US" w:eastAsia="en-US" w:bidi="ar-SA"/>
              </w:rPr>
              <w:t xml:space="preserve"> </w:t>
            </w:r>
            <w:r w:rsidRPr="002C47E9">
              <w:rPr>
                <w:rFonts w:ascii="GHEA Grapalat" w:hAnsi="GHEA Grapalat" w:cs="Arial"/>
                <w:sz w:val="16"/>
                <w:szCs w:val="16"/>
                <w:lang w:val="en-US" w:eastAsia="en-US" w:bidi="ar-SA"/>
              </w:rPr>
              <w:t>лота</w:t>
            </w:r>
          </w:p>
        </w:tc>
        <w:tc>
          <w:tcPr>
            <w:tcW w:w="1611" w:type="dxa"/>
            <w:vMerge w:val="restart"/>
            <w:vAlign w:val="center"/>
          </w:tcPr>
          <w:p w:rsidR="002C47E9" w:rsidRPr="002C47E9" w:rsidRDefault="002C47E9" w:rsidP="002C47E9">
            <w:pPr>
              <w:jc w:val="center"/>
              <w:rPr>
                <w:rFonts w:ascii="GHEA Grapalat" w:hAnsi="GHEA Grapalat"/>
                <w:sz w:val="16"/>
                <w:szCs w:val="16"/>
                <w:lang w:val="es-ES" w:eastAsia="en-US" w:bidi="ar-SA"/>
              </w:rPr>
            </w:pPr>
            <w:r w:rsidRPr="002C47E9">
              <w:rPr>
                <w:rFonts w:ascii="GHEA Grapalat" w:hAnsi="GHEA Grapalat" w:cs="Arial"/>
                <w:sz w:val="16"/>
                <w:szCs w:val="16"/>
                <w:lang w:eastAsia="en-US" w:bidi="ar-SA"/>
              </w:rPr>
              <w:t>промежуточный</w:t>
            </w:r>
            <w:r w:rsidRPr="002C47E9">
              <w:rPr>
                <w:rFonts w:ascii="GHEA Grapalat" w:hAnsi="GHEA Grapalat"/>
                <w:sz w:val="16"/>
                <w:szCs w:val="16"/>
                <w:lang w:eastAsia="en-US" w:bidi="ar-SA"/>
              </w:rPr>
              <w:t xml:space="preserve"> </w:t>
            </w:r>
            <w:r w:rsidRPr="002C47E9">
              <w:rPr>
                <w:rFonts w:ascii="GHEA Grapalat" w:hAnsi="GHEA Grapalat" w:cs="Arial"/>
                <w:sz w:val="16"/>
                <w:szCs w:val="16"/>
                <w:lang w:eastAsia="en-US" w:bidi="ar-SA"/>
              </w:rPr>
              <w:t>код</w:t>
            </w:r>
            <w:r w:rsidRPr="002C47E9">
              <w:rPr>
                <w:rFonts w:ascii="GHEA Grapalat" w:hAnsi="GHEA Grapalat"/>
                <w:sz w:val="16"/>
                <w:szCs w:val="16"/>
                <w:lang w:eastAsia="en-US" w:bidi="ar-SA"/>
              </w:rPr>
              <w:t xml:space="preserve">, </w:t>
            </w:r>
            <w:r w:rsidRPr="002C47E9">
              <w:rPr>
                <w:rFonts w:ascii="GHEA Grapalat" w:hAnsi="GHEA Grapalat" w:cs="Arial"/>
                <w:sz w:val="16"/>
                <w:szCs w:val="16"/>
                <w:lang w:eastAsia="en-US" w:bidi="ar-SA"/>
              </w:rPr>
              <w:t>предусмотренный</w:t>
            </w:r>
            <w:r w:rsidRPr="002C47E9">
              <w:rPr>
                <w:rFonts w:ascii="GHEA Grapalat" w:hAnsi="GHEA Grapalat"/>
                <w:sz w:val="16"/>
                <w:szCs w:val="16"/>
                <w:lang w:eastAsia="en-US" w:bidi="ar-SA"/>
              </w:rPr>
              <w:t xml:space="preserve"> </w:t>
            </w:r>
            <w:r w:rsidRPr="002C47E9">
              <w:rPr>
                <w:rFonts w:ascii="GHEA Grapalat" w:hAnsi="GHEA Grapalat" w:cs="Arial"/>
                <w:sz w:val="16"/>
                <w:szCs w:val="16"/>
                <w:lang w:eastAsia="en-US" w:bidi="ar-SA"/>
              </w:rPr>
              <w:t>планом</w:t>
            </w:r>
            <w:r w:rsidRPr="002C47E9">
              <w:rPr>
                <w:rFonts w:ascii="GHEA Grapalat" w:hAnsi="GHEA Grapalat"/>
                <w:sz w:val="16"/>
                <w:szCs w:val="16"/>
                <w:lang w:eastAsia="en-US" w:bidi="ar-SA"/>
              </w:rPr>
              <w:t xml:space="preserve"> </w:t>
            </w:r>
            <w:r w:rsidRPr="002C47E9">
              <w:rPr>
                <w:rFonts w:ascii="GHEA Grapalat" w:hAnsi="GHEA Grapalat" w:cs="Arial"/>
                <w:sz w:val="16"/>
                <w:szCs w:val="16"/>
                <w:lang w:eastAsia="en-US" w:bidi="ar-SA"/>
              </w:rPr>
              <w:t>закупок</w:t>
            </w:r>
            <w:r w:rsidRPr="002C47E9">
              <w:rPr>
                <w:rFonts w:ascii="GHEA Grapalat" w:hAnsi="GHEA Grapalat"/>
                <w:sz w:val="16"/>
                <w:szCs w:val="16"/>
                <w:lang w:eastAsia="en-US" w:bidi="ar-SA"/>
              </w:rPr>
              <w:t xml:space="preserve"> </w:t>
            </w:r>
            <w:r w:rsidRPr="002C47E9">
              <w:rPr>
                <w:rFonts w:ascii="GHEA Grapalat" w:hAnsi="GHEA Grapalat" w:cs="Arial"/>
                <w:sz w:val="16"/>
                <w:szCs w:val="16"/>
                <w:lang w:eastAsia="en-US" w:bidi="ar-SA"/>
              </w:rPr>
              <w:t>по</w:t>
            </w:r>
            <w:r w:rsidRPr="002C47E9">
              <w:rPr>
                <w:rFonts w:ascii="GHEA Grapalat" w:hAnsi="GHEA Grapalat"/>
                <w:sz w:val="16"/>
                <w:szCs w:val="16"/>
                <w:lang w:eastAsia="en-US" w:bidi="ar-SA"/>
              </w:rPr>
              <w:t xml:space="preserve"> </w:t>
            </w:r>
            <w:r w:rsidRPr="002C47E9">
              <w:rPr>
                <w:rFonts w:ascii="GHEA Grapalat" w:hAnsi="GHEA Grapalat" w:cs="Arial"/>
                <w:sz w:val="16"/>
                <w:szCs w:val="16"/>
                <w:lang w:eastAsia="en-US" w:bidi="ar-SA"/>
              </w:rPr>
              <w:t>классификации</w:t>
            </w:r>
            <w:r w:rsidRPr="002C47E9">
              <w:rPr>
                <w:rFonts w:ascii="GHEA Grapalat" w:hAnsi="GHEA Grapalat"/>
                <w:sz w:val="16"/>
                <w:szCs w:val="16"/>
                <w:lang w:eastAsia="en-US" w:bidi="ar-SA"/>
              </w:rPr>
              <w:t xml:space="preserve"> </w:t>
            </w:r>
            <w:r w:rsidRPr="002C47E9">
              <w:rPr>
                <w:rFonts w:ascii="GHEA Grapalat" w:hAnsi="GHEA Grapalat" w:cs="Arial"/>
                <w:sz w:val="16"/>
                <w:szCs w:val="16"/>
                <w:lang w:eastAsia="en-US" w:bidi="ar-SA"/>
              </w:rPr>
              <w:t>ЕЗК</w:t>
            </w:r>
            <w:r w:rsidRPr="002C47E9">
              <w:rPr>
                <w:rFonts w:ascii="GHEA Grapalat" w:hAnsi="GHEA Grapalat"/>
                <w:sz w:val="16"/>
                <w:szCs w:val="16"/>
                <w:lang w:eastAsia="en-US" w:bidi="ar-SA"/>
              </w:rPr>
              <w:t xml:space="preserve"> (</w:t>
            </w:r>
            <w:r w:rsidRPr="002C47E9">
              <w:rPr>
                <w:rFonts w:ascii="GHEA Grapalat" w:hAnsi="GHEA Grapalat"/>
                <w:sz w:val="16"/>
                <w:szCs w:val="16"/>
                <w:lang w:val="en-US" w:eastAsia="en-US" w:bidi="ar-SA"/>
              </w:rPr>
              <w:t>CPV</w:t>
            </w:r>
            <w:r w:rsidRPr="002C47E9">
              <w:rPr>
                <w:rFonts w:ascii="GHEA Grapalat" w:hAnsi="GHEA Grapalat"/>
                <w:sz w:val="16"/>
                <w:szCs w:val="16"/>
                <w:lang w:eastAsia="en-US" w:bidi="ar-SA"/>
              </w:rPr>
              <w:t>)</w:t>
            </w:r>
          </w:p>
        </w:tc>
        <w:tc>
          <w:tcPr>
            <w:tcW w:w="1720" w:type="dxa"/>
            <w:gridSpan w:val="2"/>
            <w:vMerge w:val="restart"/>
            <w:vAlign w:val="center"/>
          </w:tcPr>
          <w:p w:rsidR="002C47E9" w:rsidRPr="002C47E9" w:rsidRDefault="002C47E9" w:rsidP="002C47E9">
            <w:pPr>
              <w:jc w:val="center"/>
              <w:rPr>
                <w:rFonts w:ascii="GHEA Grapalat" w:hAnsi="GHEA Grapalat"/>
                <w:sz w:val="16"/>
                <w:szCs w:val="16"/>
                <w:lang w:val="es-ES" w:eastAsia="en-US" w:bidi="ar-SA"/>
              </w:rPr>
            </w:pPr>
            <w:r w:rsidRPr="002C47E9">
              <w:rPr>
                <w:rFonts w:ascii="GHEA Grapalat" w:hAnsi="GHEA Grapalat" w:cs="Arial"/>
                <w:sz w:val="16"/>
                <w:szCs w:val="16"/>
                <w:lang w:val="en-US" w:eastAsia="en-US" w:bidi="ar-SA"/>
              </w:rPr>
              <w:t>наименование</w:t>
            </w:r>
          </w:p>
        </w:tc>
        <w:tc>
          <w:tcPr>
            <w:tcW w:w="9231" w:type="dxa"/>
            <w:gridSpan w:val="15"/>
            <w:vAlign w:val="center"/>
          </w:tcPr>
          <w:p w:rsidR="002C47E9" w:rsidRPr="002C47E9" w:rsidRDefault="002C47E9" w:rsidP="002C47E9">
            <w:pPr>
              <w:jc w:val="center"/>
              <w:rPr>
                <w:rFonts w:ascii="GHEA Grapalat" w:hAnsi="GHEA Grapalat"/>
                <w:sz w:val="16"/>
                <w:szCs w:val="16"/>
                <w:lang w:val="es-ES" w:eastAsia="en-US" w:bidi="ar-SA"/>
              </w:rPr>
            </w:pPr>
            <w:r w:rsidRPr="002C47E9">
              <w:rPr>
                <w:rFonts w:ascii="Arial" w:hAnsi="Arial" w:cs="Arial"/>
                <w:sz w:val="16"/>
                <w:szCs w:val="16"/>
              </w:rPr>
              <w:t>Оплату</w:t>
            </w:r>
            <w:r w:rsidRPr="002C47E9">
              <w:rPr>
                <w:sz w:val="16"/>
                <w:szCs w:val="16"/>
              </w:rPr>
              <w:t xml:space="preserve"> </w:t>
            </w:r>
            <w:r w:rsidRPr="002C47E9">
              <w:rPr>
                <w:rFonts w:ascii="Arial" w:hAnsi="Arial" w:cs="Arial"/>
                <w:sz w:val="16"/>
                <w:szCs w:val="16"/>
              </w:rPr>
              <w:t>товара</w:t>
            </w:r>
            <w:r w:rsidRPr="002C47E9">
              <w:rPr>
                <w:sz w:val="16"/>
                <w:szCs w:val="16"/>
              </w:rPr>
              <w:t xml:space="preserve"> </w:t>
            </w:r>
            <w:r w:rsidRPr="002C47E9">
              <w:rPr>
                <w:rFonts w:ascii="Arial" w:hAnsi="Arial" w:cs="Arial"/>
                <w:sz w:val="16"/>
                <w:szCs w:val="16"/>
              </w:rPr>
              <w:t>предусматривается</w:t>
            </w:r>
            <w:r w:rsidRPr="002C47E9">
              <w:rPr>
                <w:sz w:val="16"/>
                <w:szCs w:val="16"/>
              </w:rPr>
              <w:t xml:space="preserve"> </w:t>
            </w:r>
            <w:r w:rsidRPr="002C47E9">
              <w:rPr>
                <w:rFonts w:ascii="Arial" w:hAnsi="Arial" w:cs="Arial"/>
                <w:sz w:val="16"/>
                <w:szCs w:val="16"/>
              </w:rPr>
              <w:t>произвести</w:t>
            </w:r>
            <w:r w:rsidRPr="002C47E9">
              <w:rPr>
                <w:sz w:val="16"/>
                <w:szCs w:val="16"/>
              </w:rPr>
              <w:t xml:space="preserve"> </w:t>
            </w:r>
            <w:r w:rsidRPr="002C47E9">
              <w:rPr>
                <w:rFonts w:ascii="Arial" w:hAnsi="Arial" w:cs="Arial"/>
                <w:sz w:val="16"/>
                <w:szCs w:val="16"/>
              </w:rPr>
              <w:t>в</w:t>
            </w:r>
            <w:r w:rsidRPr="002C47E9">
              <w:rPr>
                <w:sz w:val="16"/>
                <w:szCs w:val="16"/>
              </w:rPr>
              <w:t xml:space="preserve"> 2026</w:t>
            </w:r>
            <w:r w:rsidRPr="002C47E9">
              <w:rPr>
                <w:rFonts w:ascii="Arial" w:hAnsi="Arial" w:cs="Arial"/>
                <w:sz w:val="16"/>
                <w:szCs w:val="16"/>
              </w:rPr>
              <w:t>г</w:t>
            </w:r>
            <w:r w:rsidRPr="002C47E9">
              <w:rPr>
                <w:sz w:val="16"/>
                <w:szCs w:val="16"/>
              </w:rPr>
              <w:t xml:space="preserve">., </w:t>
            </w:r>
            <w:r w:rsidRPr="002C47E9">
              <w:rPr>
                <w:rFonts w:ascii="Arial" w:hAnsi="Arial" w:cs="Arial"/>
                <w:sz w:val="16"/>
                <w:szCs w:val="16"/>
              </w:rPr>
              <w:t>по</w:t>
            </w:r>
            <w:r w:rsidRPr="002C47E9">
              <w:rPr>
                <w:sz w:val="16"/>
                <w:szCs w:val="16"/>
              </w:rPr>
              <w:t xml:space="preserve"> </w:t>
            </w:r>
            <w:r w:rsidRPr="002C47E9">
              <w:rPr>
                <w:rFonts w:ascii="Arial" w:hAnsi="Arial" w:cs="Arial"/>
                <w:sz w:val="16"/>
                <w:szCs w:val="16"/>
              </w:rPr>
              <w:t>месяцам</w:t>
            </w:r>
            <w:r w:rsidRPr="002C47E9">
              <w:rPr>
                <w:sz w:val="16"/>
                <w:szCs w:val="16"/>
              </w:rPr>
              <w:t xml:space="preserve">, </w:t>
            </w:r>
            <w:r w:rsidRPr="002C47E9">
              <w:rPr>
                <w:rFonts w:ascii="Arial" w:hAnsi="Arial" w:cs="Arial"/>
                <w:sz w:val="16"/>
                <w:szCs w:val="16"/>
              </w:rPr>
              <w:t>в</w:t>
            </w:r>
            <w:r w:rsidRPr="002C47E9">
              <w:rPr>
                <w:sz w:val="16"/>
                <w:szCs w:val="16"/>
              </w:rPr>
              <w:t xml:space="preserve"> </w:t>
            </w:r>
            <w:r w:rsidRPr="002C47E9">
              <w:rPr>
                <w:rFonts w:ascii="Arial" w:hAnsi="Arial" w:cs="Arial"/>
                <w:sz w:val="16"/>
                <w:szCs w:val="16"/>
              </w:rPr>
              <w:t>том</w:t>
            </w:r>
            <w:r w:rsidRPr="002C47E9">
              <w:rPr>
                <w:sz w:val="16"/>
                <w:szCs w:val="16"/>
              </w:rPr>
              <w:t xml:space="preserve"> </w:t>
            </w:r>
            <w:r w:rsidRPr="002C47E9">
              <w:rPr>
                <w:rFonts w:ascii="Arial" w:hAnsi="Arial" w:cs="Arial"/>
                <w:sz w:val="16"/>
                <w:szCs w:val="16"/>
              </w:rPr>
              <w:t>числе</w:t>
            </w:r>
          </w:p>
        </w:tc>
      </w:tr>
      <w:tr w:rsidR="002C47E9" w:rsidRPr="002C47E9" w:rsidTr="00010894">
        <w:trPr>
          <w:gridBefore w:val="1"/>
          <w:wBefore w:w="108" w:type="dxa"/>
          <w:trHeight w:val="1267"/>
        </w:trPr>
        <w:tc>
          <w:tcPr>
            <w:tcW w:w="1548" w:type="dxa"/>
            <w:vMerge/>
          </w:tcPr>
          <w:p w:rsidR="002C47E9" w:rsidRPr="002C47E9" w:rsidRDefault="002C47E9" w:rsidP="002C47E9">
            <w:pPr>
              <w:jc w:val="center"/>
              <w:rPr>
                <w:rFonts w:ascii="GHEA Grapalat" w:hAnsi="GHEA Grapalat"/>
                <w:sz w:val="18"/>
                <w:szCs w:val="18"/>
                <w:lang w:val="es-ES" w:eastAsia="en-US" w:bidi="ar-SA"/>
              </w:rPr>
            </w:pPr>
          </w:p>
        </w:tc>
        <w:tc>
          <w:tcPr>
            <w:tcW w:w="1611" w:type="dxa"/>
            <w:vMerge/>
          </w:tcPr>
          <w:p w:rsidR="002C47E9" w:rsidRPr="002C47E9" w:rsidRDefault="002C47E9" w:rsidP="002C47E9">
            <w:pPr>
              <w:jc w:val="center"/>
              <w:rPr>
                <w:rFonts w:ascii="GHEA Grapalat" w:hAnsi="GHEA Grapalat"/>
                <w:sz w:val="18"/>
                <w:szCs w:val="18"/>
                <w:lang w:val="es-ES" w:eastAsia="en-US" w:bidi="ar-SA"/>
              </w:rPr>
            </w:pPr>
          </w:p>
        </w:tc>
        <w:tc>
          <w:tcPr>
            <w:tcW w:w="1720" w:type="dxa"/>
            <w:gridSpan w:val="2"/>
            <w:vMerge/>
          </w:tcPr>
          <w:p w:rsidR="002C47E9" w:rsidRPr="002C47E9" w:rsidRDefault="002C47E9" w:rsidP="002C47E9">
            <w:pPr>
              <w:jc w:val="center"/>
              <w:rPr>
                <w:rFonts w:ascii="GHEA Grapalat" w:hAnsi="GHEA Grapalat"/>
                <w:sz w:val="18"/>
                <w:szCs w:val="18"/>
                <w:lang w:val="es-ES" w:eastAsia="en-US" w:bidi="ar-SA"/>
              </w:rPr>
            </w:pPr>
          </w:p>
        </w:tc>
        <w:tc>
          <w:tcPr>
            <w:tcW w:w="719" w:type="dxa"/>
            <w:gridSpan w:val="2"/>
            <w:vAlign w:val="center"/>
          </w:tcPr>
          <w:p w:rsidR="002C47E9" w:rsidRPr="002C47E9" w:rsidRDefault="002C47E9" w:rsidP="002C47E9">
            <w:pPr>
              <w:jc w:val="center"/>
              <w:rPr>
                <w:rFonts w:ascii="GHEA Grapalat" w:hAnsi="GHEA Grapalat"/>
                <w:sz w:val="16"/>
                <w:szCs w:val="16"/>
                <w:lang w:val="pt-BR" w:eastAsia="en-US" w:bidi="ar-SA"/>
              </w:rPr>
            </w:pPr>
            <w:r w:rsidRPr="002C47E9">
              <w:rPr>
                <w:rFonts w:ascii="GHEA Grapalat" w:hAnsi="GHEA Grapalat" w:cs="Arial"/>
                <w:sz w:val="16"/>
                <w:szCs w:val="16"/>
                <w:lang w:val="en-US" w:eastAsia="en-US" w:bidi="ar-SA"/>
              </w:rPr>
              <w:t>январь</w:t>
            </w:r>
          </w:p>
        </w:tc>
        <w:tc>
          <w:tcPr>
            <w:tcW w:w="837" w:type="dxa"/>
            <w:vAlign w:val="center"/>
          </w:tcPr>
          <w:p w:rsidR="002C47E9" w:rsidRPr="002C47E9" w:rsidRDefault="002C47E9" w:rsidP="002C47E9">
            <w:pPr>
              <w:jc w:val="center"/>
              <w:rPr>
                <w:rFonts w:ascii="GHEA Grapalat" w:hAnsi="GHEA Grapalat" w:cs="Sylfaen"/>
                <w:sz w:val="16"/>
                <w:szCs w:val="16"/>
                <w:lang w:val="pt-BR" w:eastAsia="en-US" w:bidi="ar-SA"/>
              </w:rPr>
            </w:pPr>
            <w:r w:rsidRPr="002C47E9">
              <w:rPr>
                <w:rFonts w:ascii="GHEA Grapalat" w:hAnsi="GHEA Grapalat" w:cs="Arial"/>
                <w:sz w:val="16"/>
                <w:szCs w:val="16"/>
                <w:lang w:val="en-US" w:eastAsia="en-US" w:bidi="ar-SA"/>
              </w:rPr>
              <w:t>февраль</w:t>
            </w:r>
          </w:p>
        </w:tc>
        <w:tc>
          <w:tcPr>
            <w:tcW w:w="572" w:type="dxa"/>
            <w:vAlign w:val="center"/>
          </w:tcPr>
          <w:p w:rsidR="002C47E9" w:rsidRPr="002C47E9" w:rsidRDefault="002C47E9" w:rsidP="002C47E9">
            <w:pPr>
              <w:jc w:val="center"/>
              <w:rPr>
                <w:rFonts w:ascii="GHEA Grapalat" w:hAnsi="GHEA Grapalat"/>
                <w:sz w:val="16"/>
                <w:szCs w:val="16"/>
                <w:lang w:val="pt-BR" w:eastAsia="en-US" w:bidi="ar-SA"/>
              </w:rPr>
            </w:pPr>
            <w:r w:rsidRPr="002C47E9">
              <w:rPr>
                <w:rFonts w:ascii="GHEA Grapalat" w:hAnsi="GHEA Grapalat" w:cs="Arial"/>
                <w:sz w:val="16"/>
                <w:szCs w:val="16"/>
                <w:lang w:val="en-US" w:eastAsia="en-US" w:bidi="ar-SA"/>
              </w:rPr>
              <w:t>март</w:t>
            </w:r>
          </w:p>
        </w:tc>
        <w:tc>
          <w:tcPr>
            <w:tcW w:w="713" w:type="dxa"/>
            <w:vAlign w:val="center"/>
          </w:tcPr>
          <w:p w:rsidR="002C47E9" w:rsidRPr="002C47E9" w:rsidRDefault="002C47E9" w:rsidP="002C47E9">
            <w:pPr>
              <w:jc w:val="center"/>
              <w:rPr>
                <w:rFonts w:ascii="GHEA Grapalat" w:hAnsi="GHEA Grapalat" w:cs="Sylfaen"/>
                <w:sz w:val="16"/>
                <w:szCs w:val="16"/>
                <w:lang w:val="pt-BR" w:eastAsia="en-US" w:bidi="ar-SA"/>
              </w:rPr>
            </w:pPr>
            <w:r w:rsidRPr="002C47E9">
              <w:rPr>
                <w:rFonts w:ascii="GHEA Grapalat" w:hAnsi="GHEA Grapalat" w:cs="Arial"/>
                <w:sz w:val="16"/>
                <w:szCs w:val="16"/>
                <w:lang w:val="en-US" w:eastAsia="en-US" w:bidi="ar-SA"/>
              </w:rPr>
              <w:t>апрель</w:t>
            </w:r>
          </w:p>
        </w:tc>
        <w:tc>
          <w:tcPr>
            <w:tcW w:w="642" w:type="dxa"/>
            <w:vAlign w:val="center"/>
          </w:tcPr>
          <w:p w:rsidR="002C47E9" w:rsidRPr="002C47E9" w:rsidRDefault="002C47E9" w:rsidP="002C47E9">
            <w:pPr>
              <w:jc w:val="center"/>
              <w:rPr>
                <w:rFonts w:ascii="GHEA Grapalat" w:hAnsi="GHEA Grapalat"/>
                <w:sz w:val="16"/>
                <w:szCs w:val="16"/>
                <w:lang w:val="pt-BR" w:eastAsia="en-US" w:bidi="ar-SA"/>
              </w:rPr>
            </w:pPr>
            <w:r w:rsidRPr="002C47E9">
              <w:rPr>
                <w:rFonts w:ascii="GHEA Grapalat" w:hAnsi="GHEA Grapalat" w:cs="Arial"/>
                <w:sz w:val="16"/>
                <w:szCs w:val="16"/>
                <w:lang w:val="en-US" w:eastAsia="en-US" w:bidi="ar-SA"/>
              </w:rPr>
              <w:t>май</w:t>
            </w:r>
          </w:p>
        </w:tc>
        <w:tc>
          <w:tcPr>
            <w:tcW w:w="608" w:type="dxa"/>
            <w:vAlign w:val="center"/>
          </w:tcPr>
          <w:p w:rsidR="002C47E9" w:rsidRPr="002C47E9" w:rsidRDefault="002C47E9" w:rsidP="002C47E9">
            <w:pPr>
              <w:jc w:val="center"/>
              <w:rPr>
                <w:rFonts w:ascii="GHEA Grapalat" w:hAnsi="GHEA Grapalat"/>
                <w:sz w:val="16"/>
                <w:szCs w:val="16"/>
                <w:lang w:val="pt-BR" w:eastAsia="en-US" w:bidi="ar-SA"/>
              </w:rPr>
            </w:pPr>
            <w:r w:rsidRPr="002C47E9">
              <w:rPr>
                <w:rFonts w:ascii="GHEA Grapalat" w:hAnsi="GHEA Grapalat" w:cs="Arial"/>
                <w:sz w:val="16"/>
                <w:szCs w:val="16"/>
                <w:lang w:val="en-US" w:eastAsia="en-US" w:bidi="ar-SA"/>
              </w:rPr>
              <w:t>июнь</w:t>
            </w:r>
          </w:p>
        </w:tc>
        <w:tc>
          <w:tcPr>
            <w:tcW w:w="599" w:type="dxa"/>
            <w:gridSpan w:val="2"/>
            <w:vAlign w:val="center"/>
          </w:tcPr>
          <w:p w:rsidR="002C47E9" w:rsidRPr="002C47E9" w:rsidRDefault="002C47E9" w:rsidP="002C47E9">
            <w:pPr>
              <w:jc w:val="center"/>
              <w:rPr>
                <w:rFonts w:ascii="GHEA Grapalat" w:hAnsi="GHEA Grapalat"/>
                <w:sz w:val="16"/>
                <w:szCs w:val="16"/>
                <w:lang w:val="pt-BR" w:eastAsia="en-US" w:bidi="ar-SA"/>
              </w:rPr>
            </w:pPr>
            <w:r w:rsidRPr="002C47E9">
              <w:rPr>
                <w:rFonts w:ascii="GHEA Grapalat" w:hAnsi="GHEA Grapalat" w:cs="Arial"/>
                <w:sz w:val="16"/>
                <w:szCs w:val="16"/>
                <w:lang w:val="en-US" w:eastAsia="en-US" w:bidi="ar-SA"/>
              </w:rPr>
              <w:t>июль</w:t>
            </w:r>
          </w:p>
        </w:tc>
        <w:tc>
          <w:tcPr>
            <w:tcW w:w="661" w:type="dxa"/>
            <w:vAlign w:val="center"/>
          </w:tcPr>
          <w:p w:rsidR="002C47E9" w:rsidRPr="002C47E9" w:rsidRDefault="002C47E9" w:rsidP="002C47E9">
            <w:pPr>
              <w:jc w:val="center"/>
              <w:rPr>
                <w:rFonts w:ascii="GHEA Grapalat" w:hAnsi="GHEA Grapalat"/>
                <w:sz w:val="16"/>
                <w:szCs w:val="16"/>
                <w:lang w:val="pt-BR" w:eastAsia="en-US" w:bidi="ar-SA"/>
              </w:rPr>
            </w:pPr>
            <w:r w:rsidRPr="002C47E9">
              <w:rPr>
                <w:rFonts w:ascii="GHEA Grapalat" w:hAnsi="GHEA Grapalat" w:cs="Arial"/>
                <w:sz w:val="16"/>
                <w:szCs w:val="16"/>
                <w:lang w:val="en-US" w:eastAsia="en-US" w:bidi="ar-SA"/>
              </w:rPr>
              <w:t>август</w:t>
            </w:r>
          </w:p>
        </w:tc>
        <w:tc>
          <w:tcPr>
            <w:tcW w:w="864" w:type="dxa"/>
            <w:vAlign w:val="center"/>
          </w:tcPr>
          <w:p w:rsidR="002C47E9" w:rsidRPr="002C47E9" w:rsidRDefault="002C47E9" w:rsidP="002C47E9">
            <w:pPr>
              <w:jc w:val="center"/>
              <w:rPr>
                <w:rFonts w:ascii="GHEA Grapalat" w:hAnsi="GHEA Grapalat"/>
                <w:sz w:val="16"/>
                <w:szCs w:val="16"/>
                <w:lang w:val="pt-BR" w:eastAsia="en-US" w:bidi="ar-SA"/>
              </w:rPr>
            </w:pPr>
            <w:r w:rsidRPr="002C47E9">
              <w:rPr>
                <w:rFonts w:ascii="GHEA Grapalat" w:hAnsi="GHEA Grapalat" w:cs="Arial"/>
                <w:sz w:val="16"/>
                <w:szCs w:val="16"/>
                <w:lang w:val="en-US" w:eastAsia="en-US" w:bidi="ar-SA"/>
              </w:rPr>
              <w:t>сентябрь</w:t>
            </w:r>
          </w:p>
        </w:tc>
        <w:tc>
          <w:tcPr>
            <w:tcW w:w="788" w:type="dxa"/>
            <w:vAlign w:val="center"/>
          </w:tcPr>
          <w:p w:rsidR="002C47E9" w:rsidRPr="002C47E9" w:rsidRDefault="002C47E9" w:rsidP="002C47E9">
            <w:pPr>
              <w:jc w:val="center"/>
              <w:rPr>
                <w:rFonts w:ascii="GHEA Grapalat" w:hAnsi="GHEA Grapalat"/>
                <w:sz w:val="16"/>
                <w:szCs w:val="16"/>
                <w:lang w:val="pt-BR" w:eastAsia="en-US" w:bidi="ar-SA"/>
              </w:rPr>
            </w:pPr>
            <w:r w:rsidRPr="002C47E9">
              <w:rPr>
                <w:rFonts w:ascii="GHEA Grapalat" w:hAnsi="GHEA Grapalat" w:cs="Arial"/>
                <w:sz w:val="16"/>
                <w:szCs w:val="16"/>
                <w:lang w:val="en-US" w:eastAsia="en-US" w:bidi="ar-SA"/>
              </w:rPr>
              <w:t>октябрь</w:t>
            </w:r>
          </w:p>
        </w:tc>
        <w:tc>
          <w:tcPr>
            <w:tcW w:w="727" w:type="dxa"/>
            <w:vAlign w:val="center"/>
          </w:tcPr>
          <w:p w:rsidR="002C47E9" w:rsidRPr="002C47E9" w:rsidRDefault="002C47E9" w:rsidP="002C47E9">
            <w:pPr>
              <w:jc w:val="center"/>
              <w:rPr>
                <w:rFonts w:ascii="GHEA Grapalat" w:hAnsi="GHEA Grapalat"/>
                <w:sz w:val="16"/>
                <w:szCs w:val="16"/>
                <w:lang w:val="pt-BR" w:eastAsia="en-US" w:bidi="ar-SA"/>
              </w:rPr>
            </w:pPr>
            <w:r w:rsidRPr="002C47E9">
              <w:rPr>
                <w:rFonts w:ascii="GHEA Grapalat" w:hAnsi="GHEA Grapalat" w:cs="Arial"/>
                <w:sz w:val="16"/>
                <w:szCs w:val="16"/>
                <w:lang w:val="en-US" w:eastAsia="en-US" w:bidi="ar-SA"/>
              </w:rPr>
              <w:t>ноябрь</w:t>
            </w:r>
          </w:p>
        </w:tc>
        <w:tc>
          <w:tcPr>
            <w:tcW w:w="799" w:type="dxa"/>
            <w:vAlign w:val="center"/>
          </w:tcPr>
          <w:p w:rsidR="002C47E9" w:rsidRPr="002C47E9" w:rsidRDefault="002C47E9" w:rsidP="002C47E9">
            <w:pPr>
              <w:jc w:val="center"/>
              <w:rPr>
                <w:rFonts w:ascii="GHEA Grapalat" w:hAnsi="GHEA Grapalat"/>
                <w:sz w:val="16"/>
                <w:szCs w:val="16"/>
                <w:lang w:val="pt-BR" w:eastAsia="en-US" w:bidi="ar-SA"/>
              </w:rPr>
            </w:pPr>
            <w:r w:rsidRPr="002C47E9">
              <w:rPr>
                <w:rFonts w:ascii="GHEA Grapalat" w:hAnsi="GHEA Grapalat" w:cs="Arial"/>
                <w:sz w:val="16"/>
                <w:szCs w:val="16"/>
                <w:lang w:val="en-US" w:eastAsia="en-US" w:bidi="ar-SA"/>
              </w:rPr>
              <w:t>декабрь</w:t>
            </w:r>
          </w:p>
        </w:tc>
        <w:tc>
          <w:tcPr>
            <w:tcW w:w="702" w:type="dxa"/>
            <w:vAlign w:val="center"/>
          </w:tcPr>
          <w:p w:rsidR="002C47E9" w:rsidRPr="002C47E9" w:rsidRDefault="002C47E9" w:rsidP="002C47E9">
            <w:pPr>
              <w:jc w:val="center"/>
              <w:rPr>
                <w:rFonts w:ascii="GHEA Grapalat" w:hAnsi="GHEA Grapalat"/>
                <w:sz w:val="16"/>
                <w:szCs w:val="16"/>
                <w:lang w:val="es-ES" w:eastAsia="en-US" w:bidi="ar-SA"/>
              </w:rPr>
            </w:pPr>
            <w:r w:rsidRPr="002C47E9">
              <w:rPr>
                <w:rFonts w:ascii="GHEA Grapalat" w:hAnsi="GHEA Grapalat" w:cs="Arial"/>
                <w:sz w:val="16"/>
                <w:szCs w:val="16"/>
                <w:lang w:val="en-US" w:eastAsia="en-US" w:bidi="ar-SA"/>
              </w:rPr>
              <w:t>Всего</w:t>
            </w:r>
          </w:p>
        </w:tc>
      </w:tr>
      <w:tr w:rsidR="00734F8C" w:rsidRPr="002C47E9" w:rsidTr="00010894">
        <w:trPr>
          <w:gridBefore w:val="1"/>
          <w:wBefore w:w="108" w:type="dxa"/>
          <w:trHeight w:val="397"/>
        </w:trPr>
        <w:tc>
          <w:tcPr>
            <w:tcW w:w="1548" w:type="dxa"/>
            <w:vAlign w:val="center"/>
          </w:tcPr>
          <w:p w:rsidR="00734F8C" w:rsidRPr="002C47E9" w:rsidRDefault="00734F8C" w:rsidP="00734F8C">
            <w:pPr>
              <w:tabs>
                <w:tab w:val="left" w:pos="747"/>
              </w:tabs>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w:t>
            </w:r>
          </w:p>
        </w:tc>
        <w:tc>
          <w:tcPr>
            <w:tcW w:w="1611" w:type="dxa"/>
            <w:vAlign w:val="center"/>
          </w:tcPr>
          <w:p w:rsidR="00734F8C" w:rsidRPr="002C47E9" w:rsidRDefault="00734F8C" w:rsidP="00734F8C">
            <w:pPr>
              <w:jc w:val="center"/>
              <w:rPr>
                <w:rFonts w:ascii="GHEA Grapalat" w:hAnsi="GHEA Grapalat" w:cs="Calibri"/>
                <w:color w:val="000000"/>
                <w:sz w:val="18"/>
                <w:szCs w:val="18"/>
                <w:lang w:val="en-US" w:eastAsia="en-US" w:bidi="ar-SA"/>
              </w:rPr>
            </w:pPr>
            <w:r w:rsidRPr="002C47E9">
              <w:rPr>
                <w:rFonts w:ascii="GHEA Grapalat" w:hAnsi="GHEA Grapalat" w:cs="Calibri"/>
                <w:sz w:val="16"/>
                <w:szCs w:val="16"/>
                <w:lang w:val="en-US" w:eastAsia="en-US" w:bidi="ar-SA"/>
              </w:rPr>
              <w:t>15811100</w:t>
            </w:r>
          </w:p>
        </w:tc>
        <w:tc>
          <w:tcPr>
            <w:tcW w:w="1720" w:type="dxa"/>
            <w:gridSpan w:val="2"/>
            <w:vAlign w:val="center"/>
          </w:tcPr>
          <w:p w:rsidR="00734F8C" w:rsidRPr="002C47E9" w:rsidRDefault="00734F8C" w:rsidP="00734F8C">
            <w:pPr>
              <w:jc w:val="center"/>
              <w:rPr>
                <w:rFonts w:ascii="GHEA Grapalat" w:hAnsi="GHEA Grapalat" w:cs="Calibri"/>
                <w:color w:val="000000"/>
                <w:sz w:val="18"/>
                <w:szCs w:val="18"/>
                <w:lang w:val="en-US" w:eastAsia="en-US" w:bidi="ar-SA"/>
              </w:rPr>
            </w:pPr>
            <w:r w:rsidRPr="002C47E9">
              <w:rPr>
                <w:rFonts w:ascii="GHEA Grapalat" w:hAnsi="GHEA Grapalat"/>
                <w:sz w:val="18"/>
                <w:szCs w:val="18"/>
                <w:lang w:val="en-US" w:eastAsia="en-US" w:bidi="ar-SA"/>
              </w:rPr>
              <w:t>Хлеб</w:t>
            </w:r>
          </w:p>
        </w:tc>
        <w:tc>
          <w:tcPr>
            <w:tcW w:w="719" w:type="dxa"/>
            <w:gridSpan w:val="2"/>
            <w:vAlign w:val="center"/>
          </w:tcPr>
          <w:p w:rsidR="00734F8C" w:rsidRPr="00734F8C"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 xml:space="preserve"> </w:t>
            </w:r>
          </w:p>
        </w:tc>
        <w:tc>
          <w:tcPr>
            <w:tcW w:w="837" w:type="dxa"/>
            <w:vAlign w:val="center"/>
          </w:tcPr>
          <w:p w:rsidR="00734F8C" w:rsidRPr="002C47E9" w:rsidRDefault="00734F8C" w:rsidP="00734F8C">
            <w:pPr>
              <w:jc w:val="center"/>
              <w:rPr>
                <w:rFonts w:ascii="GHEA Grapalat" w:hAnsi="GHEA Grapalat"/>
                <w:sz w:val="18"/>
                <w:szCs w:val="18"/>
                <w:lang w:val="en-US" w:eastAsia="en-US" w:bidi="ar-SA"/>
              </w:rPr>
            </w:pPr>
          </w:p>
        </w:tc>
        <w:tc>
          <w:tcPr>
            <w:tcW w:w="572" w:type="dxa"/>
            <w:vAlign w:val="center"/>
          </w:tcPr>
          <w:p w:rsidR="00734F8C" w:rsidRPr="002C47E9" w:rsidRDefault="00734F8C" w:rsidP="00734F8C">
            <w:pPr>
              <w:jc w:val="center"/>
              <w:rPr>
                <w:rFonts w:ascii="GHEA Grapalat" w:hAnsi="GHEA Grapalat"/>
                <w:sz w:val="18"/>
                <w:szCs w:val="18"/>
                <w:lang w:val="en-US" w:eastAsia="en-US" w:bidi="ar-SA"/>
              </w:rPr>
            </w:pPr>
          </w:p>
        </w:tc>
        <w:tc>
          <w:tcPr>
            <w:tcW w:w="713" w:type="dxa"/>
            <w:vAlign w:val="center"/>
          </w:tcPr>
          <w:p w:rsidR="00734F8C" w:rsidRPr="002C47E9" w:rsidRDefault="00734F8C" w:rsidP="00734F8C">
            <w:pPr>
              <w:jc w:val="center"/>
              <w:rPr>
                <w:rFonts w:ascii="GHEA Grapalat" w:hAnsi="GHEA Grapalat"/>
                <w:sz w:val="18"/>
                <w:szCs w:val="18"/>
                <w:lang w:val="en-US" w:eastAsia="en-US" w:bidi="ar-SA"/>
              </w:rPr>
            </w:pPr>
          </w:p>
        </w:tc>
        <w:tc>
          <w:tcPr>
            <w:tcW w:w="642" w:type="dxa"/>
            <w:vAlign w:val="center"/>
          </w:tcPr>
          <w:p w:rsidR="00734F8C" w:rsidRPr="002C47E9" w:rsidRDefault="00734F8C" w:rsidP="00734F8C">
            <w:pPr>
              <w:jc w:val="center"/>
              <w:rPr>
                <w:rFonts w:ascii="GHEA Grapalat" w:hAnsi="GHEA Grapalat"/>
                <w:sz w:val="18"/>
                <w:szCs w:val="18"/>
                <w:lang w:val="en-US" w:eastAsia="en-US" w:bidi="ar-SA"/>
              </w:rPr>
            </w:pPr>
          </w:p>
        </w:tc>
        <w:tc>
          <w:tcPr>
            <w:tcW w:w="608" w:type="dxa"/>
          </w:tcPr>
          <w:p w:rsidR="00734F8C" w:rsidRPr="002C47E9" w:rsidRDefault="00734F8C" w:rsidP="00734F8C">
            <w:pPr>
              <w:rPr>
                <w:rFonts w:ascii="GHEA Grapalat" w:hAnsi="GHEA Grapalat"/>
                <w:sz w:val="18"/>
                <w:szCs w:val="18"/>
                <w:lang w:eastAsia="en-US" w:bidi="ar-SA"/>
              </w:rPr>
            </w:pPr>
            <w:r w:rsidRPr="002C47E9">
              <w:rPr>
                <w:rFonts w:ascii="GHEA Grapalat" w:hAnsi="GHEA Grapalat"/>
                <w:sz w:val="18"/>
                <w:szCs w:val="18"/>
                <w:lang w:eastAsia="en-US" w:bidi="ar-SA"/>
              </w:rPr>
              <w:t>--</w:t>
            </w:r>
          </w:p>
        </w:tc>
        <w:tc>
          <w:tcPr>
            <w:tcW w:w="599" w:type="dxa"/>
            <w:gridSpan w:val="2"/>
          </w:tcPr>
          <w:p w:rsidR="00734F8C" w:rsidRPr="002C47E9" w:rsidRDefault="00734F8C" w:rsidP="00734F8C">
            <w:pPr>
              <w:jc w:val="center"/>
              <w:rPr>
                <w:rFonts w:ascii="GHEA Grapalat" w:hAnsi="GHEA Grapalat"/>
                <w:sz w:val="18"/>
                <w:szCs w:val="18"/>
                <w:lang w:eastAsia="en-US" w:bidi="ar-SA"/>
              </w:rPr>
            </w:pPr>
            <w:r w:rsidRPr="002C47E9">
              <w:rPr>
                <w:rFonts w:ascii="GHEA Grapalat" w:hAnsi="GHEA Grapalat"/>
                <w:sz w:val="18"/>
                <w:szCs w:val="18"/>
                <w:lang w:eastAsia="en-US" w:bidi="ar-SA"/>
              </w:rPr>
              <w:t>--</w:t>
            </w:r>
          </w:p>
        </w:tc>
        <w:tc>
          <w:tcPr>
            <w:tcW w:w="661" w:type="dxa"/>
          </w:tcPr>
          <w:p w:rsidR="00734F8C" w:rsidRPr="002C47E9" w:rsidRDefault="00734F8C" w:rsidP="00734F8C">
            <w:pPr>
              <w:jc w:val="center"/>
              <w:rPr>
                <w:rFonts w:ascii="GHEA Grapalat" w:hAnsi="GHEA Grapalat"/>
                <w:sz w:val="18"/>
                <w:szCs w:val="18"/>
                <w:lang w:eastAsia="en-US" w:bidi="ar-SA"/>
              </w:rPr>
            </w:pPr>
            <w:r w:rsidRPr="002C47E9">
              <w:rPr>
                <w:rFonts w:ascii="GHEA Grapalat" w:hAnsi="GHEA Grapalat"/>
                <w:sz w:val="18"/>
                <w:szCs w:val="18"/>
                <w:lang w:eastAsia="en-US" w:bidi="ar-SA"/>
              </w:rPr>
              <w:t>--</w:t>
            </w:r>
          </w:p>
        </w:tc>
        <w:tc>
          <w:tcPr>
            <w:tcW w:w="864"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25</w:t>
            </w:r>
            <w:r w:rsidRPr="002C47E9">
              <w:rPr>
                <w:rFonts w:ascii="GHEA Grapalat" w:hAnsi="GHEA Grapalat"/>
                <w:sz w:val="18"/>
                <w:szCs w:val="18"/>
                <w:lang w:val="en-US" w:eastAsia="en-US" w:bidi="ar-SA"/>
              </w:rPr>
              <w:t>%</w:t>
            </w:r>
          </w:p>
        </w:tc>
        <w:tc>
          <w:tcPr>
            <w:tcW w:w="788"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5</w:t>
            </w:r>
            <w:r w:rsidRPr="002C47E9">
              <w:rPr>
                <w:rFonts w:ascii="GHEA Grapalat" w:hAnsi="GHEA Grapalat"/>
                <w:sz w:val="18"/>
                <w:szCs w:val="18"/>
                <w:lang w:val="en-US" w:eastAsia="en-US" w:bidi="ar-SA"/>
              </w:rPr>
              <w:t>0%</w:t>
            </w:r>
          </w:p>
        </w:tc>
        <w:tc>
          <w:tcPr>
            <w:tcW w:w="727"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75</w:t>
            </w:r>
            <w:r w:rsidRPr="002C47E9">
              <w:rPr>
                <w:rFonts w:ascii="GHEA Grapalat" w:hAnsi="GHEA Grapalat"/>
                <w:sz w:val="18"/>
                <w:szCs w:val="18"/>
                <w:lang w:val="en-US" w:eastAsia="en-US" w:bidi="ar-SA"/>
              </w:rPr>
              <w:t>%</w:t>
            </w:r>
          </w:p>
        </w:tc>
        <w:tc>
          <w:tcPr>
            <w:tcW w:w="799" w:type="dxa"/>
            <w:vAlign w:val="center"/>
          </w:tcPr>
          <w:p w:rsidR="00734F8C" w:rsidRPr="002C47E9" w:rsidRDefault="00734F8C" w:rsidP="00734F8C">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c>
          <w:tcPr>
            <w:tcW w:w="702" w:type="dxa"/>
            <w:vAlign w:val="center"/>
          </w:tcPr>
          <w:p w:rsidR="00734F8C" w:rsidRPr="002C47E9" w:rsidRDefault="00734F8C" w:rsidP="00734F8C">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r>
      <w:tr w:rsidR="00734F8C" w:rsidRPr="002C47E9" w:rsidTr="00010894">
        <w:trPr>
          <w:gridBefore w:val="1"/>
          <w:wBefore w:w="108" w:type="dxa"/>
          <w:trHeight w:val="397"/>
        </w:trPr>
        <w:tc>
          <w:tcPr>
            <w:tcW w:w="1548" w:type="dxa"/>
            <w:vAlign w:val="center"/>
          </w:tcPr>
          <w:p w:rsidR="00734F8C" w:rsidRPr="002C47E9" w:rsidRDefault="00734F8C" w:rsidP="00734F8C">
            <w:pPr>
              <w:tabs>
                <w:tab w:val="left" w:pos="747"/>
              </w:tabs>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2</w:t>
            </w:r>
          </w:p>
        </w:tc>
        <w:tc>
          <w:tcPr>
            <w:tcW w:w="1611" w:type="dxa"/>
            <w:vAlign w:val="center"/>
          </w:tcPr>
          <w:p w:rsidR="00734F8C" w:rsidRPr="002C47E9" w:rsidRDefault="00734F8C" w:rsidP="00734F8C">
            <w:pPr>
              <w:jc w:val="center"/>
              <w:rPr>
                <w:rFonts w:ascii="GHEA Grapalat" w:hAnsi="GHEA Grapalat" w:cs="Calibri"/>
                <w:color w:val="000000"/>
                <w:sz w:val="18"/>
                <w:szCs w:val="18"/>
                <w:lang w:val="en-US" w:eastAsia="en-US" w:bidi="ar-SA"/>
              </w:rPr>
            </w:pPr>
            <w:r w:rsidRPr="002C47E9">
              <w:rPr>
                <w:rFonts w:ascii="GHEA Grapalat" w:hAnsi="GHEA Grapalat" w:cs="Calibri"/>
                <w:color w:val="000000"/>
                <w:sz w:val="16"/>
                <w:szCs w:val="16"/>
                <w:lang w:val="en-US" w:eastAsia="en-US" w:bidi="ar-SA"/>
              </w:rPr>
              <w:t>15872400</w:t>
            </w:r>
          </w:p>
        </w:tc>
        <w:tc>
          <w:tcPr>
            <w:tcW w:w="1720" w:type="dxa"/>
            <w:gridSpan w:val="2"/>
            <w:vAlign w:val="center"/>
          </w:tcPr>
          <w:p w:rsidR="00734F8C" w:rsidRPr="002C47E9" w:rsidRDefault="00734F8C" w:rsidP="00734F8C">
            <w:pPr>
              <w:jc w:val="center"/>
              <w:rPr>
                <w:rFonts w:ascii="GHEA Grapalat" w:hAnsi="GHEA Grapalat" w:cs="Calibri"/>
                <w:color w:val="000000"/>
                <w:sz w:val="18"/>
                <w:szCs w:val="18"/>
                <w:lang w:val="en-US" w:eastAsia="en-US" w:bidi="ar-SA"/>
              </w:rPr>
            </w:pPr>
            <w:r w:rsidRPr="002C47E9">
              <w:rPr>
                <w:rFonts w:ascii="GHEA Grapalat" w:hAnsi="GHEA Grapalat"/>
                <w:sz w:val="18"/>
                <w:szCs w:val="18"/>
                <w:lang w:val="en-US" w:eastAsia="en-US" w:bidi="ar-SA"/>
              </w:rPr>
              <w:t>Соль</w:t>
            </w:r>
          </w:p>
        </w:tc>
        <w:tc>
          <w:tcPr>
            <w:tcW w:w="719" w:type="dxa"/>
            <w:gridSpan w:val="2"/>
            <w:vAlign w:val="center"/>
          </w:tcPr>
          <w:p w:rsidR="00734F8C" w:rsidRPr="002C47E9" w:rsidRDefault="00734F8C" w:rsidP="00734F8C">
            <w:pPr>
              <w:jc w:val="center"/>
              <w:rPr>
                <w:rFonts w:ascii="GHEA Grapalat" w:hAnsi="GHEA Grapalat"/>
                <w:sz w:val="18"/>
                <w:szCs w:val="18"/>
                <w:lang w:val="en-US" w:eastAsia="en-US" w:bidi="ar-SA"/>
              </w:rPr>
            </w:pPr>
          </w:p>
        </w:tc>
        <w:tc>
          <w:tcPr>
            <w:tcW w:w="837" w:type="dxa"/>
            <w:vAlign w:val="center"/>
          </w:tcPr>
          <w:p w:rsidR="00734F8C" w:rsidRPr="002C47E9" w:rsidRDefault="00734F8C" w:rsidP="00734F8C">
            <w:pPr>
              <w:jc w:val="center"/>
              <w:rPr>
                <w:rFonts w:ascii="GHEA Grapalat" w:hAnsi="GHEA Grapalat"/>
                <w:sz w:val="18"/>
                <w:szCs w:val="18"/>
                <w:lang w:val="en-US" w:eastAsia="en-US" w:bidi="ar-SA"/>
              </w:rPr>
            </w:pPr>
          </w:p>
        </w:tc>
        <w:tc>
          <w:tcPr>
            <w:tcW w:w="572" w:type="dxa"/>
            <w:vAlign w:val="center"/>
          </w:tcPr>
          <w:p w:rsidR="00734F8C" w:rsidRPr="002C47E9" w:rsidRDefault="00734F8C" w:rsidP="00734F8C">
            <w:pPr>
              <w:jc w:val="center"/>
              <w:rPr>
                <w:rFonts w:ascii="GHEA Grapalat" w:hAnsi="GHEA Grapalat"/>
                <w:sz w:val="18"/>
                <w:szCs w:val="18"/>
                <w:lang w:val="en-US" w:eastAsia="en-US" w:bidi="ar-SA"/>
              </w:rPr>
            </w:pPr>
          </w:p>
        </w:tc>
        <w:tc>
          <w:tcPr>
            <w:tcW w:w="713" w:type="dxa"/>
            <w:vAlign w:val="center"/>
          </w:tcPr>
          <w:p w:rsidR="00734F8C" w:rsidRPr="002C47E9" w:rsidRDefault="00734F8C" w:rsidP="00734F8C">
            <w:pPr>
              <w:jc w:val="center"/>
              <w:rPr>
                <w:rFonts w:ascii="GHEA Grapalat" w:hAnsi="GHEA Grapalat"/>
                <w:sz w:val="18"/>
                <w:szCs w:val="18"/>
                <w:lang w:val="en-US" w:eastAsia="en-US" w:bidi="ar-SA"/>
              </w:rPr>
            </w:pPr>
          </w:p>
        </w:tc>
        <w:tc>
          <w:tcPr>
            <w:tcW w:w="642" w:type="dxa"/>
            <w:vAlign w:val="center"/>
          </w:tcPr>
          <w:p w:rsidR="00734F8C" w:rsidRPr="002C47E9" w:rsidRDefault="00734F8C" w:rsidP="00734F8C">
            <w:pPr>
              <w:jc w:val="center"/>
              <w:rPr>
                <w:rFonts w:ascii="GHEA Grapalat" w:hAnsi="GHEA Grapalat"/>
                <w:sz w:val="18"/>
                <w:szCs w:val="18"/>
                <w:lang w:val="en-US" w:eastAsia="en-US" w:bidi="ar-SA"/>
              </w:rPr>
            </w:pPr>
          </w:p>
        </w:tc>
        <w:tc>
          <w:tcPr>
            <w:tcW w:w="608" w:type="dxa"/>
          </w:tcPr>
          <w:p w:rsidR="00734F8C" w:rsidRPr="002C47E9" w:rsidRDefault="00734F8C" w:rsidP="00734F8C">
            <w:pPr>
              <w:rPr>
                <w:rFonts w:ascii="GHEA Grapalat" w:hAnsi="GHEA Grapalat"/>
                <w:sz w:val="18"/>
                <w:szCs w:val="18"/>
                <w:lang w:eastAsia="en-US" w:bidi="ar-SA"/>
              </w:rPr>
            </w:pPr>
            <w:r w:rsidRPr="002C47E9">
              <w:rPr>
                <w:rFonts w:ascii="GHEA Grapalat" w:hAnsi="GHEA Grapalat"/>
                <w:sz w:val="18"/>
                <w:szCs w:val="18"/>
                <w:lang w:eastAsia="en-US" w:bidi="ar-SA"/>
              </w:rPr>
              <w:t>--</w:t>
            </w:r>
          </w:p>
        </w:tc>
        <w:tc>
          <w:tcPr>
            <w:tcW w:w="599" w:type="dxa"/>
            <w:gridSpan w:val="2"/>
          </w:tcPr>
          <w:p w:rsidR="00734F8C" w:rsidRPr="002C47E9" w:rsidRDefault="00734F8C" w:rsidP="00734F8C">
            <w:pPr>
              <w:jc w:val="center"/>
              <w:rPr>
                <w:rFonts w:ascii="GHEA Grapalat" w:hAnsi="GHEA Grapalat"/>
                <w:sz w:val="18"/>
                <w:szCs w:val="18"/>
                <w:lang w:eastAsia="en-US" w:bidi="ar-SA"/>
              </w:rPr>
            </w:pPr>
            <w:r w:rsidRPr="002C47E9">
              <w:rPr>
                <w:rFonts w:ascii="GHEA Grapalat" w:hAnsi="GHEA Grapalat"/>
                <w:sz w:val="18"/>
                <w:szCs w:val="18"/>
                <w:lang w:eastAsia="en-US" w:bidi="ar-SA"/>
              </w:rPr>
              <w:t>--</w:t>
            </w:r>
          </w:p>
        </w:tc>
        <w:tc>
          <w:tcPr>
            <w:tcW w:w="661" w:type="dxa"/>
          </w:tcPr>
          <w:p w:rsidR="00734F8C" w:rsidRPr="002C47E9" w:rsidRDefault="00734F8C" w:rsidP="00734F8C">
            <w:pPr>
              <w:jc w:val="center"/>
              <w:rPr>
                <w:rFonts w:ascii="GHEA Grapalat" w:hAnsi="GHEA Grapalat"/>
                <w:sz w:val="18"/>
                <w:szCs w:val="18"/>
                <w:lang w:eastAsia="en-US" w:bidi="ar-SA"/>
              </w:rPr>
            </w:pPr>
            <w:r w:rsidRPr="002C47E9">
              <w:rPr>
                <w:rFonts w:ascii="GHEA Grapalat" w:hAnsi="GHEA Grapalat"/>
                <w:sz w:val="18"/>
                <w:szCs w:val="18"/>
                <w:lang w:eastAsia="en-US" w:bidi="ar-SA"/>
              </w:rPr>
              <w:t>--</w:t>
            </w:r>
          </w:p>
        </w:tc>
        <w:tc>
          <w:tcPr>
            <w:tcW w:w="864"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25</w:t>
            </w:r>
            <w:r w:rsidRPr="002C47E9">
              <w:rPr>
                <w:rFonts w:ascii="GHEA Grapalat" w:hAnsi="GHEA Grapalat"/>
                <w:sz w:val="18"/>
                <w:szCs w:val="18"/>
                <w:lang w:val="en-US" w:eastAsia="en-US" w:bidi="ar-SA"/>
              </w:rPr>
              <w:t>%</w:t>
            </w:r>
          </w:p>
        </w:tc>
        <w:tc>
          <w:tcPr>
            <w:tcW w:w="788"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5</w:t>
            </w:r>
            <w:r w:rsidRPr="002C47E9">
              <w:rPr>
                <w:rFonts w:ascii="GHEA Grapalat" w:hAnsi="GHEA Grapalat"/>
                <w:sz w:val="18"/>
                <w:szCs w:val="18"/>
                <w:lang w:val="en-US" w:eastAsia="en-US" w:bidi="ar-SA"/>
              </w:rPr>
              <w:t>0%</w:t>
            </w:r>
          </w:p>
        </w:tc>
        <w:tc>
          <w:tcPr>
            <w:tcW w:w="727"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75</w:t>
            </w:r>
            <w:r w:rsidRPr="002C47E9">
              <w:rPr>
                <w:rFonts w:ascii="GHEA Grapalat" w:hAnsi="GHEA Grapalat"/>
                <w:sz w:val="18"/>
                <w:szCs w:val="18"/>
                <w:lang w:val="en-US" w:eastAsia="en-US" w:bidi="ar-SA"/>
              </w:rPr>
              <w:t>%</w:t>
            </w:r>
          </w:p>
        </w:tc>
        <w:tc>
          <w:tcPr>
            <w:tcW w:w="799" w:type="dxa"/>
            <w:vAlign w:val="center"/>
          </w:tcPr>
          <w:p w:rsidR="00734F8C" w:rsidRPr="002C47E9" w:rsidRDefault="00734F8C" w:rsidP="00734F8C">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c>
          <w:tcPr>
            <w:tcW w:w="702" w:type="dxa"/>
            <w:vAlign w:val="center"/>
          </w:tcPr>
          <w:p w:rsidR="00734F8C" w:rsidRPr="002C47E9" w:rsidRDefault="00734F8C" w:rsidP="00734F8C">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r>
      <w:tr w:rsidR="00734F8C" w:rsidRPr="002C47E9" w:rsidTr="00010894">
        <w:trPr>
          <w:gridBefore w:val="1"/>
          <w:wBefore w:w="108" w:type="dxa"/>
          <w:trHeight w:val="397"/>
        </w:trPr>
        <w:tc>
          <w:tcPr>
            <w:tcW w:w="1548" w:type="dxa"/>
            <w:vAlign w:val="center"/>
          </w:tcPr>
          <w:p w:rsidR="00734F8C" w:rsidRPr="002C47E9" w:rsidRDefault="00734F8C" w:rsidP="00734F8C">
            <w:pPr>
              <w:tabs>
                <w:tab w:val="left" w:pos="747"/>
              </w:tabs>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3</w:t>
            </w:r>
          </w:p>
        </w:tc>
        <w:tc>
          <w:tcPr>
            <w:tcW w:w="1611" w:type="dxa"/>
            <w:vAlign w:val="center"/>
          </w:tcPr>
          <w:p w:rsidR="00734F8C" w:rsidRPr="002C47E9" w:rsidRDefault="00734F8C" w:rsidP="00734F8C">
            <w:pPr>
              <w:jc w:val="center"/>
              <w:rPr>
                <w:rFonts w:ascii="GHEA Grapalat" w:hAnsi="GHEA Grapalat" w:cs="Calibri"/>
                <w:sz w:val="18"/>
                <w:szCs w:val="18"/>
                <w:lang w:val="en-US" w:eastAsia="en-US" w:bidi="ar-SA"/>
              </w:rPr>
            </w:pPr>
            <w:r w:rsidRPr="002C47E9">
              <w:rPr>
                <w:rFonts w:ascii="GHEA Grapalat" w:hAnsi="GHEA Grapalat" w:cs="Calibri"/>
                <w:color w:val="000000"/>
                <w:sz w:val="16"/>
                <w:szCs w:val="16"/>
                <w:lang w:val="en-US" w:eastAsia="en-US" w:bidi="ar-SA"/>
              </w:rPr>
              <w:t>15421100</w:t>
            </w:r>
          </w:p>
        </w:tc>
        <w:tc>
          <w:tcPr>
            <w:tcW w:w="1720" w:type="dxa"/>
            <w:gridSpan w:val="2"/>
            <w:vAlign w:val="center"/>
          </w:tcPr>
          <w:p w:rsidR="00734F8C" w:rsidRPr="002C47E9" w:rsidRDefault="00734F8C" w:rsidP="00734F8C">
            <w:pPr>
              <w:jc w:val="center"/>
              <w:rPr>
                <w:rFonts w:ascii="GHEA Grapalat" w:hAnsi="GHEA Grapalat" w:cs="Calibri"/>
                <w:color w:val="000000"/>
                <w:sz w:val="18"/>
                <w:szCs w:val="18"/>
                <w:lang w:val="en-US" w:eastAsia="en-US" w:bidi="ar-SA"/>
              </w:rPr>
            </w:pPr>
            <w:r w:rsidRPr="002C47E9">
              <w:rPr>
                <w:rFonts w:ascii="GHEA Grapalat" w:hAnsi="GHEA Grapalat"/>
                <w:sz w:val="18"/>
                <w:szCs w:val="18"/>
                <w:lang w:val="en-US" w:eastAsia="en-US" w:bidi="ar-SA"/>
              </w:rPr>
              <w:t>Рафинированное подсолнечное масло (фильтрованное)</w:t>
            </w:r>
          </w:p>
        </w:tc>
        <w:tc>
          <w:tcPr>
            <w:tcW w:w="719" w:type="dxa"/>
            <w:gridSpan w:val="2"/>
            <w:vAlign w:val="center"/>
          </w:tcPr>
          <w:p w:rsidR="00734F8C" w:rsidRPr="002C47E9" w:rsidRDefault="00734F8C" w:rsidP="00734F8C">
            <w:pPr>
              <w:jc w:val="center"/>
              <w:rPr>
                <w:rFonts w:ascii="GHEA Grapalat" w:hAnsi="GHEA Grapalat"/>
                <w:sz w:val="18"/>
                <w:szCs w:val="18"/>
                <w:lang w:val="en-US" w:eastAsia="en-US" w:bidi="ar-SA"/>
              </w:rPr>
            </w:pPr>
          </w:p>
        </w:tc>
        <w:tc>
          <w:tcPr>
            <w:tcW w:w="837" w:type="dxa"/>
            <w:vAlign w:val="center"/>
          </w:tcPr>
          <w:p w:rsidR="00734F8C" w:rsidRPr="002C47E9" w:rsidRDefault="00734F8C" w:rsidP="00734F8C">
            <w:pPr>
              <w:jc w:val="center"/>
              <w:rPr>
                <w:rFonts w:ascii="GHEA Grapalat" w:hAnsi="GHEA Grapalat"/>
                <w:sz w:val="18"/>
                <w:szCs w:val="18"/>
                <w:lang w:val="en-US" w:eastAsia="en-US" w:bidi="ar-SA"/>
              </w:rPr>
            </w:pPr>
          </w:p>
        </w:tc>
        <w:tc>
          <w:tcPr>
            <w:tcW w:w="572" w:type="dxa"/>
            <w:vAlign w:val="center"/>
          </w:tcPr>
          <w:p w:rsidR="00734F8C" w:rsidRPr="002C47E9" w:rsidRDefault="00734F8C" w:rsidP="00734F8C">
            <w:pPr>
              <w:jc w:val="center"/>
              <w:rPr>
                <w:rFonts w:ascii="GHEA Grapalat" w:hAnsi="GHEA Grapalat"/>
                <w:sz w:val="18"/>
                <w:szCs w:val="18"/>
                <w:lang w:val="en-US" w:eastAsia="en-US" w:bidi="ar-SA"/>
              </w:rPr>
            </w:pPr>
          </w:p>
        </w:tc>
        <w:tc>
          <w:tcPr>
            <w:tcW w:w="713" w:type="dxa"/>
            <w:vAlign w:val="center"/>
          </w:tcPr>
          <w:p w:rsidR="00734F8C" w:rsidRPr="002C47E9" w:rsidRDefault="00734F8C" w:rsidP="00734F8C">
            <w:pPr>
              <w:jc w:val="center"/>
              <w:rPr>
                <w:rFonts w:ascii="GHEA Grapalat" w:hAnsi="GHEA Grapalat"/>
                <w:sz w:val="18"/>
                <w:szCs w:val="18"/>
                <w:lang w:val="en-US" w:eastAsia="en-US" w:bidi="ar-SA"/>
              </w:rPr>
            </w:pPr>
          </w:p>
        </w:tc>
        <w:tc>
          <w:tcPr>
            <w:tcW w:w="642" w:type="dxa"/>
            <w:vAlign w:val="center"/>
          </w:tcPr>
          <w:p w:rsidR="00734F8C" w:rsidRPr="002C47E9" w:rsidRDefault="00734F8C" w:rsidP="00734F8C">
            <w:pPr>
              <w:jc w:val="center"/>
              <w:rPr>
                <w:rFonts w:ascii="GHEA Grapalat" w:hAnsi="GHEA Grapalat"/>
                <w:sz w:val="18"/>
                <w:szCs w:val="18"/>
                <w:lang w:val="en-US" w:eastAsia="en-US" w:bidi="ar-SA"/>
              </w:rPr>
            </w:pPr>
          </w:p>
        </w:tc>
        <w:tc>
          <w:tcPr>
            <w:tcW w:w="608" w:type="dxa"/>
          </w:tcPr>
          <w:p w:rsidR="00734F8C" w:rsidRPr="002C47E9" w:rsidRDefault="00734F8C" w:rsidP="00734F8C">
            <w:pP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599" w:type="dxa"/>
            <w:gridSpan w:val="2"/>
          </w:tcPr>
          <w:p w:rsidR="00734F8C" w:rsidRPr="002C47E9" w:rsidRDefault="00734F8C" w:rsidP="00734F8C">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661" w:type="dxa"/>
          </w:tcPr>
          <w:p w:rsidR="00734F8C" w:rsidRPr="002C47E9" w:rsidRDefault="00734F8C" w:rsidP="00734F8C">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864"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25</w:t>
            </w:r>
            <w:r w:rsidRPr="002C47E9">
              <w:rPr>
                <w:rFonts w:ascii="GHEA Grapalat" w:hAnsi="GHEA Grapalat"/>
                <w:sz w:val="18"/>
                <w:szCs w:val="18"/>
                <w:lang w:val="en-US" w:eastAsia="en-US" w:bidi="ar-SA"/>
              </w:rPr>
              <w:t>%</w:t>
            </w:r>
          </w:p>
        </w:tc>
        <w:tc>
          <w:tcPr>
            <w:tcW w:w="788"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5</w:t>
            </w:r>
            <w:r w:rsidRPr="002C47E9">
              <w:rPr>
                <w:rFonts w:ascii="GHEA Grapalat" w:hAnsi="GHEA Grapalat"/>
                <w:sz w:val="18"/>
                <w:szCs w:val="18"/>
                <w:lang w:val="en-US" w:eastAsia="en-US" w:bidi="ar-SA"/>
              </w:rPr>
              <w:t>0%</w:t>
            </w:r>
          </w:p>
        </w:tc>
        <w:tc>
          <w:tcPr>
            <w:tcW w:w="727"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75</w:t>
            </w:r>
            <w:r w:rsidRPr="002C47E9">
              <w:rPr>
                <w:rFonts w:ascii="GHEA Grapalat" w:hAnsi="GHEA Grapalat"/>
                <w:sz w:val="18"/>
                <w:szCs w:val="18"/>
                <w:lang w:val="en-US" w:eastAsia="en-US" w:bidi="ar-SA"/>
              </w:rPr>
              <w:t>%</w:t>
            </w:r>
          </w:p>
        </w:tc>
        <w:tc>
          <w:tcPr>
            <w:tcW w:w="799" w:type="dxa"/>
            <w:vAlign w:val="center"/>
          </w:tcPr>
          <w:p w:rsidR="00734F8C" w:rsidRPr="002C47E9" w:rsidRDefault="00734F8C" w:rsidP="00734F8C">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c>
          <w:tcPr>
            <w:tcW w:w="702" w:type="dxa"/>
            <w:vAlign w:val="center"/>
          </w:tcPr>
          <w:p w:rsidR="00734F8C" w:rsidRPr="002C47E9" w:rsidRDefault="00734F8C" w:rsidP="00734F8C">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r>
      <w:tr w:rsidR="00734F8C" w:rsidRPr="002C47E9" w:rsidTr="00010894">
        <w:trPr>
          <w:gridBefore w:val="1"/>
          <w:wBefore w:w="108" w:type="dxa"/>
          <w:trHeight w:val="397"/>
        </w:trPr>
        <w:tc>
          <w:tcPr>
            <w:tcW w:w="1548" w:type="dxa"/>
            <w:vAlign w:val="center"/>
          </w:tcPr>
          <w:p w:rsidR="00734F8C" w:rsidRPr="002C47E9" w:rsidRDefault="00734F8C" w:rsidP="00734F8C">
            <w:pPr>
              <w:tabs>
                <w:tab w:val="left" w:pos="747"/>
              </w:tabs>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4</w:t>
            </w:r>
          </w:p>
        </w:tc>
        <w:tc>
          <w:tcPr>
            <w:tcW w:w="1611" w:type="dxa"/>
            <w:vAlign w:val="center"/>
          </w:tcPr>
          <w:p w:rsidR="00734F8C" w:rsidRPr="002C47E9" w:rsidRDefault="00734F8C" w:rsidP="00734F8C">
            <w:pPr>
              <w:jc w:val="center"/>
              <w:rPr>
                <w:rFonts w:ascii="GHEA Grapalat" w:hAnsi="GHEA Grapalat" w:cs="Calibri"/>
                <w:sz w:val="18"/>
                <w:szCs w:val="18"/>
                <w:lang w:val="en-US" w:eastAsia="en-US" w:bidi="ar-SA"/>
              </w:rPr>
            </w:pPr>
            <w:r w:rsidRPr="002C47E9">
              <w:rPr>
                <w:rFonts w:ascii="GHEA Grapalat" w:hAnsi="GHEA Grapalat" w:cs="Calibri"/>
                <w:sz w:val="16"/>
                <w:szCs w:val="16"/>
                <w:lang w:val="en-US" w:eastAsia="en-US" w:bidi="ar-SA"/>
              </w:rPr>
              <w:t>03211300</w:t>
            </w:r>
          </w:p>
        </w:tc>
        <w:tc>
          <w:tcPr>
            <w:tcW w:w="1720" w:type="dxa"/>
            <w:gridSpan w:val="2"/>
            <w:vAlign w:val="center"/>
          </w:tcPr>
          <w:p w:rsidR="00734F8C" w:rsidRPr="002C47E9" w:rsidRDefault="00734F8C" w:rsidP="00734F8C">
            <w:pPr>
              <w:jc w:val="center"/>
              <w:rPr>
                <w:rFonts w:ascii="GHEA Grapalat" w:hAnsi="GHEA Grapalat" w:cs="Calibri"/>
                <w:color w:val="000000"/>
                <w:sz w:val="18"/>
                <w:szCs w:val="18"/>
                <w:lang w:val="en-US" w:eastAsia="en-US" w:bidi="ar-SA"/>
              </w:rPr>
            </w:pPr>
            <w:r w:rsidRPr="002C47E9">
              <w:rPr>
                <w:rFonts w:ascii="GHEA Grapalat" w:hAnsi="GHEA Grapalat"/>
                <w:sz w:val="18"/>
                <w:szCs w:val="18"/>
                <w:lang w:val="en-US" w:eastAsia="en-US" w:bidi="ar-SA"/>
              </w:rPr>
              <w:t>Рис</w:t>
            </w:r>
          </w:p>
        </w:tc>
        <w:tc>
          <w:tcPr>
            <w:tcW w:w="719" w:type="dxa"/>
            <w:gridSpan w:val="2"/>
            <w:vAlign w:val="center"/>
          </w:tcPr>
          <w:p w:rsidR="00734F8C" w:rsidRPr="002C47E9" w:rsidRDefault="00734F8C" w:rsidP="00734F8C">
            <w:pPr>
              <w:jc w:val="center"/>
              <w:rPr>
                <w:rFonts w:ascii="GHEA Grapalat" w:hAnsi="GHEA Grapalat"/>
                <w:sz w:val="18"/>
                <w:szCs w:val="18"/>
                <w:lang w:val="en-US" w:eastAsia="en-US" w:bidi="ar-SA"/>
              </w:rPr>
            </w:pPr>
          </w:p>
        </w:tc>
        <w:tc>
          <w:tcPr>
            <w:tcW w:w="837" w:type="dxa"/>
            <w:vAlign w:val="center"/>
          </w:tcPr>
          <w:p w:rsidR="00734F8C" w:rsidRPr="002C47E9" w:rsidRDefault="00734F8C" w:rsidP="00734F8C">
            <w:pPr>
              <w:jc w:val="center"/>
              <w:rPr>
                <w:rFonts w:ascii="GHEA Grapalat" w:hAnsi="GHEA Grapalat"/>
                <w:sz w:val="18"/>
                <w:szCs w:val="18"/>
                <w:lang w:val="en-US" w:eastAsia="en-US" w:bidi="ar-SA"/>
              </w:rPr>
            </w:pPr>
          </w:p>
        </w:tc>
        <w:tc>
          <w:tcPr>
            <w:tcW w:w="572" w:type="dxa"/>
            <w:vAlign w:val="center"/>
          </w:tcPr>
          <w:p w:rsidR="00734F8C" w:rsidRPr="002C47E9" w:rsidRDefault="00734F8C" w:rsidP="00734F8C">
            <w:pPr>
              <w:jc w:val="center"/>
              <w:rPr>
                <w:rFonts w:ascii="GHEA Grapalat" w:hAnsi="GHEA Grapalat"/>
                <w:sz w:val="18"/>
                <w:szCs w:val="18"/>
                <w:lang w:val="en-US" w:eastAsia="en-US" w:bidi="ar-SA"/>
              </w:rPr>
            </w:pPr>
          </w:p>
        </w:tc>
        <w:tc>
          <w:tcPr>
            <w:tcW w:w="713" w:type="dxa"/>
            <w:vAlign w:val="center"/>
          </w:tcPr>
          <w:p w:rsidR="00734F8C" w:rsidRPr="002C47E9" w:rsidRDefault="00734F8C" w:rsidP="00734F8C">
            <w:pPr>
              <w:jc w:val="center"/>
              <w:rPr>
                <w:rFonts w:ascii="GHEA Grapalat" w:hAnsi="GHEA Grapalat"/>
                <w:sz w:val="18"/>
                <w:szCs w:val="18"/>
                <w:lang w:val="en-US" w:eastAsia="en-US" w:bidi="ar-SA"/>
              </w:rPr>
            </w:pPr>
          </w:p>
        </w:tc>
        <w:tc>
          <w:tcPr>
            <w:tcW w:w="642" w:type="dxa"/>
            <w:vAlign w:val="center"/>
          </w:tcPr>
          <w:p w:rsidR="00734F8C" w:rsidRPr="002C47E9" w:rsidRDefault="00734F8C" w:rsidP="00734F8C">
            <w:pPr>
              <w:jc w:val="center"/>
              <w:rPr>
                <w:rFonts w:ascii="GHEA Grapalat" w:hAnsi="GHEA Grapalat"/>
                <w:sz w:val="18"/>
                <w:szCs w:val="18"/>
                <w:lang w:val="en-US" w:eastAsia="en-US" w:bidi="ar-SA"/>
              </w:rPr>
            </w:pPr>
          </w:p>
        </w:tc>
        <w:tc>
          <w:tcPr>
            <w:tcW w:w="608" w:type="dxa"/>
          </w:tcPr>
          <w:p w:rsidR="00734F8C" w:rsidRPr="002C47E9" w:rsidRDefault="00734F8C" w:rsidP="00734F8C">
            <w:pP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599" w:type="dxa"/>
            <w:gridSpan w:val="2"/>
          </w:tcPr>
          <w:p w:rsidR="00734F8C" w:rsidRPr="002C47E9" w:rsidRDefault="00734F8C" w:rsidP="00734F8C">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661" w:type="dxa"/>
          </w:tcPr>
          <w:p w:rsidR="00734F8C" w:rsidRPr="002C47E9" w:rsidRDefault="00734F8C" w:rsidP="00734F8C">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864"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25</w:t>
            </w:r>
            <w:r w:rsidRPr="002C47E9">
              <w:rPr>
                <w:rFonts w:ascii="GHEA Grapalat" w:hAnsi="GHEA Grapalat"/>
                <w:sz w:val="18"/>
                <w:szCs w:val="18"/>
                <w:lang w:val="en-US" w:eastAsia="en-US" w:bidi="ar-SA"/>
              </w:rPr>
              <w:t>%</w:t>
            </w:r>
          </w:p>
        </w:tc>
        <w:tc>
          <w:tcPr>
            <w:tcW w:w="788"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5</w:t>
            </w:r>
            <w:r w:rsidRPr="002C47E9">
              <w:rPr>
                <w:rFonts w:ascii="GHEA Grapalat" w:hAnsi="GHEA Grapalat"/>
                <w:sz w:val="18"/>
                <w:szCs w:val="18"/>
                <w:lang w:val="en-US" w:eastAsia="en-US" w:bidi="ar-SA"/>
              </w:rPr>
              <w:t>0%</w:t>
            </w:r>
          </w:p>
        </w:tc>
        <w:tc>
          <w:tcPr>
            <w:tcW w:w="727"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75</w:t>
            </w:r>
            <w:r w:rsidRPr="002C47E9">
              <w:rPr>
                <w:rFonts w:ascii="GHEA Grapalat" w:hAnsi="GHEA Grapalat"/>
                <w:sz w:val="18"/>
                <w:szCs w:val="18"/>
                <w:lang w:val="en-US" w:eastAsia="en-US" w:bidi="ar-SA"/>
              </w:rPr>
              <w:t>%</w:t>
            </w:r>
          </w:p>
        </w:tc>
        <w:tc>
          <w:tcPr>
            <w:tcW w:w="799" w:type="dxa"/>
            <w:vAlign w:val="center"/>
          </w:tcPr>
          <w:p w:rsidR="00734F8C" w:rsidRPr="002C47E9" w:rsidRDefault="00734F8C" w:rsidP="00734F8C">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c>
          <w:tcPr>
            <w:tcW w:w="702" w:type="dxa"/>
            <w:vAlign w:val="center"/>
          </w:tcPr>
          <w:p w:rsidR="00734F8C" w:rsidRPr="002C47E9" w:rsidRDefault="00734F8C" w:rsidP="00734F8C">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r>
      <w:tr w:rsidR="00734F8C" w:rsidRPr="002C47E9" w:rsidTr="00010894">
        <w:trPr>
          <w:gridBefore w:val="1"/>
          <w:wBefore w:w="108" w:type="dxa"/>
          <w:trHeight w:val="397"/>
        </w:trPr>
        <w:tc>
          <w:tcPr>
            <w:tcW w:w="1548" w:type="dxa"/>
            <w:vAlign w:val="center"/>
          </w:tcPr>
          <w:p w:rsidR="00734F8C" w:rsidRPr="002C47E9" w:rsidRDefault="00734F8C" w:rsidP="00734F8C">
            <w:pPr>
              <w:tabs>
                <w:tab w:val="left" w:pos="747"/>
              </w:tabs>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5</w:t>
            </w:r>
          </w:p>
        </w:tc>
        <w:tc>
          <w:tcPr>
            <w:tcW w:w="1611" w:type="dxa"/>
            <w:vAlign w:val="center"/>
          </w:tcPr>
          <w:p w:rsidR="00734F8C" w:rsidRPr="002C47E9" w:rsidRDefault="00734F8C" w:rsidP="00734F8C">
            <w:pPr>
              <w:jc w:val="center"/>
              <w:rPr>
                <w:rFonts w:ascii="GHEA Grapalat" w:hAnsi="GHEA Grapalat" w:cs="Calibri"/>
                <w:color w:val="000000"/>
                <w:sz w:val="18"/>
                <w:szCs w:val="18"/>
                <w:lang w:val="en-US" w:eastAsia="en-US" w:bidi="ar-SA"/>
              </w:rPr>
            </w:pPr>
            <w:r w:rsidRPr="002C47E9">
              <w:rPr>
                <w:rFonts w:ascii="GHEA Grapalat" w:hAnsi="GHEA Grapalat" w:cs="Calibri"/>
                <w:sz w:val="16"/>
                <w:szCs w:val="16"/>
                <w:lang w:val="en-US" w:eastAsia="en-US" w:bidi="ar-SA"/>
              </w:rPr>
              <w:t>03221110</w:t>
            </w:r>
          </w:p>
        </w:tc>
        <w:tc>
          <w:tcPr>
            <w:tcW w:w="1720" w:type="dxa"/>
            <w:gridSpan w:val="2"/>
            <w:vAlign w:val="center"/>
          </w:tcPr>
          <w:p w:rsidR="00734F8C" w:rsidRPr="002C47E9" w:rsidRDefault="00734F8C" w:rsidP="00734F8C">
            <w:pPr>
              <w:jc w:val="center"/>
              <w:rPr>
                <w:rFonts w:ascii="GHEA Grapalat" w:hAnsi="GHEA Grapalat" w:cs="Calibri"/>
                <w:color w:val="000000"/>
                <w:sz w:val="18"/>
                <w:szCs w:val="18"/>
                <w:lang w:val="en-US" w:eastAsia="en-US" w:bidi="ar-SA"/>
              </w:rPr>
            </w:pPr>
            <w:r w:rsidRPr="002C47E9">
              <w:rPr>
                <w:rFonts w:ascii="GHEA Grapalat" w:hAnsi="GHEA Grapalat"/>
                <w:sz w:val="18"/>
                <w:szCs w:val="18"/>
                <w:lang w:val="en-US" w:eastAsia="en-US" w:bidi="ar-SA"/>
              </w:rPr>
              <w:t>Морковь</w:t>
            </w:r>
          </w:p>
        </w:tc>
        <w:tc>
          <w:tcPr>
            <w:tcW w:w="719" w:type="dxa"/>
            <w:gridSpan w:val="2"/>
            <w:vAlign w:val="center"/>
          </w:tcPr>
          <w:p w:rsidR="00734F8C" w:rsidRPr="002C47E9" w:rsidRDefault="00734F8C" w:rsidP="00734F8C">
            <w:pPr>
              <w:jc w:val="center"/>
              <w:rPr>
                <w:rFonts w:ascii="GHEA Grapalat" w:hAnsi="GHEA Grapalat"/>
                <w:sz w:val="18"/>
                <w:szCs w:val="18"/>
                <w:lang w:val="en-US" w:eastAsia="en-US" w:bidi="ar-SA"/>
              </w:rPr>
            </w:pPr>
          </w:p>
        </w:tc>
        <w:tc>
          <w:tcPr>
            <w:tcW w:w="837" w:type="dxa"/>
            <w:vAlign w:val="center"/>
          </w:tcPr>
          <w:p w:rsidR="00734F8C" w:rsidRPr="002C47E9" w:rsidRDefault="00734F8C" w:rsidP="00734F8C">
            <w:pPr>
              <w:jc w:val="center"/>
              <w:rPr>
                <w:rFonts w:ascii="GHEA Grapalat" w:hAnsi="GHEA Grapalat"/>
                <w:sz w:val="18"/>
                <w:szCs w:val="18"/>
                <w:lang w:val="en-US" w:eastAsia="en-US" w:bidi="ar-SA"/>
              </w:rPr>
            </w:pPr>
          </w:p>
        </w:tc>
        <w:tc>
          <w:tcPr>
            <w:tcW w:w="572" w:type="dxa"/>
            <w:vAlign w:val="center"/>
          </w:tcPr>
          <w:p w:rsidR="00734F8C" w:rsidRPr="002C47E9" w:rsidRDefault="00734F8C" w:rsidP="00734F8C">
            <w:pPr>
              <w:jc w:val="center"/>
              <w:rPr>
                <w:rFonts w:ascii="GHEA Grapalat" w:hAnsi="GHEA Grapalat"/>
                <w:sz w:val="18"/>
                <w:szCs w:val="18"/>
                <w:lang w:val="en-US" w:eastAsia="en-US" w:bidi="ar-SA"/>
              </w:rPr>
            </w:pPr>
          </w:p>
        </w:tc>
        <w:tc>
          <w:tcPr>
            <w:tcW w:w="713" w:type="dxa"/>
            <w:vAlign w:val="center"/>
          </w:tcPr>
          <w:p w:rsidR="00734F8C" w:rsidRPr="002C47E9" w:rsidRDefault="00734F8C" w:rsidP="00734F8C">
            <w:pPr>
              <w:jc w:val="center"/>
              <w:rPr>
                <w:rFonts w:ascii="GHEA Grapalat" w:hAnsi="GHEA Grapalat"/>
                <w:sz w:val="18"/>
                <w:szCs w:val="18"/>
                <w:lang w:val="en-US" w:eastAsia="en-US" w:bidi="ar-SA"/>
              </w:rPr>
            </w:pPr>
          </w:p>
        </w:tc>
        <w:tc>
          <w:tcPr>
            <w:tcW w:w="642" w:type="dxa"/>
            <w:vAlign w:val="center"/>
          </w:tcPr>
          <w:p w:rsidR="00734F8C" w:rsidRPr="002C47E9" w:rsidRDefault="00734F8C" w:rsidP="00734F8C">
            <w:pPr>
              <w:jc w:val="center"/>
              <w:rPr>
                <w:rFonts w:ascii="GHEA Grapalat" w:hAnsi="GHEA Grapalat"/>
                <w:sz w:val="18"/>
                <w:szCs w:val="18"/>
                <w:lang w:val="en-US" w:eastAsia="en-US" w:bidi="ar-SA"/>
              </w:rPr>
            </w:pPr>
          </w:p>
        </w:tc>
        <w:tc>
          <w:tcPr>
            <w:tcW w:w="608" w:type="dxa"/>
          </w:tcPr>
          <w:p w:rsidR="00734F8C" w:rsidRPr="002C47E9" w:rsidRDefault="00734F8C" w:rsidP="00734F8C">
            <w:pP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599" w:type="dxa"/>
            <w:gridSpan w:val="2"/>
          </w:tcPr>
          <w:p w:rsidR="00734F8C" w:rsidRPr="002C47E9" w:rsidRDefault="00734F8C" w:rsidP="00734F8C">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661" w:type="dxa"/>
          </w:tcPr>
          <w:p w:rsidR="00734F8C" w:rsidRPr="002C47E9" w:rsidRDefault="00734F8C" w:rsidP="00734F8C">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864"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25</w:t>
            </w:r>
            <w:r w:rsidRPr="002C47E9">
              <w:rPr>
                <w:rFonts w:ascii="GHEA Grapalat" w:hAnsi="GHEA Grapalat"/>
                <w:sz w:val="18"/>
                <w:szCs w:val="18"/>
                <w:lang w:val="en-US" w:eastAsia="en-US" w:bidi="ar-SA"/>
              </w:rPr>
              <w:t>%</w:t>
            </w:r>
          </w:p>
        </w:tc>
        <w:tc>
          <w:tcPr>
            <w:tcW w:w="788"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5</w:t>
            </w:r>
            <w:r w:rsidRPr="002C47E9">
              <w:rPr>
                <w:rFonts w:ascii="GHEA Grapalat" w:hAnsi="GHEA Grapalat"/>
                <w:sz w:val="18"/>
                <w:szCs w:val="18"/>
                <w:lang w:val="en-US" w:eastAsia="en-US" w:bidi="ar-SA"/>
              </w:rPr>
              <w:t>0%</w:t>
            </w:r>
          </w:p>
        </w:tc>
        <w:tc>
          <w:tcPr>
            <w:tcW w:w="727"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75</w:t>
            </w:r>
            <w:r w:rsidRPr="002C47E9">
              <w:rPr>
                <w:rFonts w:ascii="GHEA Grapalat" w:hAnsi="GHEA Grapalat"/>
                <w:sz w:val="18"/>
                <w:szCs w:val="18"/>
                <w:lang w:val="en-US" w:eastAsia="en-US" w:bidi="ar-SA"/>
              </w:rPr>
              <w:t>%</w:t>
            </w:r>
          </w:p>
        </w:tc>
        <w:tc>
          <w:tcPr>
            <w:tcW w:w="799" w:type="dxa"/>
            <w:vAlign w:val="center"/>
          </w:tcPr>
          <w:p w:rsidR="00734F8C" w:rsidRPr="002C47E9" w:rsidRDefault="00734F8C" w:rsidP="00734F8C">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c>
          <w:tcPr>
            <w:tcW w:w="702" w:type="dxa"/>
            <w:vAlign w:val="center"/>
          </w:tcPr>
          <w:p w:rsidR="00734F8C" w:rsidRPr="002C47E9" w:rsidRDefault="00734F8C" w:rsidP="00734F8C">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r>
      <w:tr w:rsidR="00734F8C" w:rsidRPr="002C47E9" w:rsidTr="00010894">
        <w:trPr>
          <w:gridBefore w:val="1"/>
          <w:wBefore w:w="108" w:type="dxa"/>
          <w:trHeight w:val="397"/>
        </w:trPr>
        <w:tc>
          <w:tcPr>
            <w:tcW w:w="1548" w:type="dxa"/>
            <w:vAlign w:val="center"/>
          </w:tcPr>
          <w:p w:rsidR="00734F8C" w:rsidRPr="002C47E9" w:rsidRDefault="00734F8C" w:rsidP="00734F8C">
            <w:pPr>
              <w:tabs>
                <w:tab w:val="left" w:pos="747"/>
              </w:tabs>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6</w:t>
            </w:r>
          </w:p>
        </w:tc>
        <w:tc>
          <w:tcPr>
            <w:tcW w:w="1611" w:type="dxa"/>
            <w:vAlign w:val="center"/>
          </w:tcPr>
          <w:p w:rsidR="00734F8C" w:rsidRPr="002C47E9" w:rsidRDefault="00734F8C" w:rsidP="00734F8C">
            <w:pPr>
              <w:jc w:val="center"/>
              <w:rPr>
                <w:rFonts w:ascii="GHEA Grapalat" w:hAnsi="GHEA Grapalat" w:cs="Calibri"/>
                <w:sz w:val="18"/>
                <w:szCs w:val="18"/>
                <w:lang w:val="en-US" w:eastAsia="en-US" w:bidi="ar-SA"/>
              </w:rPr>
            </w:pPr>
            <w:r w:rsidRPr="002C47E9">
              <w:rPr>
                <w:rFonts w:ascii="GHEA Grapalat" w:hAnsi="GHEA Grapalat" w:cs="Calibri"/>
                <w:sz w:val="16"/>
                <w:szCs w:val="16"/>
                <w:lang w:val="en-US" w:eastAsia="en-US" w:bidi="ar-SA"/>
              </w:rPr>
              <w:t>03222128</w:t>
            </w:r>
          </w:p>
        </w:tc>
        <w:tc>
          <w:tcPr>
            <w:tcW w:w="1720" w:type="dxa"/>
            <w:gridSpan w:val="2"/>
            <w:vAlign w:val="center"/>
          </w:tcPr>
          <w:p w:rsidR="00734F8C" w:rsidRPr="002C47E9" w:rsidRDefault="00734F8C" w:rsidP="00734F8C">
            <w:pPr>
              <w:jc w:val="center"/>
              <w:rPr>
                <w:rFonts w:ascii="GHEA Grapalat" w:hAnsi="GHEA Grapalat" w:cs="Calibri"/>
                <w:color w:val="000000"/>
                <w:sz w:val="18"/>
                <w:szCs w:val="18"/>
                <w:lang w:val="en-US" w:eastAsia="en-US" w:bidi="ar-SA"/>
              </w:rPr>
            </w:pPr>
            <w:r w:rsidRPr="002C47E9">
              <w:rPr>
                <w:rFonts w:ascii="GHEA Grapalat" w:hAnsi="GHEA Grapalat"/>
                <w:sz w:val="18"/>
                <w:szCs w:val="18"/>
                <w:lang w:val="en-US" w:eastAsia="en-US" w:bidi="ar-SA"/>
              </w:rPr>
              <w:t>Яблоко</w:t>
            </w:r>
          </w:p>
        </w:tc>
        <w:tc>
          <w:tcPr>
            <w:tcW w:w="719" w:type="dxa"/>
            <w:gridSpan w:val="2"/>
            <w:vAlign w:val="center"/>
          </w:tcPr>
          <w:p w:rsidR="00734F8C" w:rsidRPr="002C47E9" w:rsidRDefault="00734F8C" w:rsidP="00734F8C">
            <w:pPr>
              <w:jc w:val="center"/>
              <w:rPr>
                <w:rFonts w:ascii="GHEA Grapalat" w:hAnsi="GHEA Grapalat"/>
                <w:sz w:val="18"/>
                <w:szCs w:val="18"/>
                <w:lang w:val="en-US" w:eastAsia="en-US" w:bidi="ar-SA"/>
              </w:rPr>
            </w:pPr>
          </w:p>
        </w:tc>
        <w:tc>
          <w:tcPr>
            <w:tcW w:w="837" w:type="dxa"/>
            <w:vAlign w:val="center"/>
          </w:tcPr>
          <w:p w:rsidR="00734F8C" w:rsidRPr="002C47E9" w:rsidRDefault="00734F8C" w:rsidP="00734F8C">
            <w:pPr>
              <w:jc w:val="center"/>
              <w:rPr>
                <w:rFonts w:ascii="GHEA Grapalat" w:hAnsi="GHEA Grapalat"/>
                <w:sz w:val="18"/>
                <w:szCs w:val="18"/>
                <w:lang w:val="en-US" w:eastAsia="en-US" w:bidi="ar-SA"/>
              </w:rPr>
            </w:pPr>
          </w:p>
        </w:tc>
        <w:tc>
          <w:tcPr>
            <w:tcW w:w="572" w:type="dxa"/>
            <w:vAlign w:val="center"/>
          </w:tcPr>
          <w:p w:rsidR="00734F8C" w:rsidRPr="002C47E9" w:rsidRDefault="00734F8C" w:rsidP="00734F8C">
            <w:pPr>
              <w:jc w:val="center"/>
              <w:rPr>
                <w:rFonts w:ascii="GHEA Grapalat" w:hAnsi="GHEA Grapalat"/>
                <w:sz w:val="18"/>
                <w:szCs w:val="18"/>
                <w:lang w:val="en-US" w:eastAsia="en-US" w:bidi="ar-SA"/>
              </w:rPr>
            </w:pPr>
          </w:p>
        </w:tc>
        <w:tc>
          <w:tcPr>
            <w:tcW w:w="713" w:type="dxa"/>
            <w:vAlign w:val="center"/>
          </w:tcPr>
          <w:p w:rsidR="00734F8C" w:rsidRPr="002C47E9" w:rsidRDefault="00734F8C" w:rsidP="00734F8C">
            <w:pPr>
              <w:jc w:val="center"/>
              <w:rPr>
                <w:rFonts w:ascii="GHEA Grapalat" w:hAnsi="GHEA Grapalat"/>
                <w:sz w:val="18"/>
                <w:szCs w:val="18"/>
                <w:lang w:val="en-US" w:eastAsia="en-US" w:bidi="ar-SA"/>
              </w:rPr>
            </w:pPr>
          </w:p>
        </w:tc>
        <w:tc>
          <w:tcPr>
            <w:tcW w:w="642" w:type="dxa"/>
            <w:vAlign w:val="center"/>
          </w:tcPr>
          <w:p w:rsidR="00734F8C" w:rsidRPr="002C47E9" w:rsidRDefault="00734F8C" w:rsidP="00734F8C">
            <w:pPr>
              <w:jc w:val="center"/>
              <w:rPr>
                <w:rFonts w:ascii="GHEA Grapalat" w:hAnsi="GHEA Grapalat"/>
                <w:sz w:val="18"/>
                <w:szCs w:val="18"/>
                <w:lang w:val="en-US" w:eastAsia="en-US" w:bidi="ar-SA"/>
              </w:rPr>
            </w:pPr>
          </w:p>
        </w:tc>
        <w:tc>
          <w:tcPr>
            <w:tcW w:w="608" w:type="dxa"/>
          </w:tcPr>
          <w:p w:rsidR="00734F8C" w:rsidRPr="002C47E9" w:rsidRDefault="00734F8C" w:rsidP="00734F8C">
            <w:pP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599" w:type="dxa"/>
            <w:gridSpan w:val="2"/>
          </w:tcPr>
          <w:p w:rsidR="00734F8C" w:rsidRPr="002C47E9" w:rsidRDefault="00734F8C" w:rsidP="00734F8C">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661" w:type="dxa"/>
          </w:tcPr>
          <w:p w:rsidR="00734F8C" w:rsidRPr="002C47E9" w:rsidRDefault="00734F8C" w:rsidP="00734F8C">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864"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25</w:t>
            </w:r>
            <w:r w:rsidRPr="002C47E9">
              <w:rPr>
                <w:rFonts w:ascii="GHEA Grapalat" w:hAnsi="GHEA Grapalat"/>
                <w:sz w:val="18"/>
                <w:szCs w:val="18"/>
                <w:lang w:val="en-US" w:eastAsia="en-US" w:bidi="ar-SA"/>
              </w:rPr>
              <w:t>%</w:t>
            </w:r>
          </w:p>
        </w:tc>
        <w:tc>
          <w:tcPr>
            <w:tcW w:w="788"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5</w:t>
            </w:r>
            <w:r w:rsidRPr="002C47E9">
              <w:rPr>
                <w:rFonts w:ascii="GHEA Grapalat" w:hAnsi="GHEA Grapalat"/>
                <w:sz w:val="18"/>
                <w:szCs w:val="18"/>
                <w:lang w:val="en-US" w:eastAsia="en-US" w:bidi="ar-SA"/>
              </w:rPr>
              <w:t>0%</w:t>
            </w:r>
          </w:p>
        </w:tc>
        <w:tc>
          <w:tcPr>
            <w:tcW w:w="727"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75</w:t>
            </w:r>
            <w:r w:rsidRPr="002C47E9">
              <w:rPr>
                <w:rFonts w:ascii="GHEA Grapalat" w:hAnsi="GHEA Grapalat"/>
                <w:sz w:val="18"/>
                <w:szCs w:val="18"/>
                <w:lang w:val="en-US" w:eastAsia="en-US" w:bidi="ar-SA"/>
              </w:rPr>
              <w:t>%</w:t>
            </w:r>
          </w:p>
        </w:tc>
        <w:tc>
          <w:tcPr>
            <w:tcW w:w="799" w:type="dxa"/>
            <w:vAlign w:val="center"/>
          </w:tcPr>
          <w:p w:rsidR="00734F8C" w:rsidRPr="002C47E9" w:rsidRDefault="00734F8C" w:rsidP="00734F8C">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c>
          <w:tcPr>
            <w:tcW w:w="702" w:type="dxa"/>
            <w:vAlign w:val="center"/>
          </w:tcPr>
          <w:p w:rsidR="00734F8C" w:rsidRPr="002C47E9" w:rsidRDefault="00734F8C" w:rsidP="00734F8C">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r>
      <w:tr w:rsidR="00734F8C" w:rsidRPr="002C47E9" w:rsidTr="00010894">
        <w:trPr>
          <w:gridBefore w:val="1"/>
          <w:wBefore w:w="108" w:type="dxa"/>
          <w:trHeight w:val="397"/>
        </w:trPr>
        <w:tc>
          <w:tcPr>
            <w:tcW w:w="1548" w:type="dxa"/>
            <w:vAlign w:val="center"/>
          </w:tcPr>
          <w:p w:rsidR="00734F8C" w:rsidRPr="002C47E9" w:rsidRDefault="00734F8C" w:rsidP="00734F8C">
            <w:pPr>
              <w:tabs>
                <w:tab w:val="left" w:pos="747"/>
              </w:tabs>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7</w:t>
            </w:r>
          </w:p>
        </w:tc>
        <w:tc>
          <w:tcPr>
            <w:tcW w:w="1611" w:type="dxa"/>
            <w:vAlign w:val="center"/>
          </w:tcPr>
          <w:p w:rsidR="00734F8C" w:rsidRPr="002C47E9" w:rsidRDefault="00734F8C" w:rsidP="00734F8C">
            <w:pPr>
              <w:jc w:val="center"/>
              <w:rPr>
                <w:rFonts w:ascii="GHEA Grapalat" w:hAnsi="GHEA Grapalat" w:cs="Calibri"/>
                <w:sz w:val="18"/>
                <w:szCs w:val="18"/>
                <w:lang w:val="en-US" w:eastAsia="en-US" w:bidi="ar-SA"/>
              </w:rPr>
            </w:pPr>
            <w:r w:rsidRPr="002C47E9">
              <w:rPr>
                <w:rFonts w:ascii="GHEA Grapalat" w:hAnsi="GHEA Grapalat" w:cs="Calibri"/>
                <w:sz w:val="16"/>
                <w:szCs w:val="16"/>
                <w:lang w:val="en-US" w:eastAsia="en-US" w:bidi="ar-SA"/>
              </w:rPr>
              <w:t>03221410</w:t>
            </w:r>
          </w:p>
        </w:tc>
        <w:tc>
          <w:tcPr>
            <w:tcW w:w="1720" w:type="dxa"/>
            <w:gridSpan w:val="2"/>
            <w:vAlign w:val="center"/>
          </w:tcPr>
          <w:p w:rsidR="00734F8C" w:rsidRPr="002C47E9" w:rsidRDefault="00734F8C" w:rsidP="00734F8C">
            <w:pPr>
              <w:jc w:val="center"/>
              <w:rPr>
                <w:rFonts w:ascii="GHEA Grapalat" w:hAnsi="GHEA Grapalat" w:cs="Calibri"/>
                <w:color w:val="000000"/>
                <w:sz w:val="18"/>
                <w:szCs w:val="18"/>
                <w:lang w:val="en-US" w:eastAsia="en-US" w:bidi="ar-SA"/>
              </w:rPr>
            </w:pPr>
            <w:r w:rsidRPr="002C47E9">
              <w:rPr>
                <w:rFonts w:ascii="GHEA Grapalat" w:hAnsi="GHEA Grapalat"/>
                <w:sz w:val="18"/>
                <w:szCs w:val="18"/>
                <w:lang w:val="en-US" w:eastAsia="en-US" w:bidi="ar-SA"/>
              </w:rPr>
              <w:t>Капуста</w:t>
            </w:r>
          </w:p>
        </w:tc>
        <w:tc>
          <w:tcPr>
            <w:tcW w:w="719" w:type="dxa"/>
            <w:gridSpan w:val="2"/>
            <w:vAlign w:val="center"/>
          </w:tcPr>
          <w:p w:rsidR="00734F8C" w:rsidRPr="002C47E9" w:rsidRDefault="00734F8C" w:rsidP="00734F8C">
            <w:pPr>
              <w:jc w:val="center"/>
              <w:rPr>
                <w:rFonts w:ascii="GHEA Grapalat" w:hAnsi="GHEA Grapalat"/>
                <w:sz w:val="18"/>
                <w:szCs w:val="18"/>
                <w:lang w:val="en-US" w:eastAsia="en-US" w:bidi="ar-SA"/>
              </w:rPr>
            </w:pPr>
          </w:p>
        </w:tc>
        <w:tc>
          <w:tcPr>
            <w:tcW w:w="837" w:type="dxa"/>
            <w:vAlign w:val="center"/>
          </w:tcPr>
          <w:p w:rsidR="00734F8C" w:rsidRPr="002C47E9" w:rsidRDefault="00734F8C" w:rsidP="00734F8C">
            <w:pPr>
              <w:jc w:val="center"/>
              <w:rPr>
                <w:rFonts w:ascii="GHEA Grapalat" w:hAnsi="GHEA Grapalat"/>
                <w:sz w:val="18"/>
                <w:szCs w:val="18"/>
                <w:lang w:val="en-US" w:eastAsia="en-US" w:bidi="ar-SA"/>
              </w:rPr>
            </w:pPr>
          </w:p>
        </w:tc>
        <w:tc>
          <w:tcPr>
            <w:tcW w:w="572" w:type="dxa"/>
            <w:vAlign w:val="center"/>
          </w:tcPr>
          <w:p w:rsidR="00734F8C" w:rsidRPr="002C47E9" w:rsidRDefault="00734F8C" w:rsidP="00734F8C">
            <w:pPr>
              <w:jc w:val="center"/>
              <w:rPr>
                <w:rFonts w:ascii="GHEA Grapalat" w:hAnsi="GHEA Grapalat"/>
                <w:sz w:val="18"/>
                <w:szCs w:val="18"/>
                <w:lang w:val="en-US" w:eastAsia="en-US" w:bidi="ar-SA"/>
              </w:rPr>
            </w:pPr>
          </w:p>
        </w:tc>
        <w:tc>
          <w:tcPr>
            <w:tcW w:w="713" w:type="dxa"/>
            <w:vAlign w:val="center"/>
          </w:tcPr>
          <w:p w:rsidR="00734F8C" w:rsidRPr="002C47E9" w:rsidRDefault="00734F8C" w:rsidP="00734F8C">
            <w:pPr>
              <w:jc w:val="center"/>
              <w:rPr>
                <w:rFonts w:ascii="GHEA Grapalat" w:hAnsi="GHEA Grapalat"/>
                <w:sz w:val="18"/>
                <w:szCs w:val="18"/>
                <w:lang w:val="en-US" w:eastAsia="en-US" w:bidi="ar-SA"/>
              </w:rPr>
            </w:pPr>
          </w:p>
        </w:tc>
        <w:tc>
          <w:tcPr>
            <w:tcW w:w="642" w:type="dxa"/>
            <w:vAlign w:val="center"/>
          </w:tcPr>
          <w:p w:rsidR="00734F8C" w:rsidRPr="002C47E9" w:rsidRDefault="00734F8C" w:rsidP="00734F8C">
            <w:pPr>
              <w:jc w:val="center"/>
              <w:rPr>
                <w:rFonts w:ascii="GHEA Grapalat" w:hAnsi="GHEA Grapalat"/>
                <w:sz w:val="18"/>
                <w:szCs w:val="18"/>
                <w:lang w:val="en-US" w:eastAsia="en-US" w:bidi="ar-SA"/>
              </w:rPr>
            </w:pPr>
          </w:p>
        </w:tc>
        <w:tc>
          <w:tcPr>
            <w:tcW w:w="608" w:type="dxa"/>
          </w:tcPr>
          <w:p w:rsidR="00734F8C" w:rsidRPr="002C47E9" w:rsidRDefault="00734F8C" w:rsidP="00734F8C">
            <w:pP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599" w:type="dxa"/>
            <w:gridSpan w:val="2"/>
          </w:tcPr>
          <w:p w:rsidR="00734F8C" w:rsidRPr="002C47E9" w:rsidRDefault="00734F8C" w:rsidP="00734F8C">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661" w:type="dxa"/>
          </w:tcPr>
          <w:p w:rsidR="00734F8C" w:rsidRPr="002C47E9" w:rsidRDefault="00734F8C" w:rsidP="00734F8C">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864"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25</w:t>
            </w:r>
            <w:r w:rsidRPr="002C47E9">
              <w:rPr>
                <w:rFonts w:ascii="GHEA Grapalat" w:hAnsi="GHEA Grapalat"/>
                <w:sz w:val="18"/>
                <w:szCs w:val="18"/>
                <w:lang w:val="en-US" w:eastAsia="en-US" w:bidi="ar-SA"/>
              </w:rPr>
              <w:t>%</w:t>
            </w:r>
          </w:p>
        </w:tc>
        <w:tc>
          <w:tcPr>
            <w:tcW w:w="788"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5</w:t>
            </w:r>
            <w:r w:rsidRPr="002C47E9">
              <w:rPr>
                <w:rFonts w:ascii="GHEA Grapalat" w:hAnsi="GHEA Grapalat"/>
                <w:sz w:val="18"/>
                <w:szCs w:val="18"/>
                <w:lang w:val="en-US" w:eastAsia="en-US" w:bidi="ar-SA"/>
              </w:rPr>
              <w:t>0%</w:t>
            </w:r>
          </w:p>
        </w:tc>
        <w:tc>
          <w:tcPr>
            <w:tcW w:w="727"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75</w:t>
            </w:r>
            <w:r w:rsidRPr="002C47E9">
              <w:rPr>
                <w:rFonts w:ascii="GHEA Grapalat" w:hAnsi="GHEA Grapalat"/>
                <w:sz w:val="18"/>
                <w:szCs w:val="18"/>
                <w:lang w:val="en-US" w:eastAsia="en-US" w:bidi="ar-SA"/>
              </w:rPr>
              <w:t>%</w:t>
            </w:r>
          </w:p>
        </w:tc>
        <w:tc>
          <w:tcPr>
            <w:tcW w:w="799" w:type="dxa"/>
            <w:vAlign w:val="center"/>
          </w:tcPr>
          <w:p w:rsidR="00734F8C" w:rsidRPr="002C47E9" w:rsidRDefault="00734F8C" w:rsidP="00734F8C">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c>
          <w:tcPr>
            <w:tcW w:w="702" w:type="dxa"/>
            <w:vAlign w:val="center"/>
          </w:tcPr>
          <w:p w:rsidR="00734F8C" w:rsidRPr="002C47E9" w:rsidRDefault="00734F8C" w:rsidP="00734F8C">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r>
      <w:tr w:rsidR="00734F8C" w:rsidRPr="002C47E9" w:rsidTr="00010894">
        <w:trPr>
          <w:gridBefore w:val="1"/>
          <w:wBefore w:w="108" w:type="dxa"/>
          <w:trHeight w:val="397"/>
        </w:trPr>
        <w:tc>
          <w:tcPr>
            <w:tcW w:w="1548" w:type="dxa"/>
            <w:vAlign w:val="center"/>
          </w:tcPr>
          <w:p w:rsidR="00734F8C" w:rsidRPr="002C47E9" w:rsidRDefault="00734F8C" w:rsidP="00734F8C">
            <w:pPr>
              <w:tabs>
                <w:tab w:val="left" w:pos="747"/>
              </w:tabs>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8</w:t>
            </w:r>
          </w:p>
        </w:tc>
        <w:tc>
          <w:tcPr>
            <w:tcW w:w="1611" w:type="dxa"/>
            <w:vAlign w:val="center"/>
          </w:tcPr>
          <w:p w:rsidR="00734F8C" w:rsidRPr="002C47E9" w:rsidRDefault="00734F8C" w:rsidP="00734F8C">
            <w:pPr>
              <w:jc w:val="center"/>
              <w:rPr>
                <w:rFonts w:ascii="GHEA Grapalat" w:hAnsi="GHEA Grapalat" w:cs="Calibri"/>
                <w:color w:val="000000"/>
                <w:sz w:val="18"/>
                <w:szCs w:val="18"/>
                <w:lang w:val="en-US" w:eastAsia="en-US" w:bidi="ar-SA"/>
              </w:rPr>
            </w:pPr>
            <w:r w:rsidRPr="002C47E9">
              <w:rPr>
                <w:rFonts w:ascii="GHEA Grapalat" w:hAnsi="GHEA Grapalat" w:cs="Calibri"/>
                <w:sz w:val="16"/>
                <w:szCs w:val="16"/>
                <w:lang w:val="en-US" w:eastAsia="en-US" w:bidi="ar-SA"/>
              </w:rPr>
              <w:t>03221100</w:t>
            </w:r>
          </w:p>
        </w:tc>
        <w:tc>
          <w:tcPr>
            <w:tcW w:w="1720" w:type="dxa"/>
            <w:gridSpan w:val="2"/>
            <w:vAlign w:val="center"/>
          </w:tcPr>
          <w:p w:rsidR="00734F8C" w:rsidRPr="002C47E9" w:rsidRDefault="00734F8C" w:rsidP="00734F8C">
            <w:pPr>
              <w:jc w:val="center"/>
              <w:rPr>
                <w:rFonts w:ascii="GHEA Grapalat" w:hAnsi="GHEA Grapalat" w:cs="Calibri"/>
                <w:color w:val="000000"/>
                <w:sz w:val="18"/>
                <w:szCs w:val="18"/>
                <w:lang w:val="en-US" w:eastAsia="en-US" w:bidi="ar-SA"/>
              </w:rPr>
            </w:pPr>
            <w:r w:rsidRPr="002C47E9">
              <w:rPr>
                <w:rFonts w:ascii="GHEA Grapalat" w:hAnsi="GHEA Grapalat"/>
                <w:sz w:val="18"/>
                <w:szCs w:val="18"/>
                <w:lang w:val="hy-AM" w:eastAsia="en-US" w:bidi="ar-SA"/>
              </w:rPr>
              <w:t>свекла.</w:t>
            </w:r>
          </w:p>
        </w:tc>
        <w:tc>
          <w:tcPr>
            <w:tcW w:w="719" w:type="dxa"/>
            <w:gridSpan w:val="2"/>
            <w:vAlign w:val="center"/>
          </w:tcPr>
          <w:p w:rsidR="00734F8C" w:rsidRPr="002C47E9" w:rsidRDefault="00734F8C" w:rsidP="00734F8C">
            <w:pPr>
              <w:jc w:val="center"/>
              <w:rPr>
                <w:rFonts w:ascii="GHEA Grapalat" w:hAnsi="GHEA Grapalat"/>
                <w:sz w:val="18"/>
                <w:szCs w:val="18"/>
                <w:lang w:val="en-US" w:eastAsia="en-US" w:bidi="ar-SA"/>
              </w:rPr>
            </w:pPr>
          </w:p>
        </w:tc>
        <w:tc>
          <w:tcPr>
            <w:tcW w:w="837" w:type="dxa"/>
            <w:vAlign w:val="center"/>
          </w:tcPr>
          <w:p w:rsidR="00734F8C" w:rsidRPr="002C47E9" w:rsidRDefault="00734F8C" w:rsidP="00734F8C">
            <w:pPr>
              <w:jc w:val="center"/>
              <w:rPr>
                <w:rFonts w:ascii="GHEA Grapalat" w:hAnsi="GHEA Grapalat"/>
                <w:sz w:val="18"/>
                <w:szCs w:val="18"/>
                <w:lang w:val="en-US" w:eastAsia="en-US" w:bidi="ar-SA"/>
              </w:rPr>
            </w:pPr>
          </w:p>
        </w:tc>
        <w:tc>
          <w:tcPr>
            <w:tcW w:w="572" w:type="dxa"/>
            <w:vAlign w:val="center"/>
          </w:tcPr>
          <w:p w:rsidR="00734F8C" w:rsidRPr="002C47E9" w:rsidRDefault="00734F8C" w:rsidP="00734F8C">
            <w:pPr>
              <w:jc w:val="center"/>
              <w:rPr>
                <w:rFonts w:ascii="GHEA Grapalat" w:hAnsi="GHEA Grapalat"/>
                <w:sz w:val="18"/>
                <w:szCs w:val="18"/>
                <w:lang w:val="en-US" w:eastAsia="en-US" w:bidi="ar-SA"/>
              </w:rPr>
            </w:pPr>
          </w:p>
        </w:tc>
        <w:tc>
          <w:tcPr>
            <w:tcW w:w="713" w:type="dxa"/>
            <w:vAlign w:val="center"/>
          </w:tcPr>
          <w:p w:rsidR="00734F8C" w:rsidRPr="002C47E9" w:rsidRDefault="00734F8C" w:rsidP="00734F8C">
            <w:pPr>
              <w:jc w:val="center"/>
              <w:rPr>
                <w:rFonts w:ascii="GHEA Grapalat" w:hAnsi="GHEA Grapalat"/>
                <w:sz w:val="18"/>
                <w:szCs w:val="18"/>
                <w:lang w:val="en-US" w:eastAsia="en-US" w:bidi="ar-SA"/>
              </w:rPr>
            </w:pPr>
          </w:p>
        </w:tc>
        <w:tc>
          <w:tcPr>
            <w:tcW w:w="642" w:type="dxa"/>
            <w:vAlign w:val="center"/>
          </w:tcPr>
          <w:p w:rsidR="00734F8C" w:rsidRPr="002C47E9" w:rsidRDefault="00734F8C" w:rsidP="00734F8C">
            <w:pPr>
              <w:jc w:val="center"/>
              <w:rPr>
                <w:rFonts w:ascii="GHEA Grapalat" w:hAnsi="GHEA Grapalat"/>
                <w:sz w:val="18"/>
                <w:szCs w:val="18"/>
                <w:lang w:val="en-US" w:eastAsia="en-US" w:bidi="ar-SA"/>
              </w:rPr>
            </w:pPr>
          </w:p>
        </w:tc>
        <w:tc>
          <w:tcPr>
            <w:tcW w:w="608" w:type="dxa"/>
          </w:tcPr>
          <w:p w:rsidR="00734F8C" w:rsidRPr="002C47E9" w:rsidRDefault="00734F8C" w:rsidP="00734F8C">
            <w:pP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599" w:type="dxa"/>
            <w:gridSpan w:val="2"/>
          </w:tcPr>
          <w:p w:rsidR="00734F8C" w:rsidRPr="002C47E9" w:rsidRDefault="00734F8C" w:rsidP="00734F8C">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661" w:type="dxa"/>
          </w:tcPr>
          <w:p w:rsidR="00734F8C" w:rsidRPr="002C47E9" w:rsidRDefault="00734F8C" w:rsidP="00734F8C">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864"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25</w:t>
            </w:r>
            <w:r w:rsidRPr="002C47E9">
              <w:rPr>
                <w:rFonts w:ascii="GHEA Grapalat" w:hAnsi="GHEA Grapalat"/>
                <w:sz w:val="18"/>
                <w:szCs w:val="18"/>
                <w:lang w:val="en-US" w:eastAsia="en-US" w:bidi="ar-SA"/>
              </w:rPr>
              <w:t>%</w:t>
            </w:r>
          </w:p>
        </w:tc>
        <w:tc>
          <w:tcPr>
            <w:tcW w:w="788"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5</w:t>
            </w:r>
            <w:r w:rsidRPr="002C47E9">
              <w:rPr>
                <w:rFonts w:ascii="GHEA Grapalat" w:hAnsi="GHEA Grapalat"/>
                <w:sz w:val="18"/>
                <w:szCs w:val="18"/>
                <w:lang w:val="en-US" w:eastAsia="en-US" w:bidi="ar-SA"/>
              </w:rPr>
              <w:t>0%</w:t>
            </w:r>
          </w:p>
        </w:tc>
        <w:tc>
          <w:tcPr>
            <w:tcW w:w="727"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75</w:t>
            </w:r>
            <w:r w:rsidRPr="002C47E9">
              <w:rPr>
                <w:rFonts w:ascii="GHEA Grapalat" w:hAnsi="GHEA Grapalat"/>
                <w:sz w:val="18"/>
                <w:szCs w:val="18"/>
                <w:lang w:val="en-US" w:eastAsia="en-US" w:bidi="ar-SA"/>
              </w:rPr>
              <w:t>%</w:t>
            </w:r>
          </w:p>
        </w:tc>
        <w:tc>
          <w:tcPr>
            <w:tcW w:w="799" w:type="dxa"/>
            <w:vAlign w:val="center"/>
          </w:tcPr>
          <w:p w:rsidR="00734F8C" w:rsidRPr="002C47E9" w:rsidRDefault="00734F8C" w:rsidP="00734F8C">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c>
          <w:tcPr>
            <w:tcW w:w="702" w:type="dxa"/>
            <w:vAlign w:val="center"/>
          </w:tcPr>
          <w:p w:rsidR="00734F8C" w:rsidRPr="002C47E9" w:rsidRDefault="00734F8C" w:rsidP="00734F8C">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r>
      <w:tr w:rsidR="00734F8C" w:rsidRPr="002C47E9" w:rsidTr="00010894">
        <w:trPr>
          <w:gridBefore w:val="1"/>
          <w:wBefore w:w="108" w:type="dxa"/>
          <w:trHeight w:val="397"/>
        </w:trPr>
        <w:tc>
          <w:tcPr>
            <w:tcW w:w="1548" w:type="dxa"/>
            <w:vAlign w:val="center"/>
          </w:tcPr>
          <w:p w:rsidR="00734F8C" w:rsidRPr="002C47E9" w:rsidRDefault="00734F8C" w:rsidP="00734F8C">
            <w:pPr>
              <w:tabs>
                <w:tab w:val="left" w:pos="747"/>
              </w:tabs>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9</w:t>
            </w:r>
          </w:p>
        </w:tc>
        <w:tc>
          <w:tcPr>
            <w:tcW w:w="1611" w:type="dxa"/>
            <w:vAlign w:val="center"/>
          </w:tcPr>
          <w:p w:rsidR="00734F8C" w:rsidRPr="002C47E9" w:rsidRDefault="00734F8C" w:rsidP="00734F8C">
            <w:pPr>
              <w:jc w:val="center"/>
              <w:rPr>
                <w:rFonts w:ascii="GHEA Grapalat" w:hAnsi="GHEA Grapalat" w:cs="Calibri"/>
                <w:color w:val="000000"/>
                <w:sz w:val="18"/>
                <w:szCs w:val="18"/>
                <w:lang w:val="en-US" w:eastAsia="en-US" w:bidi="ar-SA"/>
              </w:rPr>
            </w:pPr>
            <w:r w:rsidRPr="002C47E9">
              <w:rPr>
                <w:rFonts w:ascii="GHEA Grapalat" w:hAnsi="GHEA Grapalat" w:cs="Calibri"/>
                <w:color w:val="000000"/>
                <w:sz w:val="16"/>
                <w:szCs w:val="16"/>
                <w:lang w:val="en-US" w:eastAsia="en-US" w:bidi="ar-SA"/>
              </w:rPr>
              <w:t>15311100</w:t>
            </w:r>
          </w:p>
        </w:tc>
        <w:tc>
          <w:tcPr>
            <w:tcW w:w="1720" w:type="dxa"/>
            <w:gridSpan w:val="2"/>
            <w:vAlign w:val="center"/>
          </w:tcPr>
          <w:p w:rsidR="00734F8C" w:rsidRPr="002C47E9" w:rsidRDefault="00734F8C" w:rsidP="00734F8C">
            <w:pPr>
              <w:jc w:val="center"/>
              <w:rPr>
                <w:rFonts w:ascii="GHEA Grapalat" w:hAnsi="GHEA Grapalat" w:cs="Calibri"/>
                <w:color w:val="000000"/>
                <w:sz w:val="18"/>
                <w:szCs w:val="18"/>
                <w:lang w:val="en-US" w:eastAsia="en-US" w:bidi="ar-SA"/>
              </w:rPr>
            </w:pPr>
            <w:r w:rsidRPr="002C47E9">
              <w:rPr>
                <w:rFonts w:ascii="GHEA Grapalat" w:hAnsi="GHEA Grapalat"/>
                <w:sz w:val="18"/>
                <w:szCs w:val="18"/>
                <w:lang w:val="en-US" w:eastAsia="en-US" w:bidi="ar-SA"/>
              </w:rPr>
              <w:t>Картофель</w:t>
            </w:r>
          </w:p>
        </w:tc>
        <w:tc>
          <w:tcPr>
            <w:tcW w:w="719" w:type="dxa"/>
            <w:gridSpan w:val="2"/>
            <w:vAlign w:val="center"/>
          </w:tcPr>
          <w:p w:rsidR="00734F8C" w:rsidRPr="002C47E9" w:rsidRDefault="00734F8C" w:rsidP="00734F8C">
            <w:pPr>
              <w:jc w:val="center"/>
              <w:rPr>
                <w:rFonts w:ascii="GHEA Grapalat" w:hAnsi="GHEA Grapalat"/>
                <w:sz w:val="18"/>
                <w:szCs w:val="18"/>
                <w:lang w:val="en-US" w:eastAsia="en-US" w:bidi="ar-SA"/>
              </w:rPr>
            </w:pPr>
          </w:p>
        </w:tc>
        <w:tc>
          <w:tcPr>
            <w:tcW w:w="837" w:type="dxa"/>
            <w:vAlign w:val="center"/>
          </w:tcPr>
          <w:p w:rsidR="00734F8C" w:rsidRPr="002C47E9" w:rsidRDefault="00734F8C" w:rsidP="00734F8C">
            <w:pPr>
              <w:jc w:val="center"/>
              <w:rPr>
                <w:rFonts w:ascii="GHEA Grapalat" w:hAnsi="GHEA Grapalat"/>
                <w:sz w:val="18"/>
                <w:szCs w:val="18"/>
                <w:lang w:val="en-US" w:eastAsia="en-US" w:bidi="ar-SA"/>
              </w:rPr>
            </w:pPr>
          </w:p>
        </w:tc>
        <w:tc>
          <w:tcPr>
            <w:tcW w:w="572" w:type="dxa"/>
            <w:vAlign w:val="center"/>
          </w:tcPr>
          <w:p w:rsidR="00734F8C" w:rsidRPr="002C47E9" w:rsidRDefault="00734F8C" w:rsidP="00734F8C">
            <w:pPr>
              <w:jc w:val="center"/>
              <w:rPr>
                <w:rFonts w:ascii="GHEA Grapalat" w:hAnsi="GHEA Grapalat"/>
                <w:sz w:val="18"/>
                <w:szCs w:val="18"/>
                <w:lang w:val="en-US" w:eastAsia="en-US" w:bidi="ar-SA"/>
              </w:rPr>
            </w:pPr>
          </w:p>
        </w:tc>
        <w:tc>
          <w:tcPr>
            <w:tcW w:w="713" w:type="dxa"/>
            <w:vAlign w:val="center"/>
          </w:tcPr>
          <w:p w:rsidR="00734F8C" w:rsidRPr="002C47E9" w:rsidRDefault="00734F8C" w:rsidP="00734F8C">
            <w:pPr>
              <w:jc w:val="center"/>
              <w:rPr>
                <w:rFonts w:ascii="GHEA Grapalat" w:hAnsi="GHEA Grapalat"/>
                <w:sz w:val="18"/>
                <w:szCs w:val="18"/>
                <w:lang w:val="en-US" w:eastAsia="en-US" w:bidi="ar-SA"/>
              </w:rPr>
            </w:pPr>
          </w:p>
        </w:tc>
        <w:tc>
          <w:tcPr>
            <w:tcW w:w="642" w:type="dxa"/>
            <w:vAlign w:val="center"/>
          </w:tcPr>
          <w:p w:rsidR="00734F8C" w:rsidRPr="002C47E9" w:rsidRDefault="00734F8C" w:rsidP="00734F8C">
            <w:pPr>
              <w:jc w:val="center"/>
              <w:rPr>
                <w:rFonts w:ascii="GHEA Grapalat" w:hAnsi="GHEA Grapalat"/>
                <w:sz w:val="18"/>
                <w:szCs w:val="18"/>
                <w:lang w:val="en-US" w:eastAsia="en-US" w:bidi="ar-SA"/>
              </w:rPr>
            </w:pPr>
          </w:p>
        </w:tc>
        <w:tc>
          <w:tcPr>
            <w:tcW w:w="608" w:type="dxa"/>
          </w:tcPr>
          <w:p w:rsidR="00734F8C" w:rsidRPr="002C47E9" w:rsidRDefault="00734F8C" w:rsidP="00734F8C">
            <w:pP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599" w:type="dxa"/>
            <w:gridSpan w:val="2"/>
          </w:tcPr>
          <w:p w:rsidR="00734F8C" w:rsidRPr="002C47E9" w:rsidRDefault="00734F8C" w:rsidP="00734F8C">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661" w:type="dxa"/>
          </w:tcPr>
          <w:p w:rsidR="00734F8C" w:rsidRPr="002C47E9" w:rsidRDefault="00734F8C" w:rsidP="00734F8C">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864"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25</w:t>
            </w:r>
            <w:r w:rsidRPr="002C47E9">
              <w:rPr>
                <w:rFonts w:ascii="GHEA Grapalat" w:hAnsi="GHEA Grapalat"/>
                <w:sz w:val="18"/>
                <w:szCs w:val="18"/>
                <w:lang w:val="en-US" w:eastAsia="en-US" w:bidi="ar-SA"/>
              </w:rPr>
              <w:t>%</w:t>
            </w:r>
          </w:p>
        </w:tc>
        <w:tc>
          <w:tcPr>
            <w:tcW w:w="788"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5</w:t>
            </w:r>
            <w:r w:rsidRPr="002C47E9">
              <w:rPr>
                <w:rFonts w:ascii="GHEA Grapalat" w:hAnsi="GHEA Grapalat"/>
                <w:sz w:val="18"/>
                <w:szCs w:val="18"/>
                <w:lang w:val="en-US" w:eastAsia="en-US" w:bidi="ar-SA"/>
              </w:rPr>
              <w:t>0%</w:t>
            </w:r>
          </w:p>
        </w:tc>
        <w:tc>
          <w:tcPr>
            <w:tcW w:w="727"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75</w:t>
            </w:r>
            <w:r w:rsidRPr="002C47E9">
              <w:rPr>
                <w:rFonts w:ascii="GHEA Grapalat" w:hAnsi="GHEA Grapalat"/>
                <w:sz w:val="18"/>
                <w:szCs w:val="18"/>
                <w:lang w:val="en-US" w:eastAsia="en-US" w:bidi="ar-SA"/>
              </w:rPr>
              <w:t>%</w:t>
            </w:r>
          </w:p>
        </w:tc>
        <w:tc>
          <w:tcPr>
            <w:tcW w:w="799" w:type="dxa"/>
            <w:vAlign w:val="center"/>
          </w:tcPr>
          <w:p w:rsidR="00734F8C" w:rsidRPr="002C47E9" w:rsidRDefault="00734F8C" w:rsidP="00734F8C">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c>
          <w:tcPr>
            <w:tcW w:w="702" w:type="dxa"/>
            <w:vAlign w:val="center"/>
          </w:tcPr>
          <w:p w:rsidR="00734F8C" w:rsidRPr="002C47E9" w:rsidRDefault="00734F8C" w:rsidP="00734F8C">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r>
      <w:tr w:rsidR="00734F8C" w:rsidRPr="002C47E9" w:rsidTr="00010894">
        <w:trPr>
          <w:gridBefore w:val="1"/>
          <w:wBefore w:w="108" w:type="dxa"/>
          <w:trHeight w:val="397"/>
        </w:trPr>
        <w:tc>
          <w:tcPr>
            <w:tcW w:w="1548" w:type="dxa"/>
            <w:vAlign w:val="center"/>
          </w:tcPr>
          <w:p w:rsidR="00734F8C" w:rsidRPr="002C47E9" w:rsidRDefault="00734F8C" w:rsidP="00734F8C">
            <w:pPr>
              <w:tabs>
                <w:tab w:val="left" w:pos="747"/>
              </w:tabs>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w:t>
            </w:r>
          </w:p>
        </w:tc>
        <w:tc>
          <w:tcPr>
            <w:tcW w:w="1611" w:type="dxa"/>
            <w:vAlign w:val="center"/>
          </w:tcPr>
          <w:p w:rsidR="00734F8C" w:rsidRPr="002C47E9" w:rsidRDefault="00734F8C" w:rsidP="00734F8C">
            <w:pPr>
              <w:jc w:val="center"/>
              <w:rPr>
                <w:rFonts w:ascii="GHEA Grapalat" w:hAnsi="GHEA Grapalat" w:cs="Calibri"/>
                <w:sz w:val="18"/>
                <w:szCs w:val="18"/>
                <w:lang w:val="en-US" w:eastAsia="en-US" w:bidi="ar-SA"/>
              </w:rPr>
            </w:pPr>
            <w:r w:rsidRPr="002C47E9">
              <w:rPr>
                <w:rFonts w:ascii="GHEA Grapalat" w:hAnsi="GHEA Grapalat" w:cs="Calibri"/>
                <w:sz w:val="18"/>
                <w:szCs w:val="18"/>
                <w:lang w:val="en-US" w:eastAsia="en-US" w:bidi="ar-SA"/>
              </w:rPr>
              <w:t>15112150</w:t>
            </w:r>
          </w:p>
        </w:tc>
        <w:tc>
          <w:tcPr>
            <w:tcW w:w="1720" w:type="dxa"/>
            <w:gridSpan w:val="2"/>
            <w:vAlign w:val="center"/>
          </w:tcPr>
          <w:p w:rsidR="00734F8C" w:rsidRPr="002C47E9" w:rsidRDefault="00734F8C" w:rsidP="00734F8C">
            <w:pPr>
              <w:jc w:val="center"/>
              <w:rPr>
                <w:rFonts w:ascii="GHEA Grapalat" w:hAnsi="GHEA Grapalat" w:cs="Calibri"/>
                <w:color w:val="000000"/>
                <w:sz w:val="18"/>
                <w:szCs w:val="18"/>
                <w:lang w:val="en-US" w:eastAsia="en-US" w:bidi="ar-SA"/>
              </w:rPr>
            </w:pPr>
            <w:r w:rsidRPr="002C47E9">
              <w:rPr>
                <w:rFonts w:ascii="GHEA Grapalat" w:hAnsi="GHEA Grapalat"/>
                <w:sz w:val="18"/>
                <w:szCs w:val="18"/>
                <w:lang w:val="en-US" w:eastAsia="en-US" w:bidi="ar-SA"/>
              </w:rPr>
              <w:t>Охлажденное куриное филе</w:t>
            </w:r>
          </w:p>
        </w:tc>
        <w:tc>
          <w:tcPr>
            <w:tcW w:w="719" w:type="dxa"/>
            <w:gridSpan w:val="2"/>
            <w:vAlign w:val="center"/>
          </w:tcPr>
          <w:p w:rsidR="00734F8C" w:rsidRPr="002C47E9" w:rsidRDefault="00734F8C" w:rsidP="00734F8C">
            <w:pPr>
              <w:jc w:val="center"/>
              <w:rPr>
                <w:rFonts w:ascii="GHEA Grapalat" w:hAnsi="GHEA Grapalat"/>
                <w:sz w:val="18"/>
                <w:szCs w:val="18"/>
                <w:lang w:val="en-US" w:eastAsia="en-US" w:bidi="ar-SA"/>
              </w:rPr>
            </w:pPr>
          </w:p>
        </w:tc>
        <w:tc>
          <w:tcPr>
            <w:tcW w:w="837" w:type="dxa"/>
            <w:vAlign w:val="center"/>
          </w:tcPr>
          <w:p w:rsidR="00734F8C" w:rsidRPr="002C47E9" w:rsidRDefault="00734F8C" w:rsidP="00734F8C">
            <w:pPr>
              <w:jc w:val="center"/>
              <w:rPr>
                <w:rFonts w:ascii="GHEA Grapalat" w:hAnsi="GHEA Grapalat"/>
                <w:sz w:val="18"/>
                <w:szCs w:val="18"/>
                <w:lang w:val="en-US" w:eastAsia="en-US" w:bidi="ar-SA"/>
              </w:rPr>
            </w:pPr>
          </w:p>
        </w:tc>
        <w:tc>
          <w:tcPr>
            <w:tcW w:w="572" w:type="dxa"/>
            <w:vAlign w:val="center"/>
          </w:tcPr>
          <w:p w:rsidR="00734F8C" w:rsidRPr="002C47E9" w:rsidRDefault="00734F8C" w:rsidP="00734F8C">
            <w:pPr>
              <w:jc w:val="center"/>
              <w:rPr>
                <w:rFonts w:ascii="GHEA Grapalat" w:hAnsi="GHEA Grapalat"/>
                <w:sz w:val="18"/>
                <w:szCs w:val="18"/>
                <w:lang w:val="en-US" w:eastAsia="en-US" w:bidi="ar-SA"/>
              </w:rPr>
            </w:pPr>
          </w:p>
        </w:tc>
        <w:tc>
          <w:tcPr>
            <w:tcW w:w="713" w:type="dxa"/>
            <w:vAlign w:val="center"/>
          </w:tcPr>
          <w:p w:rsidR="00734F8C" w:rsidRPr="002C47E9" w:rsidRDefault="00734F8C" w:rsidP="00734F8C">
            <w:pPr>
              <w:jc w:val="center"/>
              <w:rPr>
                <w:rFonts w:ascii="GHEA Grapalat" w:hAnsi="GHEA Grapalat"/>
                <w:sz w:val="18"/>
                <w:szCs w:val="18"/>
                <w:lang w:val="en-US" w:eastAsia="en-US" w:bidi="ar-SA"/>
              </w:rPr>
            </w:pPr>
          </w:p>
        </w:tc>
        <w:tc>
          <w:tcPr>
            <w:tcW w:w="642" w:type="dxa"/>
            <w:vAlign w:val="center"/>
          </w:tcPr>
          <w:p w:rsidR="00734F8C" w:rsidRPr="002C47E9" w:rsidRDefault="00734F8C" w:rsidP="00734F8C">
            <w:pPr>
              <w:jc w:val="center"/>
              <w:rPr>
                <w:rFonts w:ascii="GHEA Grapalat" w:hAnsi="GHEA Grapalat"/>
                <w:sz w:val="18"/>
                <w:szCs w:val="18"/>
                <w:lang w:val="en-US" w:eastAsia="en-US" w:bidi="ar-SA"/>
              </w:rPr>
            </w:pPr>
          </w:p>
        </w:tc>
        <w:tc>
          <w:tcPr>
            <w:tcW w:w="608" w:type="dxa"/>
          </w:tcPr>
          <w:p w:rsidR="00734F8C" w:rsidRPr="002C47E9" w:rsidRDefault="00734F8C" w:rsidP="00734F8C">
            <w:pP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599" w:type="dxa"/>
            <w:gridSpan w:val="2"/>
          </w:tcPr>
          <w:p w:rsidR="00734F8C" w:rsidRPr="002C47E9" w:rsidRDefault="00734F8C" w:rsidP="00734F8C">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661" w:type="dxa"/>
          </w:tcPr>
          <w:p w:rsidR="00734F8C" w:rsidRPr="002C47E9" w:rsidRDefault="00734F8C" w:rsidP="00734F8C">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864"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25</w:t>
            </w:r>
            <w:r w:rsidRPr="002C47E9">
              <w:rPr>
                <w:rFonts w:ascii="GHEA Grapalat" w:hAnsi="GHEA Grapalat"/>
                <w:sz w:val="18"/>
                <w:szCs w:val="18"/>
                <w:lang w:val="en-US" w:eastAsia="en-US" w:bidi="ar-SA"/>
              </w:rPr>
              <w:t>%</w:t>
            </w:r>
          </w:p>
        </w:tc>
        <w:tc>
          <w:tcPr>
            <w:tcW w:w="788"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5</w:t>
            </w:r>
            <w:r w:rsidRPr="002C47E9">
              <w:rPr>
                <w:rFonts w:ascii="GHEA Grapalat" w:hAnsi="GHEA Grapalat"/>
                <w:sz w:val="18"/>
                <w:szCs w:val="18"/>
                <w:lang w:val="en-US" w:eastAsia="en-US" w:bidi="ar-SA"/>
              </w:rPr>
              <w:t>0%</w:t>
            </w:r>
          </w:p>
        </w:tc>
        <w:tc>
          <w:tcPr>
            <w:tcW w:w="727"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75</w:t>
            </w:r>
            <w:r w:rsidRPr="002C47E9">
              <w:rPr>
                <w:rFonts w:ascii="GHEA Grapalat" w:hAnsi="GHEA Grapalat"/>
                <w:sz w:val="18"/>
                <w:szCs w:val="18"/>
                <w:lang w:val="en-US" w:eastAsia="en-US" w:bidi="ar-SA"/>
              </w:rPr>
              <w:t>%</w:t>
            </w:r>
          </w:p>
        </w:tc>
        <w:tc>
          <w:tcPr>
            <w:tcW w:w="799" w:type="dxa"/>
            <w:vAlign w:val="center"/>
          </w:tcPr>
          <w:p w:rsidR="00734F8C" w:rsidRPr="002C47E9" w:rsidRDefault="00734F8C" w:rsidP="00734F8C">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c>
          <w:tcPr>
            <w:tcW w:w="702" w:type="dxa"/>
            <w:vAlign w:val="center"/>
          </w:tcPr>
          <w:p w:rsidR="00734F8C" w:rsidRPr="002C47E9" w:rsidRDefault="00734F8C" w:rsidP="00734F8C">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r>
      <w:tr w:rsidR="00734F8C" w:rsidRPr="002C47E9" w:rsidTr="00010894">
        <w:trPr>
          <w:gridBefore w:val="1"/>
          <w:wBefore w:w="108" w:type="dxa"/>
          <w:trHeight w:val="397"/>
        </w:trPr>
        <w:tc>
          <w:tcPr>
            <w:tcW w:w="1548" w:type="dxa"/>
            <w:vAlign w:val="center"/>
          </w:tcPr>
          <w:p w:rsidR="00734F8C" w:rsidRPr="002C47E9" w:rsidRDefault="00734F8C" w:rsidP="00734F8C">
            <w:pPr>
              <w:tabs>
                <w:tab w:val="left" w:pos="747"/>
              </w:tabs>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11</w:t>
            </w:r>
          </w:p>
        </w:tc>
        <w:tc>
          <w:tcPr>
            <w:tcW w:w="1611" w:type="dxa"/>
            <w:vAlign w:val="center"/>
          </w:tcPr>
          <w:p w:rsidR="00734F8C" w:rsidRPr="002C47E9" w:rsidRDefault="00734F8C" w:rsidP="00734F8C">
            <w:pPr>
              <w:jc w:val="center"/>
              <w:rPr>
                <w:rFonts w:ascii="GHEA Grapalat" w:hAnsi="GHEA Grapalat" w:cs="Calibri"/>
                <w:sz w:val="18"/>
                <w:szCs w:val="18"/>
                <w:lang w:val="en-US" w:eastAsia="en-US" w:bidi="ar-SA"/>
              </w:rPr>
            </w:pPr>
            <w:r w:rsidRPr="002C47E9">
              <w:rPr>
                <w:rFonts w:ascii="GHEA Grapalat" w:hAnsi="GHEA Grapalat" w:cs="Calibri"/>
                <w:sz w:val="16"/>
                <w:szCs w:val="16"/>
                <w:lang w:val="en-US" w:eastAsia="en-US" w:bidi="ar-SA"/>
              </w:rPr>
              <w:t>15616000</w:t>
            </w:r>
          </w:p>
        </w:tc>
        <w:tc>
          <w:tcPr>
            <w:tcW w:w="1720" w:type="dxa"/>
            <w:gridSpan w:val="2"/>
            <w:vAlign w:val="center"/>
          </w:tcPr>
          <w:p w:rsidR="00734F8C" w:rsidRPr="002C47E9" w:rsidRDefault="00734F8C" w:rsidP="00734F8C">
            <w:pPr>
              <w:jc w:val="center"/>
              <w:rPr>
                <w:rFonts w:ascii="GHEA Grapalat" w:hAnsi="GHEA Grapalat" w:cs="Calibri"/>
                <w:color w:val="000000"/>
                <w:sz w:val="18"/>
                <w:szCs w:val="18"/>
                <w:lang w:val="en-US" w:eastAsia="en-US" w:bidi="ar-SA"/>
              </w:rPr>
            </w:pPr>
            <w:r w:rsidRPr="002C47E9">
              <w:rPr>
                <w:rFonts w:ascii="GHEA Grapalat" w:hAnsi="GHEA Grapalat"/>
                <w:sz w:val="18"/>
                <w:szCs w:val="18"/>
                <w:lang w:val="en-US" w:eastAsia="en-US" w:bidi="ar-SA"/>
              </w:rPr>
              <w:t>Гречка</w:t>
            </w:r>
          </w:p>
        </w:tc>
        <w:tc>
          <w:tcPr>
            <w:tcW w:w="719" w:type="dxa"/>
            <w:gridSpan w:val="2"/>
            <w:vAlign w:val="center"/>
          </w:tcPr>
          <w:p w:rsidR="00734F8C" w:rsidRPr="002C47E9" w:rsidRDefault="00734F8C" w:rsidP="00734F8C">
            <w:pPr>
              <w:jc w:val="center"/>
              <w:rPr>
                <w:rFonts w:ascii="GHEA Grapalat" w:hAnsi="GHEA Grapalat"/>
                <w:sz w:val="18"/>
                <w:szCs w:val="18"/>
                <w:lang w:val="en-US" w:eastAsia="en-US" w:bidi="ar-SA"/>
              </w:rPr>
            </w:pPr>
          </w:p>
        </w:tc>
        <w:tc>
          <w:tcPr>
            <w:tcW w:w="837" w:type="dxa"/>
            <w:vAlign w:val="center"/>
          </w:tcPr>
          <w:p w:rsidR="00734F8C" w:rsidRPr="002C47E9" w:rsidRDefault="00734F8C" w:rsidP="00734F8C">
            <w:pPr>
              <w:jc w:val="center"/>
              <w:rPr>
                <w:rFonts w:ascii="GHEA Grapalat" w:hAnsi="GHEA Grapalat"/>
                <w:sz w:val="18"/>
                <w:szCs w:val="18"/>
                <w:lang w:val="en-US" w:eastAsia="en-US" w:bidi="ar-SA"/>
              </w:rPr>
            </w:pPr>
          </w:p>
        </w:tc>
        <w:tc>
          <w:tcPr>
            <w:tcW w:w="572" w:type="dxa"/>
            <w:vAlign w:val="center"/>
          </w:tcPr>
          <w:p w:rsidR="00734F8C" w:rsidRPr="002C47E9" w:rsidRDefault="00734F8C" w:rsidP="00734F8C">
            <w:pPr>
              <w:jc w:val="center"/>
              <w:rPr>
                <w:rFonts w:ascii="GHEA Grapalat" w:hAnsi="GHEA Grapalat"/>
                <w:sz w:val="18"/>
                <w:szCs w:val="18"/>
                <w:lang w:val="en-US" w:eastAsia="en-US" w:bidi="ar-SA"/>
              </w:rPr>
            </w:pPr>
          </w:p>
        </w:tc>
        <w:tc>
          <w:tcPr>
            <w:tcW w:w="713" w:type="dxa"/>
            <w:vAlign w:val="center"/>
          </w:tcPr>
          <w:p w:rsidR="00734F8C" w:rsidRPr="002C47E9" w:rsidRDefault="00734F8C" w:rsidP="00734F8C">
            <w:pPr>
              <w:jc w:val="center"/>
              <w:rPr>
                <w:rFonts w:ascii="GHEA Grapalat" w:hAnsi="GHEA Grapalat"/>
                <w:sz w:val="18"/>
                <w:szCs w:val="18"/>
                <w:lang w:val="en-US" w:eastAsia="en-US" w:bidi="ar-SA"/>
              </w:rPr>
            </w:pPr>
          </w:p>
        </w:tc>
        <w:tc>
          <w:tcPr>
            <w:tcW w:w="642" w:type="dxa"/>
            <w:vAlign w:val="center"/>
          </w:tcPr>
          <w:p w:rsidR="00734F8C" w:rsidRPr="002C47E9" w:rsidRDefault="00734F8C" w:rsidP="00734F8C">
            <w:pPr>
              <w:jc w:val="center"/>
              <w:rPr>
                <w:rFonts w:ascii="GHEA Grapalat" w:hAnsi="GHEA Grapalat"/>
                <w:sz w:val="18"/>
                <w:szCs w:val="18"/>
                <w:lang w:val="en-US" w:eastAsia="en-US" w:bidi="ar-SA"/>
              </w:rPr>
            </w:pPr>
          </w:p>
        </w:tc>
        <w:tc>
          <w:tcPr>
            <w:tcW w:w="608" w:type="dxa"/>
          </w:tcPr>
          <w:p w:rsidR="00734F8C" w:rsidRPr="002C47E9" w:rsidRDefault="00734F8C" w:rsidP="00734F8C">
            <w:pP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599" w:type="dxa"/>
            <w:gridSpan w:val="2"/>
          </w:tcPr>
          <w:p w:rsidR="00734F8C" w:rsidRPr="002C47E9" w:rsidRDefault="00734F8C" w:rsidP="00734F8C">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661" w:type="dxa"/>
          </w:tcPr>
          <w:p w:rsidR="00734F8C" w:rsidRPr="002C47E9" w:rsidRDefault="00734F8C" w:rsidP="00734F8C">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864"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25</w:t>
            </w:r>
            <w:r w:rsidRPr="002C47E9">
              <w:rPr>
                <w:rFonts w:ascii="GHEA Grapalat" w:hAnsi="GHEA Grapalat"/>
                <w:sz w:val="18"/>
                <w:szCs w:val="18"/>
                <w:lang w:val="en-US" w:eastAsia="en-US" w:bidi="ar-SA"/>
              </w:rPr>
              <w:t>%</w:t>
            </w:r>
          </w:p>
        </w:tc>
        <w:tc>
          <w:tcPr>
            <w:tcW w:w="788"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5</w:t>
            </w:r>
            <w:r w:rsidRPr="002C47E9">
              <w:rPr>
                <w:rFonts w:ascii="GHEA Grapalat" w:hAnsi="GHEA Grapalat"/>
                <w:sz w:val="18"/>
                <w:szCs w:val="18"/>
                <w:lang w:val="en-US" w:eastAsia="en-US" w:bidi="ar-SA"/>
              </w:rPr>
              <w:t>0%</w:t>
            </w:r>
          </w:p>
        </w:tc>
        <w:tc>
          <w:tcPr>
            <w:tcW w:w="727"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75</w:t>
            </w:r>
            <w:r w:rsidRPr="002C47E9">
              <w:rPr>
                <w:rFonts w:ascii="GHEA Grapalat" w:hAnsi="GHEA Grapalat"/>
                <w:sz w:val="18"/>
                <w:szCs w:val="18"/>
                <w:lang w:val="en-US" w:eastAsia="en-US" w:bidi="ar-SA"/>
              </w:rPr>
              <w:t>%</w:t>
            </w:r>
          </w:p>
        </w:tc>
        <w:tc>
          <w:tcPr>
            <w:tcW w:w="799" w:type="dxa"/>
            <w:vAlign w:val="center"/>
          </w:tcPr>
          <w:p w:rsidR="00734F8C" w:rsidRPr="002C47E9" w:rsidRDefault="00734F8C" w:rsidP="00734F8C">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c>
          <w:tcPr>
            <w:tcW w:w="702" w:type="dxa"/>
            <w:vAlign w:val="center"/>
          </w:tcPr>
          <w:p w:rsidR="00734F8C" w:rsidRPr="002C47E9" w:rsidRDefault="00734F8C" w:rsidP="00734F8C">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r>
      <w:tr w:rsidR="00734F8C" w:rsidRPr="002C47E9" w:rsidTr="00010894">
        <w:trPr>
          <w:gridBefore w:val="1"/>
          <w:wBefore w:w="108" w:type="dxa"/>
          <w:trHeight w:val="397"/>
        </w:trPr>
        <w:tc>
          <w:tcPr>
            <w:tcW w:w="1548" w:type="dxa"/>
            <w:vAlign w:val="center"/>
          </w:tcPr>
          <w:p w:rsidR="00734F8C" w:rsidRPr="002C47E9" w:rsidRDefault="00734F8C" w:rsidP="00734F8C">
            <w:pPr>
              <w:tabs>
                <w:tab w:val="left" w:pos="747"/>
              </w:tabs>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lastRenderedPageBreak/>
              <w:t>12</w:t>
            </w:r>
          </w:p>
        </w:tc>
        <w:tc>
          <w:tcPr>
            <w:tcW w:w="1611" w:type="dxa"/>
            <w:vAlign w:val="center"/>
          </w:tcPr>
          <w:p w:rsidR="00734F8C" w:rsidRPr="002C47E9" w:rsidRDefault="00734F8C" w:rsidP="00734F8C">
            <w:pPr>
              <w:jc w:val="center"/>
              <w:rPr>
                <w:rFonts w:ascii="GHEA Grapalat" w:hAnsi="GHEA Grapalat" w:cs="Calibri"/>
                <w:color w:val="000000"/>
                <w:sz w:val="18"/>
                <w:szCs w:val="18"/>
                <w:lang w:val="en-US" w:eastAsia="en-US" w:bidi="ar-SA"/>
              </w:rPr>
            </w:pPr>
            <w:r w:rsidRPr="002C47E9">
              <w:rPr>
                <w:rFonts w:ascii="GHEA Grapalat" w:hAnsi="GHEA Grapalat" w:cs="Calibri"/>
                <w:color w:val="000000"/>
                <w:sz w:val="16"/>
                <w:szCs w:val="16"/>
                <w:lang w:val="en-US" w:eastAsia="en-US" w:bidi="ar-SA"/>
              </w:rPr>
              <w:t>3142510</w:t>
            </w:r>
          </w:p>
        </w:tc>
        <w:tc>
          <w:tcPr>
            <w:tcW w:w="1720" w:type="dxa"/>
            <w:gridSpan w:val="2"/>
            <w:vAlign w:val="center"/>
          </w:tcPr>
          <w:p w:rsidR="00734F8C" w:rsidRPr="002C47E9" w:rsidRDefault="00734F8C" w:rsidP="00734F8C">
            <w:pPr>
              <w:jc w:val="center"/>
              <w:rPr>
                <w:rFonts w:ascii="GHEA Grapalat" w:hAnsi="GHEA Grapalat" w:cs="Calibri"/>
                <w:color w:val="000000"/>
                <w:sz w:val="18"/>
                <w:szCs w:val="18"/>
                <w:lang w:val="en-US" w:eastAsia="en-US" w:bidi="ar-SA"/>
              </w:rPr>
            </w:pPr>
            <w:r w:rsidRPr="002C47E9">
              <w:rPr>
                <w:rFonts w:ascii="GHEA Grapalat" w:hAnsi="GHEA Grapalat"/>
                <w:sz w:val="18"/>
                <w:szCs w:val="18"/>
                <w:lang w:val="en-US" w:eastAsia="en-US" w:bidi="ar-SA"/>
              </w:rPr>
              <w:t>Яйца</w:t>
            </w:r>
          </w:p>
        </w:tc>
        <w:tc>
          <w:tcPr>
            <w:tcW w:w="719" w:type="dxa"/>
            <w:gridSpan w:val="2"/>
            <w:vAlign w:val="center"/>
          </w:tcPr>
          <w:p w:rsidR="00734F8C" w:rsidRPr="002C47E9" w:rsidRDefault="00734F8C" w:rsidP="00734F8C">
            <w:pPr>
              <w:jc w:val="center"/>
              <w:rPr>
                <w:rFonts w:ascii="GHEA Grapalat" w:hAnsi="GHEA Grapalat"/>
                <w:sz w:val="18"/>
                <w:szCs w:val="18"/>
                <w:lang w:val="en-US" w:eastAsia="en-US" w:bidi="ar-SA"/>
              </w:rPr>
            </w:pPr>
          </w:p>
        </w:tc>
        <w:tc>
          <w:tcPr>
            <w:tcW w:w="837" w:type="dxa"/>
            <w:vAlign w:val="center"/>
          </w:tcPr>
          <w:p w:rsidR="00734F8C" w:rsidRPr="002C47E9" w:rsidRDefault="00734F8C" w:rsidP="00734F8C">
            <w:pPr>
              <w:jc w:val="center"/>
              <w:rPr>
                <w:rFonts w:ascii="GHEA Grapalat" w:hAnsi="GHEA Grapalat"/>
                <w:sz w:val="18"/>
                <w:szCs w:val="18"/>
                <w:lang w:val="en-US" w:eastAsia="en-US" w:bidi="ar-SA"/>
              </w:rPr>
            </w:pPr>
          </w:p>
        </w:tc>
        <w:tc>
          <w:tcPr>
            <w:tcW w:w="572" w:type="dxa"/>
            <w:vAlign w:val="center"/>
          </w:tcPr>
          <w:p w:rsidR="00734F8C" w:rsidRPr="002C47E9" w:rsidRDefault="00734F8C" w:rsidP="00734F8C">
            <w:pPr>
              <w:jc w:val="center"/>
              <w:rPr>
                <w:rFonts w:ascii="GHEA Grapalat" w:hAnsi="GHEA Grapalat"/>
                <w:sz w:val="18"/>
                <w:szCs w:val="18"/>
                <w:lang w:val="en-US" w:eastAsia="en-US" w:bidi="ar-SA"/>
              </w:rPr>
            </w:pPr>
          </w:p>
        </w:tc>
        <w:tc>
          <w:tcPr>
            <w:tcW w:w="713" w:type="dxa"/>
            <w:vAlign w:val="center"/>
          </w:tcPr>
          <w:p w:rsidR="00734F8C" w:rsidRPr="002C47E9" w:rsidRDefault="00734F8C" w:rsidP="00734F8C">
            <w:pPr>
              <w:jc w:val="center"/>
              <w:rPr>
                <w:rFonts w:ascii="GHEA Grapalat" w:hAnsi="GHEA Grapalat"/>
                <w:sz w:val="18"/>
                <w:szCs w:val="18"/>
                <w:lang w:val="en-US" w:eastAsia="en-US" w:bidi="ar-SA"/>
              </w:rPr>
            </w:pPr>
          </w:p>
        </w:tc>
        <w:tc>
          <w:tcPr>
            <w:tcW w:w="642" w:type="dxa"/>
            <w:vAlign w:val="center"/>
          </w:tcPr>
          <w:p w:rsidR="00734F8C" w:rsidRPr="002C47E9" w:rsidRDefault="00734F8C" w:rsidP="00734F8C">
            <w:pPr>
              <w:jc w:val="center"/>
              <w:rPr>
                <w:rFonts w:ascii="GHEA Grapalat" w:hAnsi="GHEA Grapalat"/>
                <w:sz w:val="18"/>
                <w:szCs w:val="18"/>
                <w:lang w:val="en-US" w:eastAsia="en-US" w:bidi="ar-SA"/>
              </w:rPr>
            </w:pPr>
          </w:p>
        </w:tc>
        <w:tc>
          <w:tcPr>
            <w:tcW w:w="608" w:type="dxa"/>
          </w:tcPr>
          <w:p w:rsidR="00734F8C" w:rsidRPr="002C47E9" w:rsidRDefault="00734F8C" w:rsidP="00734F8C">
            <w:pP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599" w:type="dxa"/>
            <w:gridSpan w:val="2"/>
          </w:tcPr>
          <w:p w:rsidR="00734F8C" w:rsidRPr="002C47E9" w:rsidRDefault="00734F8C" w:rsidP="00734F8C">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661" w:type="dxa"/>
          </w:tcPr>
          <w:p w:rsidR="00734F8C" w:rsidRPr="002C47E9" w:rsidRDefault="00734F8C" w:rsidP="00734F8C">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864"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25</w:t>
            </w:r>
            <w:r w:rsidRPr="002C47E9">
              <w:rPr>
                <w:rFonts w:ascii="GHEA Grapalat" w:hAnsi="GHEA Grapalat"/>
                <w:sz w:val="18"/>
                <w:szCs w:val="18"/>
                <w:lang w:val="en-US" w:eastAsia="en-US" w:bidi="ar-SA"/>
              </w:rPr>
              <w:t>%</w:t>
            </w:r>
          </w:p>
        </w:tc>
        <w:tc>
          <w:tcPr>
            <w:tcW w:w="788"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5</w:t>
            </w:r>
            <w:r w:rsidRPr="002C47E9">
              <w:rPr>
                <w:rFonts w:ascii="GHEA Grapalat" w:hAnsi="GHEA Grapalat"/>
                <w:sz w:val="18"/>
                <w:szCs w:val="18"/>
                <w:lang w:val="en-US" w:eastAsia="en-US" w:bidi="ar-SA"/>
              </w:rPr>
              <w:t>0%</w:t>
            </w:r>
          </w:p>
        </w:tc>
        <w:tc>
          <w:tcPr>
            <w:tcW w:w="727"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75</w:t>
            </w:r>
            <w:r w:rsidRPr="002C47E9">
              <w:rPr>
                <w:rFonts w:ascii="GHEA Grapalat" w:hAnsi="GHEA Grapalat"/>
                <w:sz w:val="18"/>
                <w:szCs w:val="18"/>
                <w:lang w:val="en-US" w:eastAsia="en-US" w:bidi="ar-SA"/>
              </w:rPr>
              <w:t>%</w:t>
            </w:r>
          </w:p>
        </w:tc>
        <w:tc>
          <w:tcPr>
            <w:tcW w:w="799" w:type="dxa"/>
            <w:vAlign w:val="center"/>
          </w:tcPr>
          <w:p w:rsidR="00734F8C" w:rsidRPr="002C47E9" w:rsidRDefault="00734F8C" w:rsidP="00734F8C">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c>
          <w:tcPr>
            <w:tcW w:w="702" w:type="dxa"/>
            <w:vAlign w:val="center"/>
          </w:tcPr>
          <w:p w:rsidR="00734F8C" w:rsidRPr="002C47E9" w:rsidRDefault="00734F8C" w:rsidP="00734F8C">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r>
      <w:tr w:rsidR="00734F8C" w:rsidRPr="002C47E9" w:rsidTr="00010894">
        <w:trPr>
          <w:gridBefore w:val="1"/>
          <w:wBefore w:w="108" w:type="dxa"/>
          <w:trHeight w:val="397"/>
        </w:trPr>
        <w:tc>
          <w:tcPr>
            <w:tcW w:w="1548" w:type="dxa"/>
            <w:vAlign w:val="center"/>
          </w:tcPr>
          <w:p w:rsidR="00734F8C" w:rsidRPr="002C47E9" w:rsidRDefault="00734F8C" w:rsidP="00734F8C">
            <w:pPr>
              <w:tabs>
                <w:tab w:val="left" w:pos="747"/>
              </w:tabs>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13</w:t>
            </w:r>
          </w:p>
        </w:tc>
        <w:tc>
          <w:tcPr>
            <w:tcW w:w="1611" w:type="dxa"/>
            <w:vAlign w:val="center"/>
          </w:tcPr>
          <w:p w:rsidR="00734F8C" w:rsidRPr="002C47E9" w:rsidRDefault="00734F8C" w:rsidP="00734F8C">
            <w:pPr>
              <w:jc w:val="center"/>
              <w:rPr>
                <w:rFonts w:ascii="GHEA Grapalat" w:hAnsi="GHEA Grapalat" w:cs="Calibri"/>
                <w:color w:val="000000"/>
                <w:sz w:val="18"/>
                <w:szCs w:val="18"/>
                <w:lang w:val="en-US" w:eastAsia="en-US" w:bidi="ar-SA"/>
              </w:rPr>
            </w:pPr>
            <w:r w:rsidRPr="002C47E9">
              <w:rPr>
                <w:rFonts w:ascii="GHEA Grapalat" w:hAnsi="GHEA Grapalat" w:cs="Calibri"/>
                <w:color w:val="000000"/>
                <w:sz w:val="16"/>
                <w:szCs w:val="16"/>
                <w:lang w:val="en-US" w:eastAsia="en-US" w:bidi="ar-SA"/>
              </w:rPr>
              <w:t>15851100</w:t>
            </w:r>
          </w:p>
        </w:tc>
        <w:tc>
          <w:tcPr>
            <w:tcW w:w="1720" w:type="dxa"/>
            <w:gridSpan w:val="2"/>
            <w:vAlign w:val="center"/>
          </w:tcPr>
          <w:p w:rsidR="00734F8C" w:rsidRPr="002C47E9" w:rsidRDefault="00734F8C" w:rsidP="00734F8C">
            <w:pPr>
              <w:jc w:val="center"/>
              <w:rPr>
                <w:rFonts w:ascii="GHEA Grapalat" w:hAnsi="GHEA Grapalat" w:cs="Calibri"/>
                <w:color w:val="000000"/>
                <w:sz w:val="18"/>
                <w:szCs w:val="18"/>
                <w:lang w:val="en-US" w:eastAsia="en-US" w:bidi="ar-SA"/>
              </w:rPr>
            </w:pPr>
            <w:r w:rsidRPr="002C47E9">
              <w:rPr>
                <w:rFonts w:ascii="GHEA Grapalat" w:hAnsi="GHEA Grapalat"/>
                <w:sz w:val="18"/>
                <w:szCs w:val="18"/>
                <w:lang w:val="en-US" w:eastAsia="en-US" w:bidi="ar-SA"/>
              </w:rPr>
              <w:t>Макароны</w:t>
            </w:r>
          </w:p>
        </w:tc>
        <w:tc>
          <w:tcPr>
            <w:tcW w:w="719" w:type="dxa"/>
            <w:gridSpan w:val="2"/>
            <w:vAlign w:val="center"/>
          </w:tcPr>
          <w:p w:rsidR="00734F8C" w:rsidRPr="002C47E9" w:rsidRDefault="00734F8C" w:rsidP="00734F8C">
            <w:pPr>
              <w:jc w:val="center"/>
              <w:rPr>
                <w:rFonts w:ascii="GHEA Grapalat" w:hAnsi="GHEA Grapalat"/>
                <w:sz w:val="18"/>
                <w:szCs w:val="18"/>
                <w:lang w:val="en-US" w:eastAsia="en-US" w:bidi="ar-SA"/>
              </w:rPr>
            </w:pPr>
          </w:p>
        </w:tc>
        <w:tc>
          <w:tcPr>
            <w:tcW w:w="837" w:type="dxa"/>
            <w:vAlign w:val="center"/>
          </w:tcPr>
          <w:p w:rsidR="00734F8C" w:rsidRPr="002C47E9" w:rsidRDefault="00734F8C" w:rsidP="00734F8C">
            <w:pPr>
              <w:jc w:val="center"/>
              <w:rPr>
                <w:rFonts w:ascii="GHEA Grapalat" w:hAnsi="GHEA Grapalat"/>
                <w:sz w:val="18"/>
                <w:szCs w:val="18"/>
                <w:lang w:val="en-US" w:eastAsia="en-US" w:bidi="ar-SA"/>
              </w:rPr>
            </w:pPr>
          </w:p>
        </w:tc>
        <w:tc>
          <w:tcPr>
            <w:tcW w:w="572" w:type="dxa"/>
            <w:vAlign w:val="center"/>
          </w:tcPr>
          <w:p w:rsidR="00734F8C" w:rsidRPr="002C47E9" w:rsidRDefault="00734F8C" w:rsidP="00734F8C">
            <w:pPr>
              <w:jc w:val="center"/>
              <w:rPr>
                <w:rFonts w:ascii="GHEA Grapalat" w:hAnsi="GHEA Grapalat"/>
                <w:sz w:val="18"/>
                <w:szCs w:val="18"/>
                <w:lang w:val="en-US" w:eastAsia="en-US" w:bidi="ar-SA"/>
              </w:rPr>
            </w:pPr>
          </w:p>
        </w:tc>
        <w:tc>
          <w:tcPr>
            <w:tcW w:w="713" w:type="dxa"/>
            <w:vAlign w:val="center"/>
          </w:tcPr>
          <w:p w:rsidR="00734F8C" w:rsidRPr="002C47E9" w:rsidRDefault="00734F8C" w:rsidP="00734F8C">
            <w:pPr>
              <w:jc w:val="center"/>
              <w:rPr>
                <w:rFonts w:ascii="GHEA Grapalat" w:hAnsi="GHEA Grapalat"/>
                <w:sz w:val="18"/>
                <w:szCs w:val="18"/>
                <w:lang w:val="en-US" w:eastAsia="en-US" w:bidi="ar-SA"/>
              </w:rPr>
            </w:pPr>
          </w:p>
        </w:tc>
        <w:tc>
          <w:tcPr>
            <w:tcW w:w="642" w:type="dxa"/>
            <w:vAlign w:val="center"/>
          </w:tcPr>
          <w:p w:rsidR="00734F8C" w:rsidRPr="002C47E9" w:rsidRDefault="00734F8C" w:rsidP="00734F8C">
            <w:pPr>
              <w:jc w:val="center"/>
              <w:rPr>
                <w:rFonts w:ascii="GHEA Grapalat" w:hAnsi="GHEA Grapalat"/>
                <w:sz w:val="18"/>
                <w:szCs w:val="18"/>
                <w:lang w:val="en-US" w:eastAsia="en-US" w:bidi="ar-SA"/>
              </w:rPr>
            </w:pPr>
          </w:p>
        </w:tc>
        <w:tc>
          <w:tcPr>
            <w:tcW w:w="608" w:type="dxa"/>
          </w:tcPr>
          <w:p w:rsidR="00734F8C" w:rsidRPr="002C47E9" w:rsidRDefault="00734F8C" w:rsidP="00734F8C">
            <w:pP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599" w:type="dxa"/>
            <w:gridSpan w:val="2"/>
          </w:tcPr>
          <w:p w:rsidR="00734F8C" w:rsidRPr="002C47E9" w:rsidRDefault="00734F8C" w:rsidP="00734F8C">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661" w:type="dxa"/>
          </w:tcPr>
          <w:p w:rsidR="00734F8C" w:rsidRPr="002C47E9" w:rsidRDefault="00734F8C" w:rsidP="00734F8C">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864"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25</w:t>
            </w:r>
            <w:r w:rsidRPr="002C47E9">
              <w:rPr>
                <w:rFonts w:ascii="GHEA Grapalat" w:hAnsi="GHEA Grapalat"/>
                <w:sz w:val="18"/>
                <w:szCs w:val="18"/>
                <w:lang w:val="en-US" w:eastAsia="en-US" w:bidi="ar-SA"/>
              </w:rPr>
              <w:t>%</w:t>
            </w:r>
          </w:p>
        </w:tc>
        <w:tc>
          <w:tcPr>
            <w:tcW w:w="788"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5</w:t>
            </w:r>
            <w:r w:rsidRPr="002C47E9">
              <w:rPr>
                <w:rFonts w:ascii="GHEA Grapalat" w:hAnsi="GHEA Grapalat"/>
                <w:sz w:val="18"/>
                <w:szCs w:val="18"/>
                <w:lang w:val="en-US" w:eastAsia="en-US" w:bidi="ar-SA"/>
              </w:rPr>
              <w:t>0%</w:t>
            </w:r>
          </w:p>
        </w:tc>
        <w:tc>
          <w:tcPr>
            <w:tcW w:w="727"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75</w:t>
            </w:r>
            <w:r w:rsidRPr="002C47E9">
              <w:rPr>
                <w:rFonts w:ascii="GHEA Grapalat" w:hAnsi="GHEA Grapalat"/>
                <w:sz w:val="18"/>
                <w:szCs w:val="18"/>
                <w:lang w:val="en-US" w:eastAsia="en-US" w:bidi="ar-SA"/>
              </w:rPr>
              <w:t>%</w:t>
            </w:r>
          </w:p>
        </w:tc>
        <w:tc>
          <w:tcPr>
            <w:tcW w:w="799" w:type="dxa"/>
            <w:vAlign w:val="center"/>
          </w:tcPr>
          <w:p w:rsidR="00734F8C" w:rsidRPr="002C47E9" w:rsidRDefault="00734F8C" w:rsidP="00734F8C">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c>
          <w:tcPr>
            <w:tcW w:w="702" w:type="dxa"/>
            <w:vAlign w:val="center"/>
          </w:tcPr>
          <w:p w:rsidR="00734F8C" w:rsidRPr="002C47E9" w:rsidRDefault="00734F8C" w:rsidP="00734F8C">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r>
      <w:tr w:rsidR="00734F8C" w:rsidRPr="002C47E9" w:rsidTr="00010894">
        <w:trPr>
          <w:gridBefore w:val="1"/>
          <w:wBefore w:w="108" w:type="dxa"/>
          <w:trHeight w:val="397"/>
        </w:trPr>
        <w:tc>
          <w:tcPr>
            <w:tcW w:w="1548" w:type="dxa"/>
            <w:vAlign w:val="center"/>
          </w:tcPr>
          <w:p w:rsidR="00734F8C" w:rsidRPr="002C47E9" w:rsidRDefault="00734F8C" w:rsidP="00734F8C">
            <w:pPr>
              <w:tabs>
                <w:tab w:val="left" w:pos="747"/>
              </w:tabs>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14</w:t>
            </w:r>
          </w:p>
        </w:tc>
        <w:tc>
          <w:tcPr>
            <w:tcW w:w="1611" w:type="dxa"/>
            <w:vAlign w:val="center"/>
          </w:tcPr>
          <w:p w:rsidR="00734F8C" w:rsidRPr="002C47E9" w:rsidRDefault="00734F8C" w:rsidP="00734F8C">
            <w:pPr>
              <w:jc w:val="center"/>
              <w:rPr>
                <w:rFonts w:ascii="GHEA Grapalat" w:hAnsi="GHEA Grapalat" w:cs="Calibri"/>
                <w:color w:val="000000"/>
                <w:sz w:val="18"/>
                <w:szCs w:val="18"/>
                <w:lang w:val="en-US" w:eastAsia="en-US" w:bidi="ar-SA"/>
              </w:rPr>
            </w:pPr>
            <w:r w:rsidRPr="002C47E9">
              <w:rPr>
                <w:rFonts w:ascii="GHEA Grapalat" w:hAnsi="GHEA Grapalat" w:cs="Calibri"/>
                <w:color w:val="000000"/>
                <w:sz w:val="16"/>
                <w:szCs w:val="16"/>
                <w:lang w:val="en-US" w:eastAsia="en-US" w:bidi="ar-SA"/>
              </w:rPr>
              <w:t>15331154</w:t>
            </w:r>
          </w:p>
        </w:tc>
        <w:tc>
          <w:tcPr>
            <w:tcW w:w="1720" w:type="dxa"/>
            <w:gridSpan w:val="2"/>
            <w:vAlign w:val="center"/>
          </w:tcPr>
          <w:p w:rsidR="00734F8C" w:rsidRPr="002C47E9" w:rsidRDefault="00734F8C" w:rsidP="00734F8C">
            <w:pPr>
              <w:jc w:val="center"/>
              <w:rPr>
                <w:rFonts w:ascii="GHEA Grapalat" w:hAnsi="GHEA Grapalat" w:cs="Calibri"/>
                <w:color w:val="000000"/>
                <w:sz w:val="18"/>
                <w:szCs w:val="18"/>
                <w:lang w:val="en-US" w:eastAsia="en-US" w:bidi="ar-SA"/>
              </w:rPr>
            </w:pPr>
            <w:r w:rsidRPr="002C47E9">
              <w:rPr>
                <w:rFonts w:ascii="GHEA Grapalat" w:hAnsi="GHEA Grapalat"/>
                <w:sz w:val="18"/>
                <w:szCs w:val="18"/>
                <w:lang w:val="en-US" w:eastAsia="en-US" w:bidi="ar-SA"/>
              </w:rPr>
              <w:t>Горох</w:t>
            </w:r>
          </w:p>
        </w:tc>
        <w:tc>
          <w:tcPr>
            <w:tcW w:w="719" w:type="dxa"/>
            <w:gridSpan w:val="2"/>
            <w:vAlign w:val="center"/>
          </w:tcPr>
          <w:p w:rsidR="00734F8C" w:rsidRPr="002C47E9" w:rsidRDefault="00734F8C" w:rsidP="00734F8C">
            <w:pPr>
              <w:jc w:val="center"/>
              <w:rPr>
                <w:rFonts w:ascii="GHEA Grapalat" w:hAnsi="GHEA Grapalat"/>
                <w:sz w:val="18"/>
                <w:szCs w:val="18"/>
                <w:lang w:val="en-US" w:eastAsia="en-US" w:bidi="ar-SA"/>
              </w:rPr>
            </w:pPr>
          </w:p>
        </w:tc>
        <w:tc>
          <w:tcPr>
            <w:tcW w:w="837" w:type="dxa"/>
            <w:vAlign w:val="center"/>
          </w:tcPr>
          <w:p w:rsidR="00734F8C" w:rsidRPr="002C47E9" w:rsidRDefault="00734F8C" w:rsidP="00734F8C">
            <w:pPr>
              <w:jc w:val="center"/>
              <w:rPr>
                <w:rFonts w:ascii="GHEA Grapalat" w:hAnsi="GHEA Grapalat"/>
                <w:sz w:val="18"/>
                <w:szCs w:val="18"/>
                <w:lang w:val="en-US" w:eastAsia="en-US" w:bidi="ar-SA"/>
              </w:rPr>
            </w:pPr>
          </w:p>
        </w:tc>
        <w:tc>
          <w:tcPr>
            <w:tcW w:w="572" w:type="dxa"/>
            <w:vAlign w:val="center"/>
          </w:tcPr>
          <w:p w:rsidR="00734F8C" w:rsidRPr="002C47E9" w:rsidRDefault="00734F8C" w:rsidP="00734F8C">
            <w:pPr>
              <w:jc w:val="center"/>
              <w:rPr>
                <w:rFonts w:ascii="GHEA Grapalat" w:hAnsi="GHEA Grapalat"/>
                <w:sz w:val="18"/>
                <w:szCs w:val="18"/>
                <w:lang w:val="en-US" w:eastAsia="en-US" w:bidi="ar-SA"/>
              </w:rPr>
            </w:pPr>
          </w:p>
        </w:tc>
        <w:tc>
          <w:tcPr>
            <w:tcW w:w="713" w:type="dxa"/>
            <w:vAlign w:val="center"/>
          </w:tcPr>
          <w:p w:rsidR="00734F8C" w:rsidRPr="002C47E9" w:rsidRDefault="00734F8C" w:rsidP="00734F8C">
            <w:pPr>
              <w:jc w:val="center"/>
              <w:rPr>
                <w:rFonts w:ascii="GHEA Grapalat" w:hAnsi="GHEA Grapalat"/>
                <w:sz w:val="18"/>
                <w:szCs w:val="18"/>
                <w:lang w:val="en-US" w:eastAsia="en-US" w:bidi="ar-SA"/>
              </w:rPr>
            </w:pPr>
          </w:p>
        </w:tc>
        <w:tc>
          <w:tcPr>
            <w:tcW w:w="642" w:type="dxa"/>
            <w:vAlign w:val="center"/>
          </w:tcPr>
          <w:p w:rsidR="00734F8C" w:rsidRPr="002C47E9" w:rsidRDefault="00734F8C" w:rsidP="00734F8C">
            <w:pPr>
              <w:jc w:val="center"/>
              <w:rPr>
                <w:rFonts w:ascii="GHEA Grapalat" w:hAnsi="GHEA Grapalat"/>
                <w:sz w:val="18"/>
                <w:szCs w:val="18"/>
                <w:lang w:val="en-US" w:eastAsia="en-US" w:bidi="ar-SA"/>
              </w:rPr>
            </w:pPr>
          </w:p>
        </w:tc>
        <w:tc>
          <w:tcPr>
            <w:tcW w:w="608" w:type="dxa"/>
          </w:tcPr>
          <w:p w:rsidR="00734F8C" w:rsidRPr="002C47E9" w:rsidRDefault="00734F8C" w:rsidP="00734F8C">
            <w:pP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599" w:type="dxa"/>
            <w:gridSpan w:val="2"/>
          </w:tcPr>
          <w:p w:rsidR="00734F8C" w:rsidRPr="002C47E9" w:rsidRDefault="00734F8C" w:rsidP="00734F8C">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661" w:type="dxa"/>
          </w:tcPr>
          <w:p w:rsidR="00734F8C" w:rsidRPr="002C47E9" w:rsidRDefault="00734F8C" w:rsidP="00734F8C">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864"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25</w:t>
            </w:r>
            <w:r w:rsidRPr="002C47E9">
              <w:rPr>
                <w:rFonts w:ascii="GHEA Grapalat" w:hAnsi="GHEA Grapalat"/>
                <w:sz w:val="18"/>
                <w:szCs w:val="18"/>
                <w:lang w:val="en-US" w:eastAsia="en-US" w:bidi="ar-SA"/>
              </w:rPr>
              <w:t>%</w:t>
            </w:r>
          </w:p>
        </w:tc>
        <w:tc>
          <w:tcPr>
            <w:tcW w:w="788"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5</w:t>
            </w:r>
            <w:r w:rsidRPr="002C47E9">
              <w:rPr>
                <w:rFonts w:ascii="GHEA Grapalat" w:hAnsi="GHEA Grapalat"/>
                <w:sz w:val="18"/>
                <w:szCs w:val="18"/>
                <w:lang w:val="en-US" w:eastAsia="en-US" w:bidi="ar-SA"/>
              </w:rPr>
              <w:t>0%</w:t>
            </w:r>
          </w:p>
        </w:tc>
        <w:tc>
          <w:tcPr>
            <w:tcW w:w="727"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75</w:t>
            </w:r>
            <w:r w:rsidRPr="002C47E9">
              <w:rPr>
                <w:rFonts w:ascii="GHEA Grapalat" w:hAnsi="GHEA Grapalat"/>
                <w:sz w:val="18"/>
                <w:szCs w:val="18"/>
                <w:lang w:val="en-US" w:eastAsia="en-US" w:bidi="ar-SA"/>
              </w:rPr>
              <w:t>%</w:t>
            </w:r>
          </w:p>
        </w:tc>
        <w:tc>
          <w:tcPr>
            <w:tcW w:w="799" w:type="dxa"/>
            <w:vAlign w:val="center"/>
          </w:tcPr>
          <w:p w:rsidR="00734F8C" w:rsidRPr="002C47E9" w:rsidRDefault="00734F8C" w:rsidP="00734F8C">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c>
          <w:tcPr>
            <w:tcW w:w="702" w:type="dxa"/>
            <w:vAlign w:val="center"/>
          </w:tcPr>
          <w:p w:rsidR="00734F8C" w:rsidRPr="002C47E9" w:rsidRDefault="00734F8C" w:rsidP="00734F8C">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r>
      <w:tr w:rsidR="00734F8C" w:rsidRPr="002C47E9" w:rsidTr="00010894">
        <w:trPr>
          <w:gridBefore w:val="1"/>
          <w:wBefore w:w="108" w:type="dxa"/>
          <w:trHeight w:val="397"/>
        </w:trPr>
        <w:tc>
          <w:tcPr>
            <w:tcW w:w="1548" w:type="dxa"/>
            <w:vAlign w:val="center"/>
          </w:tcPr>
          <w:p w:rsidR="00734F8C" w:rsidRPr="002C47E9" w:rsidRDefault="00734F8C" w:rsidP="00734F8C">
            <w:pPr>
              <w:tabs>
                <w:tab w:val="left" w:pos="747"/>
              </w:tabs>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15</w:t>
            </w:r>
          </w:p>
        </w:tc>
        <w:tc>
          <w:tcPr>
            <w:tcW w:w="1611" w:type="dxa"/>
            <w:vAlign w:val="center"/>
          </w:tcPr>
          <w:p w:rsidR="00734F8C" w:rsidRPr="002C47E9" w:rsidRDefault="00734F8C" w:rsidP="00734F8C">
            <w:pPr>
              <w:jc w:val="center"/>
              <w:rPr>
                <w:rFonts w:ascii="GHEA Grapalat" w:hAnsi="GHEA Grapalat" w:cs="Calibri"/>
                <w:sz w:val="18"/>
                <w:szCs w:val="18"/>
                <w:lang w:val="en-US" w:eastAsia="en-US" w:bidi="ar-SA"/>
              </w:rPr>
            </w:pPr>
            <w:r w:rsidRPr="002C47E9">
              <w:rPr>
                <w:rFonts w:ascii="GHEA Grapalat" w:hAnsi="GHEA Grapalat" w:cs="Calibri"/>
                <w:sz w:val="16"/>
                <w:szCs w:val="16"/>
                <w:lang w:val="en-US" w:eastAsia="en-US" w:bidi="ar-SA"/>
              </w:rPr>
              <w:t>15331153</w:t>
            </w:r>
          </w:p>
        </w:tc>
        <w:tc>
          <w:tcPr>
            <w:tcW w:w="1720" w:type="dxa"/>
            <w:gridSpan w:val="2"/>
            <w:vAlign w:val="center"/>
          </w:tcPr>
          <w:p w:rsidR="00734F8C" w:rsidRPr="002C47E9" w:rsidRDefault="00734F8C" w:rsidP="00734F8C">
            <w:pPr>
              <w:jc w:val="center"/>
              <w:rPr>
                <w:rFonts w:ascii="GHEA Grapalat" w:hAnsi="GHEA Grapalat" w:cs="Calibri"/>
                <w:color w:val="000000"/>
                <w:sz w:val="18"/>
                <w:szCs w:val="18"/>
                <w:lang w:val="en-US" w:eastAsia="en-US" w:bidi="ar-SA"/>
              </w:rPr>
            </w:pPr>
            <w:r w:rsidRPr="002C47E9">
              <w:rPr>
                <w:rFonts w:ascii="GHEA Grapalat" w:hAnsi="GHEA Grapalat"/>
                <w:sz w:val="18"/>
                <w:szCs w:val="18"/>
                <w:lang w:val="en-US" w:eastAsia="en-US" w:bidi="ar-SA"/>
              </w:rPr>
              <w:t>Чечевица</w:t>
            </w:r>
          </w:p>
        </w:tc>
        <w:tc>
          <w:tcPr>
            <w:tcW w:w="719" w:type="dxa"/>
            <w:gridSpan w:val="2"/>
            <w:vAlign w:val="center"/>
          </w:tcPr>
          <w:p w:rsidR="00734F8C" w:rsidRPr="002C47E9" w:rsidRDefault="00734F8C" w:rsidP="00734F8C">
            <w:pPr>
              <w:jc w:val="center"/>
              <w:rPr>
                <w:rFonts w:ascii="GHEA Grapalat" w:hAnsi="GHEA Grapalat"/>
                <w:sz w:val="18"/>
                <w:szCs w:val="18"/>
                <w:lang w:val="en-US" w:eastAsia="en-US" w:bidi="ar-SA"/>
              </w:rPr>
            </w:pPr>
          </w:p>
        </w:tc>
        <w:tc>
          <w:tcPr>
            <w:tcW w:w="837" w:type="dxa"/>
            <w:vAlign w:val="center"/>
          </w:tcPr>
          <w:p w:rsidR="00734F8C" w:rsidRPr="002C47E9" w:rsidRDefault="00734F8C" w:rsidP="00734F8C">
            <w:pPr>
              <w:jc w:val="center"/>
              <w:rPr>
                <w:rFonts w:ascii="GHEA Grapalat" w:hAnsi="GHEA Grapalat"/>
                <w:sz w:val="18"/>
                <w:szCs w:val="18"/>
                <w:lang w:val="en-US" w:eastAsia="en-US" w:bidi="ar-SA"/>
              </w:rPr>
            </w:pPr>
          </w:p>
        </w:tc>
        <w:tc>
          <w:tcPr>
            <w:tcW w:w="572" w:type="dxa"/>
            <w:vAlign w:val="center"/>
          </w:tcPr>
          <w:p w:rsidR="00734F8C" w:rsidRPr="002C47E9" w:rsidRDefault="00734F8C" w:rsidP="00734F8C">
            <w:pPr>
              <w:jc w:val="center"/>
              <w:rPr>
                <w:rFonts w:ascii="GHEA Grapalat" w:hAnsi="GHEA Grapalat"/>
                <w:sz w:val="18"/>
                <w:szCs w:val="18"/>
                <w:lang w:val="en-US" w:eastAsia="en-US" w:bidi="ar-SA"/>
              </w:rPr>
            </w:pPr>
          </w:p>
        </w:tc>
        <w:tc>
          <w:tcPr>
            <w:tcW w:w="713" w:type="dxa"/>
            <w:vAlign w:val="center"/>
          </w:tcPr>
          <w:p w:rsidR="00734F8C" w:rsidRPr="002C47E9" w:rsidRDefault="00734F8C" w:rsidP="00734F8C">
            <w:pPr>
              <w:jc w:val="center"/>
              <w:rPr>
                <w:rFonts w:ascii="GHEA Grapalat" w:hAnsi="GHEA Grapalat"/>
                <w:sz w:val="18"/>
                <w:szCs w:val="18"/>
                <w:lang w:val="en-US" w:eastAsia="en-US" w:bidi="ar-SA"/>
              </w:rPr>
            </w:pPr>
          </w:p>
        </w:tc>
        <w:tc>
          <w:tcPr>
            <w:tcW w:w="642" w:type="dxa"/>
            <w:vAlign w:val="center"/>
          </w:tcPr>
          <w:p w:rsidR="00734F8C" w:rsidRPr="002C47E9" w:rsidRDefault="00734F8C" w:rsidP="00734F8C">
            <w:pPr>
              <w:jc w:val="center"/>
              <w:rPr>
                <w:rFonts w:ascii="GHEA Grapalat" w:hAnsi="GHEA Grapalat"/>
                <w:sz w:val="18"/>
                <w:szCs w:val="18"/>
                <w:lang w:val="en-US" w:eastAsia="en-US" w:bidi="ar-SA"/>
              </w:rPr>
            </w:pPr>
          </w:p>
        </w:tc>
        <w:tc>
          <w:tcPr>
            <w:tcW w:w="608" w:type="dxa"/>
          </w:tcPr>
          <w:p w:rsidR="00734F8C" w:rsidRPr="002C47E9" w:rsidRDefault="00734F8C" w:rsidP="00734F8C">
            <w:pP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599" w:type="dxa"/>
            <w:gridSpan w:val="2"/>
          </w:tcPr>
          <w:p w:rsidR="00734F8C" w:rsidRPr="002C47E9" w:rsidRDefault="00734F8C" w:rsidP="00734F8C">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661" w:type="dxa"/>
          </w:tcPr>
          <w:p w:rsidR="00734F8C" w:rsidRPr="002C47E9" w:rsidRDefault="00734F8C" w:rsidP="00734F8C">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864"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25</w:t>
            </w:r>
            <w:r w:rsidRPr="002C47E9">
              <w:rPr>
                <w:rFonts w:ascii="GHEA Grapalat" w:hAnsi="GHEA Grapalat"/>
                <w:sz w:val="18"/>
                <w:szCs w:val="18"/>
                <w:lang w:val="en-US" w:eastAsia="en-US" w:bidi="ar-SA"/>
              </w:rPr>
              <w:t>%</w:t>
            </w:r>
          </w:p>
        </w:tc>
        <w:tc>
          <w:tcPr>
            <w:tcW w:w="788"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5</w:t>
            </w:r>
            <w:r w:rsidRPr="002C47E9">
              <w:rPr>
                <w:rFonts w:ascii="GHEA Grapalat" w:hAnsi="GHEA Grapalat"/>
                <w:sz w:val="18"/>
                <w:szCs w:val="18"/>
                <w:lang w:val="en-US" w:eastAsia="en-US" w:bidi="ar-SA"/>
              </w:rPr>
              <w:t>0%</w:t>
            </w:r>
          </w:p>
        </w:tc>
        <w:tc>
          <w:tcPr>
            <w:tcW w:w="727"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75</w:t>
            </w:r>
            <w:r w:rsidRPr="002C47E9">
              <w:rPr>
                <w:rFonts w:ascii="GHEA Grapalat" w:hAnsi="GHEA Grapalat"/>
                <w:sz w:val="18"/>
                <w:szCs w:val="18"/>
                <w:lang w:val="en-US" w:eastAsia="en-US" w:bidi="ar-SA"/>
              </w:rPr>
              <w:t>%</w:t>
            </w:r>
          </w:p>
        </w:tc>
        <w:tc>
          <w:tcPr>
            <w:tcW w:w="799" w:type="dxa"/>
            <w:vAlign w:val="center"/>
          </w:tcPr>
          <w:p w:rsidR="00734F8C" w:rsidRPr="002C47E9" w:rsidRDefault="00734F8C" w:rsidP="00734F8C">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c>
          <w:tcPr>
            <w:tcW w:w="702" w:type="dxa"/>
            <w:vAlign w:val="center"/>
          </w:tcPr>
          <w:p w:rsidR="00734F8C" w:rsidRPr="002C47E9" w:rsidRDefault="00734F8C" w:rsidP="00734F8C">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r>
      <w:tr w:rsidR="00734F8C" w:rsidRPr="002C47E9" w:rsidTr="00010894">
        <w:trPr>
          <w:gridBefore w:val="1"/>
          <w:wBefore w:w="108" w:type="dxa"/>
          <w:trHeight w:val="397"/>
        </w:trPr>
        <w:tc>
          <w:tcPr>
            <w:tcW w:w="1548" w:type="dxa"/>
            <w:vAlign w:val="center"/>
          </w:tcPr>
          <w:p w:rsidR="00734F8C" w:rsidRPr="002C47E9" w:rsidRDefault="00734F8C" w:rsidP="00734F8C">
            <w:pPr>
              <w:tabs>
                <w:tab w:val="left" w:pos="747"/>
              </w:tabs>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16</w:t>
            </w:r>
          </w:p>
        </w:tc>
        <w:tc>
          <w:tcPr>
            <w:tcW w:w="1611" w:type="dxa"/>
            <w:vAlign w:val="center"/>
          </w:tcPr>
          <w:p w:rsidR="00734F8C" w:rsidRPr="002C47E9" w:rsidRDefault="00734F8C" w:rsidP="00734F8C">
            <w:pPr>
              <w:jc w:val="center"/>
              <w:rPr>
                <w:rFonts w:ascii="GHEA Grapalat" w:hAnsi="GHEA Grapalat" w:cs="Calibri"/>
                <w:sz w:val="18"/>
                <w:szCs w:val="18"/>
                <w:lang w:val="en-US" w:eastAsia="en-US" w:bidi="ar-SA"/>
              </w:rPr>
            </w:pPr>
            <w:r w:rsidRPr="002C47E9">
              <w:rPr>
                <w:rFonts w:ascii="GHEA Grapalat" w:hAnsi="GHEA Grapalat" w:cs="Calibri"/>
                <w:sz w:val="16"/>
                <w:szCs w:val="16"/>
                <w:lang w:val="en-US" w:eastAsia="en-US" w:bidi="ar-SA"/>
              </w:rPr>
              <w:t>15541200</w:t>
            </w:r>
          </w:p>
        </w:tc>
        <w:tc>
          <w:tcPr>
            <w:tcW w:w="1720" w:type="dxa"/>
            <w:gridSpan w:val="2"/>
            <w:vAlign w:val="center"/>
          </w:tcPr>
          <w:p w:rsidR="00734F8C" w:rsidRPr="002C47E9" w:rsidRDefault="00734F8C" w:rsidP="00734F8C">
            <w:pPr>
              <w:jc w:val="center"/>
              <w:rPr>
                <w:rFonts w:ascii="GHEA Grapalat" w:hAnsi="GHEA Grapalat" w:cs="Calibri"/>
                <w:color w:val="000000"/>
                <w:sz w:val="18"/>
                <w:szCs w:val="18"/>
                <w:lang w:val="en-US" w:eastAsia="en-US" w:bidi="ar-SA"/>
              </w:rPr>
            </w:pPr>
            <w:r w:rsidRPr="002C47E9">
              <w:rPr>
                <w:rFonts w:ascii="GHEA Grapalat" w:hAnsi="GHEA Grapalat"/>
                <w:sz w:val="18"/>
                <w:szCs w:val="18"/>
                <w:lang w:val="hy-AM" w:eastAsia="en-US" w:bidi="ar-SA"/>
              </w:rPr>
              <w:t>Сыр. Чанах</w:t>
            </w:r>
          </w:p>
        </w:tc>
        <w:tc>
          <w:tcPr>
            <w:tcW w:w="719" w:type="dxa"/>
            <w:gridSpan w:val="2"/>
            <w:vAlign w:val="center"/>
          </w:tcPr>
          <w:p w:rsidR="00734F8C" w:rsidRPr="002C47E9" w:rsidRDefault="00734F8C" w:rsidP="00734F8C">
            <w:pPr>
              <w:jc w:val="center"/>
              <w:rPr>
                <w:rFonts w:ascii="GHEA Grapalat" w:hAnsi="GHEA Grapalat"/>
                <w:sz w:val="18"/>
                <w:szCs w:val="18"/>
                <w:lang w:val="en-US" w:eastAsia="en-US" w:bidi="ar-SA"/>
              </w:rPr>
            </w:pPr>
          </w:p>
        </w:tc>
        <w:tc>
          <w:tcPr>
            <w:tcW w:w="837" w:type="dxa"/>
            <w:vAlign w:val="center"/>
          </w:tcPr>
          <w:p w:rsidR="00734F8C" w:rsidRPr="002C47E9" w:rsidRDefault="00734F8C" w:rsidP="00734F8C">
            <w:pPr>
              <w:jc w:val="center"/>
              <w:rPr>
                <w:rFonts w:ascii="GHEA Grapalat" w:hAnsi="GHEA Grapalat"/>
                <w:sz w:val="18"/>
                <w:szCs w:val="18"/>
                <w:lang w:val="en-US" w:eastAsia="en-US" w:bidi="ar-SA"/>
              </w:rPr>
            </w:pPr>
          </w:p>
        </w:tc>
        <w:tc>
          <w:tcPr>
            <w:tcW w:w="572" w:type="dxa"/>
            <w:vAlign w:val="center"/>
          </w:tcPr>
          <w:p w:rsidR="00734F8C" w:rsidRPr="002C47E9" w:rsidRDefault="00734F8C" w:rsidP="00734F8C">
            <w:pPr>
              <w:jc w:val="center"/>
              <w:rPr>
                <w:rFonts w:ascii="GHEA Grapalat" w:hAnsi="GHEA Grapalat"/>
                <w:sz w:val="18"/>
                <w:szCs w:val="18"/>
                <w:lang w:val="en-US" w:eastAsia="en-US" w:bidi="ar-SA"/>
              </w:rPr>
            </w:pPr>
          </w:p>
        </w:tc>
        <w:tc>
          <w:tcPr>
            <w:tcW w:w="713" w:type="dxa"/>
            <w:vAlign w:val="center"/>
          </w:tcPr>
          <w:p w:rsidR="00734F8C" w:rsidRPr="002C47E9" w:rsidRDefault="00734F8C" w:rsidP="00734F8C">
            <w:pPr>
              <w:jc w:val="center"/>
              <w:rPr>
                <w:rFonts w:ascii="GHEA Grapalat" w:hAnsi="GHEA Grapalat"/>
                <w:sz w:val="18"/>
                <w:szCs w:val="18"/>
                <w:lang w:val="en-US" w:eastAsia="en-US" w:bidi="ar-SA"/>
              </w:rPr>
            </w:pPr>
          </w:p>
        </w:tc>
        <w:tc>
          <w:tcPr>
            <w:tcW w:w="642" w:type="dxa"/>
            <w:vAlign w:val="center"/>
          </w:tcPr>
          <w:p w:rsidR="00734F8C" w:rsidRPr="002C47E9" w:rsidRDefault="00734F8C" w:rsidP="00734F8C">
            <w:pPr>
              <w:jc w:val="center"/>
              <w:rPr>
                <w:rFonts w:ascii="GHEA Grapalat" w:hAnsi="GHEA Grapalat"/>
                <w:sz w:val="18"/>
                <w:szCs w:val="18"/>
                <w:lang w:val="en-US" w:eastAsia="en-US" w:bidi="ar-SA"/>
              </w:rPr>
            </w:pPr>
          </w:p>
        </w:tc>
        <w:tc>
          <w:tcPr>
            <w:tcW w:w="608" w:type="dxa"/>
          </w:tcPr>
          <w:p w:rsidR="00734F8C" w:rsidRPr="002C47E9" w:rsidRDefault="00734F8C" w:rsidP="00734F8C">
            <w:pP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599" w:type="dxa"/>
            <w:gridSpan w:val="2"/>
          </w:tcPr>
          <w:p w:rsidR="00734F8C" w:rsidRPr="002C47E9" w:rsidRDefault="00734F8C" w:rsidP="00734F8C">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661" w:type="dxa"/>
          </w:tcPr>
          <w:p w:rsidR="00734F8C" w:rsidRPr="002C47E9" w:rsidRDefault="00734F8C" w:rsidP="00734F8C">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864"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25</w:t>
            </w:r>
            <w:r w:rsidRPr="002C47E9">
              <w:rPr>
                <w:rFonts w:ascii="GHEA Grapalat" w:hAnsi="GHEA Grapalat"/>
                <w:sz w:val="18"/>
                <w:szCs w:val="18"/>
                <w:lang w:val="en-US" w:eastAsia="en-US" w:bidi="ar-SA"/>
              </w:rPr>
              <w:t>%</w:t>
            </w:r>
          </w:p>
        </w:tc>
        <w:tc>
          <w:tcPr>
            <w:tcW w:w="788"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5</w:t>
            </w:r>
            <w:r w:rsidRPr="002C47E9">
              <w:rPr>
                <w:rFonts w:ascii="GHEA Grapalat" w:hAnsi="GHEA Grapalat"/>
                <w:sz w:val="18"/>
                <w:szCs w:val="18"/>
                <w:lang w:val="en-US" w:eastAsia="en-US" w:bidi="ar-SA"/>
              </w:rPr>
              <w:t>0%</w:t>
            </w:r>
          </w:p>
        </w:tc>
        <w:tc>
          <w:tcPr>
            <w:tcW w:w="727"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75</w:t>
            </w:r>
            <w:r w:rsidRPr="002C47E9">
              <w:rPr>
                <w:rFonts w:ascii="GHEA Grapalat" w:hAnsi="GHEA Grapalat"/>
                <w:sz w:val="18"/>
                <w:szCs w:val="18"/>
                <w:lang w:val="en-US" w:eastAsia="en-US" w:bidi="ar-SA"/>
              </w:rPr>
              <w:t>%</w:t>
            </w:r>
          </w:p>
        </w:tc>
        <w:tc>
          <w:tcPr>
            <w:tcW w:w="799" w:type="dxa"/>
            <w:vAlign w:val="center"/>
          </w:tcPr>
          <w:p w:rsidR="00734F8C" w:rsidRPr="002C47E9" w:rsidRDefault="00734F8C" w:rsidP="00734F8C">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c>
          <w:tcPr>
            <w:tcW w:w="702" w:type="dxa"/>
            <w:vAlign w:val="center"/>
          </w:tcPr>
          <w:p w:rsidR="00734F8C" w:rsidRPr="002C47E9" w:rsidRDefault="00734F8C" w:rsidP="00734F8C">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r>
      <w:tr w:rsidR="00734F8C" w:rsidRPr="002C47E9" w:rsidTr="00010894">
        <w:trPr>
          <w:gridBefore w:val="1"/>
          <w:wBefore w:w="108" w:type="dxa"/>
          <w:trHeight w:val="397"/>
        </w:trPr>
        <w:tc>
          <w:tcPr>
            <w:tcW w:w="1548" w:type="dxa"/>
            <w:vAlign w:val="center"/>
          </w:tcPr>
          <w:p w:rsidR="00734F8C" w:rsidRPr="002C47E9" w:rsidRDefault="00734F8C" w:rsidP="00734F8C">
            <w:pPr>
              <w:tabs>
                <w:tab w:val="left" w:pos="747"/>
              </w:tabs>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17</w:t>
            </w:r>
          </w:p>
        </w:tc>
        <w:tc>
          <w:tcPr>
            <w:tcW w:w="1611" w:type="dxa"/>
            <w:vAlign w:val="center"/>
          </w:tcPr>
          <w:p w:rsidR="00734F8C" w:rsidRPr="002C47E9" w:rsidRDefault="00734F8C" w:rsidP="00734F8C">
            <w:pPr>
              <w:jc w:val="center"/>
              <w:rPr>
                <w:rFonts w:ascii="GHEA Grapalat" w:hAnsi="GHEA Grapalat" w:cs="Calibri"/>
                <w:color w:val="000000"/>
                <w:sz w:val="18"/>
                <w:szCs w:val="18"/>
                <w:lang w:val="en-US" w:eastAsia="en-US" w:bidi="ar-SA"/>
              </w:rPr>
            </w:pPr>
            <w:r w:rsidRPr="002C47E9">
              <w:rPr>
                <w:rFonts w:ascii="GHEA Grapalat" w:hAnsi="GHEA Grapalat" w:cs="Calibri"/>
                <w:color w:val="000000"/>
                <w:sz w:val="16"/>
                <w:szCs w:val="16"/>
                <w:lang w:val="en-US" w:eastAsia="en-US" w:bidi="ar-SA"/>
              </w:rPr>
              <w:t>15551600</w:t>
            </w:r>
          </w:p>
        </w:tc>
        <w:tc>
          <w:tcPr>
            <w:tcW w:w="1720" w:type="dxa"/>
            <w:gridSpan w:val="2"/>
            <w:vAlign w:val="center"/>
          </w:tcPr>
          <w:p w:rsidR="00734F8C" w:rsidRPr="002C47E9" w:rsidRDefault="00734F8C" w:rsidP="00734F8C">
            <w:pPr>
              <w:jc w:val="center"/>
              <w:rPr>
                <w:rFonts w:ascii="GHEA Grapalat" w:hAnsi="GHEA Grapalat" w:cs="Calibri"/>
                <w:color w:val="000000"/>
                <w:sz w:val="18"/>
                <w:szCs w:val="18"/>
                <w:lang w:val="en-US" w:eastAsia="en-US" w:bidi="ar-SA"/>
              </w:rPr>
            </w:pPr>
            <w:r w:rsidRPr="002C47E9">
              <w:rPr>
                <w:rFonts w:ascii="GHEA Grapalat" w:hAnsi="GHEA Grapalat"/>
                <w:sz w:val="18"/>
                <w:szCs w:val="18"/>
                <w:lang w:eastAsia="en-US" w:bidi="ar-SA"/>
              </w:rPr>
              <w:t xml:space="preserve">Мацун </w:t>
            </w:r>
          </w:p>
        </w:tc>
        <w:tc>
          <w:tcPr>
            <w:tcW w:w="719" w:type="dxa"/>
            <w:gridSpan w:val="2"/>
            <w:vAlign w:val="center"/>
          </w:tcPr>
          <w:p w:rsidR="00734F8C" w:rsidRPr="002C47E9" w:rsidRDefault="00734F8C" w:rsidP="00734F8C">
            <w:pPr>
              <w:jc w:val="center"/>
              <w:rPr>
                <w:rFonts w:ascii="GHEA Grapalat" w:hAnsi="GHEA Grapalat"/>
                <w:sz w:val="18"/>
                <w:szCs w:val="18"/>
                <w:lang w:val="en-US" w:eastAsia="en-US" w:bidi="ar-SA"/>
              </w:rPr>
            </w:pPr>
          </w:p>
        </w:tc>
        <w:tc>
          <w:tcPr>
            <w:tcW w:w="837" w:type="dxa"/>
            <w:vAlign w:val="center"/>
          </w:tcPr>
          <w:p w:rsidR="00734F8C" w:rsidRPr="002C47E9" w:rsidRDefault="00734F8C" w:rsidP="00734F8C">
            <w:pPr>
              <w:jc w:val="center"/>
              <w:rPr>
                <w:rFonts w:ascii="GHEA Grapalat" w:hAnsi="GHEA Grapalat"/>
                <w:sz w:val="18"/>
                <w:szCs w:val="18"/>
                <w:lang w:val="en-US" w:eastAsia="en-US" w:bidi="ar-SA"/>
              </w:rPr>
            </w:pPr>
          </w:p>
        </w:tc>
        <w:tc>
          <w:tcPr>
            <w:tcW w:w="572" w:type="dxa"/>
            <w:vAlign w:val="center"/>
          </w:tcPr>
          <w:p w:rsidR="00734F8C" w:rsidRPr="002C47E9" w:rsidRDefault="00734F8C" w:rsidP="00734F8C">
            <w:pPr>
              <w:jc w:val="center"/>
              <w:rPr>
                <w:rFonts w:ascii="GHEA Grapalat" w:hAnsi="GHEA Grapalat"/>
                <w:sz w:val="18"/>
                <w:szCs w:val="18"/>
                <w:lang w:val="en-US" w:eastAsia="en-US" w:bidi="ar-SA"/>
              </w:rPr>
            </w:pPr>
          </w:p>
        </w:tc>
        <w:tc>
          <w:tcPr>
            <w:tcW w:w="713" w:type="dxa"/>
            <w:vAlign w:val="center"/>
          </w:tcPr>
          <w:p w:rsidR="00734F8C" w:rsidRPr="002C47E9" w:rsidRDefault="00734F8C" w:rsidP="00734F8C">
            <w:pPr>
              <w:jc w:val="center"/>
              <w:rPr>
                <w:rFonts w:ascii="GHEA Grapalat" w:hAnsi="GHEA Grapalat"/>
                <w:sz w:val="18"/>
                <w:szCs w:val="18"/>
                <w:lang w:val="en-US" w:eastAsia="en-US" w:bidi="ar-SA"/>
              </w:rPr>
            </w:pPr>
          </w:p>
        </w:tc>
        <w:tc>
          <w:tcPr>
            <w:tcW w:w="642" w:type="dxa"/>
            <w:vAlign w:val="center"/>
          </w:tcPr>
          <w:p w:rsidR="00734F8C" w:rsidRPr="002C47E9" w:rsidRDefault="00734F8C" w:rsidP="00734F8C">
            <w:pPr>
              <w:jc w:val="center"/>
              <w:rPr>
                <w:rFonts w:ascii="GHEA Grapalat" w:hAnsi="GHEA Grapalat"/>
                <w:sz w:val="18"/>
                <w:szCs w:val="18"/>
                <w:lang w:val="en-US" w:eastAsia="en-US" w:bidi="ar-SA"/>
              </w:rPr>
            </w:pPr>
          </w:p>
        </w:tc>
        <w:tc>
          <w:tcPr>
            <w:tcW w:w="608" w:type="dxa"/>
          </w:tcPr>
          <w:p w:rsidR="00734F8C" w:rsidRPr="002C47E9" w:rsidRDefault="00734F8C" w:rsidP="00734F8C">
            <w:pP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599" w:type="dxa"/>
            <w:gridSpan w:val="2"/>
          </w:tcPr>
          <w:p w:rsidR="00734F8C" w:rsidRPr="002C47E9" w:rsidRDefault="00734F8C" w:rsidP="00734F8C">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661" w:type="dxa"/>
          </w:tcPr>
          <w:p w:rsidR="00734F8C" w:rsidRPr="002C47E9" w:rsidRDefault="00734F8C" w:rsidP="00734F8C">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864"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25</w:t>
            </w:r>
            <w:r w:rsidRPr="002C47E9">
              <w:rPr>
                <w:rFonts w:ascii="GHEA Grapalat" w:hAnsi="GHEA Grapalat"/>
                <w:sz w:val="18"/>
                <w:szCs w:val="18"/>
                <w:lang w:val="en-US" w:eastAsia="en-US" w:bidi="ar-SA"/>
              </w:rPr>
              <w:t>%</w:t>
            </w:r>
          </w:p>
        </w:tc>
        <w:tc>
          <w:tcPr>
            <w:tcW w:w="788"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5</w:t>
            </w:r>
            <w:r w:rsidRPr="002C47E9">
              <w:rPr>
                <w:rFonts w:ascii="GHEA Grapalat" w:hAnsi="GHEA Grapalat"/>
                <w:sz w:val="18"/>
                <w:szCs w:val="18"/>
                <w:lang w:val="en-US" w:eastAsia="en-US" w:bidi="ar-SA"/>
              </w:rPr>
              <w:t>0%</w:t>
            </w:r>
          </w:p>
        </w:tc>
        <w:tc>
          <w:tcPr>
            <w:tcW w:w="727"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75</w:t>
            </w:r>
            <w:r w:rsidRPr="002C47E9">
              <w:rPr>
                <w:rFonts w:ascii="GHEA Grapalat" w:hAnsi="GHEA Grapalat"/>
                <w:sz w:val="18"/>
                <w:szCs w:val="18"/>
                <w:lang w:val="en-US" w:eastAsia="en-US" w:bidi="ar-SA"/>
              </w:rPr>
              <w:t>%</w:t>
            </w:r>
          </w:p>
        </w:tc>
        <w:tc>
          <w:tcPr>
            <w:tcW w:w="799" w:type="dxa"/>
            <w:vAlign w:val="center"/>
          </w:tcPr>
          <w:p w:rsidR="00734F8C" w:rsidRPr="002C47E9" w:rsidRDefault="00734F8C" w:rsidP="00734F8C">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c>
          <w:tcPr>
            <w:tcW w:w="702" w:type="dxa"/>
            <w:vAlign w:val="center"/>
          </w:tcPr>
          <w:p w:rsidR="00734F8C" w:rsidRPr="002C47E9" w:rsidRDefault="00734F8C" w:rsidP="00734F8C">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r>
      <w:tr w:rsidR="00734F8C" w:rsidRPr="002C47E9" w:rsidTr="00010894">
        <w:trPr>
          <w:gridBefore w:val="1"/>
          <w:wBefore w:w="108" w:type="dxa"/>
          <w:trHeight w:val="397"/>
        </w:trPr>
        <w:tc>
          <w:tcPr>
            <w:tcW w:w="1548" w:type="dxa"/>
            <w:vAlign w:val="center"/>
          </w:tcPr>
          <w:p w:rsidR="00734F8C" w:rsidRPr="002C47E9" w:rsidRDefault="00734F8C" w:rsidP="00734F8C">
            <w:pPr>
              <w:tabs>
                <w:tab w:val="left" w:pos="747"/>
              </w:tabs>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18</w:t>
            </w:r>
          </w:p>
        </w:tc>
        <w:tc>
          <w:tcPr>
            <w:tcW w:w="1611" w:type="dxa"/>
            <w:vAlign w:val="center"/>
          </w:tcPr>
          <w:p w:rsidR="00734F8C" w:rsidRPr="002C47E9" w:rsidRDefault="00734F8C" w:rsidP="00734F8C">
            <w:pPr>
              <w:jc w:val="center"/>
              <w:rPr>
                <w:rFonts w:ascii="GHEA Grapalat" w:hAnsi="GHEA Grapalat" w:cs="Calibri"/>
                <w:color w:val="000000"/>
                <w:sz w:val="18"/>
                <w:szCs w:val="18"/>
                <w:lang w:val="en-US" w:eastAsia="en-US" w:bidi="ar-SA"/>
              </w:rPr>
            </w:pPr>
            <w:r w:rsidRPr="002C47E9">
              <w:rPr>
                <w:rFonts w:ascii="GHEA Grapalat" w:hAnsi="GHEA Grapalat" w:cs="Calibri"/>
                <w:color w:val="000000"/>
                <w:sz w:val="16"/>
                <w:szCs w:val="16"/>
                <w:lang w:val="en-US" w:eastAsia="en-US" w:bidi="ar-SA"/>
              </w:rPr>
              <w:t>15871256</w:t>
            </w:r>
          </w:p>
        </w:tc>
        <w:tc>
          <w:tcPr>
            <w:tcW w:w="1720" w:type="dxa"/>
            <w:gridSpan w:val="2"/>
            <w:vAlign w:val="center"/>
          </w:tcPr>
          <w:p w:rsidR="00734F8C" w:rsidRPr="002C47E9" w:rsidRDefault="00734F8C" w:rsidP="00734F8C">
            <w:pPr>
              <w:jc w:val="center"/>
              <w:rPr>
                <w:rFonts w:ascii="GHEA Grapalat" w:hAnsi="GHEA Grapalat" w:cs="Calibri"/>
                <w:color w:val="000000"/>
                <w:sz w:val="18"/>
                <w:szCs w:val="18"/>
                <w:lang w:val="en-US" w:eastAsia="en-US" w:bidi="ar-SA"/>
              </w:rPr>
            </w:pPr>
            <w:r w:rsidRPr="002C47E9">
              <w:rPr>
                <w:rFonts w:ascii="GHEA Grapalat" w:hAnsi="GHEA Grapalat"/>
                <w:sz w:val="18"/>
                <w:szCs w:val="18"/>
                <w:lang w:val="en-US" w:eastAsia="en-US" w:bidi="ar-SA"/>
              </w:rPr>
              <w:t>Красный молотый перец</w:t>
            </w:r>
          </w:p>
        </w:tc>
        <w:tc>
          <w:tcPr>
            <w:tcW w:w="719" w:type="dxa"/>
            <w:gridSpan w:val="2"/>
            <w:vAlign w:val="center"/>
          </w:tcPr>
          <w:p w:rsidR="00734F8C" w:rsidRPr="002C47E9" w:rsidRDefault="00734F8C" w:rsidP="00734F8C">
            <w:pPr>
              <w:jc w:val="center"/>
              <w:rPr>
                <w:rFonts w:ascii="GHEA Grapalat" w:hAnsi="GHEA Grapalat"/>
                <w:sz w:val="18"/>
                <w:szCs w:val="18"/>
                <w:lang w:val="en-US" w:eastAsia="en-US" w:bidi="ar-SA"/>
              </w:rPr>
            </w:pPr>
          </w:p>
        </w:tc>
        <w:tc>
          <w:tcPr>
            <w:tcW w:w="837" w:type="dxa"/>
            <w:vAlign w:val="center"/>
          </w:tcPr>
          <w:p w:rsidR="00734F8C" w:rsidRPr="002C47E9" w:rsidRDefault="00734F8C" w:rsidP="00734F8C">
            <w:pPr>
              <w:jc w:val="center"/>
              <w:rPr>
                <w:rFonts w:ascii="GHEA Grapalat" w:hAnsi="GHEA Grapalat"/>
                <w:sz w:val="18"/>
                <w:szCs w:val="18"/>
                <w:lang w:val="en-US" w:eastAsia="en-US" w:bidi="ar-SA"/>
              </w:rPr>
            </w:pPr>
          </w:p>
        </w:tc>
        <w:tc>
          <w:tcPr>
            <w:tcW w:w="572" w:type="dxa"/>
            <w:vAlign w:val="center"/>
          </w:tcPr>
          <w:p w:rsidR="00734F8C" w:rsidRPr="002C47E9" w:rsidRDefault="00734F8C" w:rsidP="00734F8C">
            <w:pPr>
              <w:jc w:val="center"/>
              <w:rPr>
                <w:rFonts w:ascii="GHEA Grapalat" w:hAnsi="GHEA Grapalat"/>
                <w:sz w:val="18"/>
                <w:szCs w:val="18"/>
                <w:lang w:val="en-US" w:eastAsia="en-US" w:bidi="ar-SA"/>
              </w:rPr>
            </w:pPr>
          </w:p>
        </w:tc>
        <w:tc>
          <w:tcPr>
            <w:tcW w:w="713" w:type="dxa"/>
            <w:vAlign w:val="center"/>
          </w:tcPr>
          <w:p w:rsidR="00734F8C" w:rsidRPr="002C47E9" w:rsidRDefault="00734F8C" w:rsidP="00734F8C">
            <w:pPr>
              <w:jc w:val="center"/>
              <w:rPr>
                <w:rFonts w:ascii="GHEA Grapalat" w:hAnsi="GHEA Grapalat"/>
                <w:sz w:val="18"/>
                <w:szCs w:val="18"/>
                <w:lang w:val="en-US" w:eastAsia="en-US" w:bidi="ar-SA"/>
              </w:rPr>
            </w:pPr>
          </w:p>
        </w:tc>
        <w:tc>
          <w:tcPr>
            <w:tcW w:w="642" w:type="dxa"/>
            <w:vAlign w:val="center"/>
          </w:tcPr>
          <w:p w:rsidR="00734F8C" w:rsidRPr="002C47E9" w:rsidRDefault="00734F8C" w:rsidP="00734F8C">
            <w:pPr>
              <w:jc w:val="center"/>
              <w:rPr>
                <w:rFonts w:ascii="GHEA Grapalat" w:hAnsi="GHEA Grapalat"/>
                <w:sz w:val="18"/>
                <w:szCs w:val="18"/>
                <w:lang w:val="en-US" w:eastAsia="en-US" w:bidi="ar-SA"/>
              </w:rPr>
            </w:pPr>
          </w:p>
        </w:tc>
        <w:tc>
          <w:tcPr>
            <w:tcW w:w="608" w:type="dxa"/>
          </w:tcPr>
          <w:p w:rsidR="00734F8C" w:rsidRPr="002C47E9" w:rsidRDefault="00734F8C" w:rsidP="00734F8C">
            <w:pPr>
              <w:rPr>
                <w:rFonts w:ascii="GHEA Grapalat" w:hAnsi="GHEA Grapalat"/>
                <w:sz w:val="18"/>
                <w:szCs w:val="18"/>
                <w:lang w:val="en-US" w:eastAsia="en-US" w:bidi="ar-SA"/>
              </w:rPr>
            </w:pPr>
            <w:r w:rsidRPr="002C47E9">
              <w:rPr>
                <w:rFonts w:ascii="GHEA Grapalat" w:hAnsi="GHEA Grapalat"/>
                <w:sz w:val="18"/>
                <w:szCs w:val="18"/>
                <w:lang w:eastAsia="en-US" w:bidi="ar-SA"/>
              </w:rPr>
              <w:t>--</w:t>
            </w:r>
          </w:p>
        </w:tc>
        <w:tc>
          <w:tcPr>
            <w:tcW w:w="599" w:type="dxa"/>
            <w:gridSpan w:val="2"/>
          </w:tcPr>
          <w:p w:rsidR="00734F8C" w:rsidRPr="002C47E9" w:rsidRDefault="00734F8C" w:rsidP="00734F8C">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661" w:type="dxa"/>
          </w:tcPr>
          <w:p w:rsidR="00734F8C" w:rsidRPr="002C47E9" w:rsidRDefault="00734F8C" w:rsidP="00734F8C">
            <w:pPr>
              <w:jc w:val="center"/>
              <w:rPr>
                <w:rFonts w:ascii="GHEA Grapalat" w:hAnsi="GHEA Grapalat"/>
                <w:sz w:val="18"/>
                <w:szCs w:val="18"/>
                <w:lang w:val="pt-BR" w:eastAsia="en-US" w:bidi="ar-SA"/>
              </w:rPr>
            </w:pPr>
            <w:r w:rsidRPr="002C47E9">
              <w:rPr>
                <w:rFonts w:ascii="GHEA Grapalat" w:hAnsi="GHEA Grapalat"/>
                <w:sz w:val="18"/>
                <w:szCs w:val="18"/>
                <w:lang w:eastAsia="en-US" w:bidi="ar-SA"/>
              </w:rPr>
              <w:t>--</w:t>
            </w:r>
          </w:p>
        </w:tc>
        <w:tc>
          <w:tcPr>
            <w:tcW w:w="864"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25</w:t>
            </w:r>
            <w:r w:rsidRPr="002C47E9">
              <w:rPr>
                <w:rFonts w:ascii="GHEA Grapalat" w:hAnsi="GHEA Grapalat"/>
                <w:sz w:val="18"/>
                <w:szCs w:val="18"/>
                <w:lang w:val="en-US" w:eastAsia="en-US" w:bidi="ar-SA"/>
              </w:rPr>
              <w:t>%</w:t>
            </w:r>
          </w:p>
        </w:tc>
        <w:tc>
          <w:tcPr>
            <w:tcW w:w="788"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5</w:t>
            </w:r>
            <w:r w:rsidRPr="002C47E9">
              <w:rPr>
                <w:rFonts w:ascii="GHEA Grapalat" w:hAnsi="GHEA Grapalat"/>
                <w:sz w:val="18"/>
                <w:szCs w:val="18"/>
                <w:lang w:val="en-US" w:eastAsia="en-US" w:bidi="ar-SA"/>
              </w:rPr>
              <w:t>0%</w:t>
            </w:r>
          </w:p>
        </w:tc>
        <w:tc>
          <w:tcPr>
            <w:tcW w:w="727" w:type="dxa"/>
            <w:vAlign w:val="center"/>
          </w:tcPr>
          <w:p w:rsidR="00734F8C" w:rsidRPr="002C47E9" w:rsidRDefault="00734F8C" w:rsidP="00734F8C">
            <w:pPr>
              <w:jc w:val="center"/>
              <w:rPr>
                <w:rFonts w:ascii="GHEA Grapalat" w:hAnsi="GHEA Grapalat"/>
                <w:sz w:val="18"/>
                <w:szCs w:val="18"/>
                <w:lang w:val="en-US" w:eastAsia="en-US" w:bidi="ar-SA"/>
              </w:rPr>
            </w:pPr>
            <w:r>
              <w:rPr>
                <w:rFonts w:ascii="GHEA Grapalat" w:hAnsi="GHEA Grapalat"/>
                <w:sz w:val="18"/>
                <w:szCs w:val="18"/>
                <w:lang w:val="en-US" w:eastAsia="en-US" w:bidi="ar-SA"/>
              </w:rPr>
              <w:t>75</w:t>
            </w:r>
            <w:r w:rsidRPr="002C47E9">
              <w:rPr>
                <w:rFonts w:ascii="GHEA Grapalat" w:hAnsi="GHEA Grapalat"/>
                <w:sz w:val="18"/>
                <w:szCs w:val="18"/>
                <w:lang w:val="en-US" w:eastAsia="en-US" w:bidi="ar-SA"/>
              </w:rPr>
              <w:t>%</w:t>
            </w:r>
          </w:p>
        </w:tc>
        <w:tc>
          <w:tcPr>
            <w:tcW w:w="799" w:type="dxa"/>
            <w:vAlign w:val="center"/>
          </w:tcPr>
          <w:p w:rsidR="00734F8C" w:rsidRPr="002C47E9" w:rsidRDefault="00734F8C" w:rsidP="00734F8C">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c>
          <w:tcPr>
            <w:tcW w:w="702" w:type="dxa"/>
            <w:vAlign w:val="center"/>
          </w:tcPr>
          <w:p w:rsidR="00734F8C" w:rsidRPr="002C47E9" w:rsidRDefault="00734F8C" w:rsidP="00734F8C">
            <w:pPr>
              <w:jc w:val="center"/>
              <w:rPr>
                <w:rFonts w:ascii="GHEA Grapalat" w:hAnsi="GHEA Grapalat"/>
                <w:sz w:val="18"/>
                <w:szCs w:val="18"/>
                <w:lang w:val="en-US" w:eastAsia="en-US" w:bidi="ar-SA"/>
              </w:rPr>
            </w:pPr>
            <w:r w:rsidRPr="002C47E9">
              <w:rPr>
                <w:rFonts w:ascii="GHEA Grapalat" w:hAnsi="GHEA Grapalat"/>
                <w:sz w:val="18"/>
                <w:szCs w:val="18"/>
                <w:lang w:val="en-US" w:eastAsia="en-US" w:bidi="ar-SA"/>
              </w:rPr>
              <w:t>100%</w:t>
            </w:r>
          </w:p>
        </w:tc>
      </w:tr>
      <w:tr w:rsidR="002C47E9" w:rsidRPr="002C47E9" w:rsidTr="00010894">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4579" w:type="dxa"/>
          <w:jc w:val="center"/>
        </w:trPr>
        <w:tc>
          <w:tcPr>
            <w:tcW w:w="4536" w:type="dxa"/>
            <w:gridSpan w:val="4"/>
          </w:tcPr>
          <w:p w:rsidR="002C47E9" w:rsidRPr="002C47E9" w:rsidRDefault="002C47E9" w:rsidP="002C47E9">
            <w:pPr>
              <w:widowControl w:val="0"/>
              <w:jc w:val="center"/>
              <w:rPr>
                <w:rFonts w:ascii="GHEA Grapalat" w:hAnsi="GHEA Grapalat"/>
                <w:b/>
              </w:rPr>
            </w:pPr>
          </w:p>
          <w:p w:rsidR="002C47E9" w:rsidRPr="002C47E9" w:rsidRDefault="002C47E9" w:rsidP="002C47E9">
            <w:pPr>
              <w:widowControl w:val="0"/>
              <w:jc w:val="center"/>
              <w:rPr>
                <w:rFonts w:ascii="GHEA Grapalat" w:hAnsi="GHEA Grapalat"/>
                <w:b/>
              </w:rPr>
            </w:pPr>
            <w:r w:rsidRPr="002C47E9">
              <w:rPr>
                <w:rFonts w:ascii="GHEA Grapalat" w:hAnsi="GHEA Grapalat"/>
                <w:b/>
              </w:rPr>
              <w:t>ПОКУПАТЕЛЬ</w:t>
            </w:r>
          </w:p>
          <w:p w:rsidR="002C47E9" w:rsidRPr="002C47E9" w:rsidRDefault="002C47E9" w:rsidP="002C47E9">
            <w:pPr>
              <w:widowControl w:val="0"/>
              <w:jc w:val="center"/>
              <w:rPr>
                <w:rFonts w:ascii="GHEA Grapalat" w:hAnsi="GHEA Grapalat"/>
                <w:b/>
              </w:rPr>
            </w:pPr>
          </w:p>
          <w:p w:rsidR="002C47E9" w:rsidRPr="002C47E9" w:rsidRDefault="002C47E9" w:rsidP="002C47E9">
            <w:pPr>
              <w:widowControl w:val="0"/>
              <w:jc w:val="center"/>
              <w:rPr>
                <w:rFonts w:ascii="GHEA Grapalat" w:hAnsi="GHEA Grapalat" w:cs="Sylfaen"/>
                <w:b/>
                <w:bCs/>
                <w:i/>
                <w:sz w:val="20"/>
                <w:szCs w:val="20"/>
              </w:rPr>
            </w:pPr>
            <w:r w:rsidRPr="002C47E9">
              <w:rPr>
                <w:rFonts w:ascii="GHEA Grapalat" w:hAnsi="GHEA Grapalat"/>
                <w:i/>
                <w:sz w:val="20"/>
                <w:szCs w:val="20"/>
                <w:lang w:eastAsia="en-US" w:bidi="ar-SA"/>
              </w:rPr>
              <w:t>Среднная  школа Аревшата » ГНКО</w:t>
            </w:r>
          </w:p>
          <w:p w:rsidR="002C47E9" w:rsidRPr="002C47E9" w:rsidRDefault="002C47E9" w:rsidP="002C47E9">
            <w:pPr>
              <w:widowControl w:val="0"/>
              <w:jc w:val="center"/>
              <w:rPr>
                <w:rFonts w:ascii="GHEA Grapalat" w:hAnsi="GHEA Grapalat"/>
                <w:i/>
                <w:sz w:val="20"/>
                <w:szCs w:val="20"/>
              </w:rPr>
            </w:pPr>
            <w:r w:rsidRPr="002C47E9">
              <w:rPr>
                <w:rFonts w:ascii="GHEA Grapalat" w:hAnsi="GHEA Grapalat"/>
                <w:i/>
                <w:sz w:val="20"/>
                <w:szCs w:val="20"/>
              </w:rPr>
              <w:t xml:space="preserve">О Аревшат  улица Мхчян 15  </w:t>
            </w:r>
          </w:p>
          <w:p w:rsidR="002C47E9" w:rsidRPr="002C47E9" w:rsidRDefault="002C47E9" w:rsidP="002C47E9">
            <w:pPr>
              <w:widowControl w:val="0"/>
              <w:jc w:val="center"/>
              <w:rPr>
                <w:rFonts w:ascii="GHEA Grapalat" w:hAnsi="GHEA Grapalat"/>
                <w:i/>
                <w:sz w:val="20"/>
                <w:szCs w:val="20"/>
                <w:lang w:eastAsia="en-US" w:bidi="ar-SA"/>
              </w:rPr>
            </w:pPr>
            <w:r w:rsidRPr="002C47E9">
              <w:rPr>
                <w:rFonts w:ascii="GHEA Grapalat" w:hAnsi="GHEA Grapalat"/>
                <w:i/>
                <w:sz w:val="20"/>
                <w:szCs w:val="20"/>
                <w:lang w:eastAsia="en-US" w:bidi="ar-SA"/>
              </w:rPr>
              <w:t>Н/С 900418000221</w:t>
            </w:r>
          </w:p>
          <w:p w:rsidR="002C47E9" w:rsidRPr="002C47E9" w:rsidRDefault="002C47E9" w:rsidP="002C47E9">
            <w:pPr>
              <w:widowControl w:val="0"/>
              <w:jc w:val="center"/>
              <w:rPr>
                <w:rFonts w:ascii="GHEA Grapalat" w:hAnsi="GHEA Grapalat"/>
                <w:i/>
                <w:sz w:val="20"/>
                <w:szCs w:val="20"/>
                <w:lang w:eastAsia="en-US" w:bidi="ar-SA"/>
              </w:rPr>
            </w:pPr>
            <w:r w:rsidRPr="002C47E9">
              <w:rPr>
                <w:rFonts w:ascii="GHEA Grapalat" w:hAnsi="GHEA Grapalat"/>
                <w:i/>
                <w:sz w:val="20"/>
                <w:szCs w:val="20"/>
                <w:lang w:eastAsia="en-US" w:bidi="ar-SA"/>
              </w:rPr>
              <w:t>Оперативний отдел МФ РА</w:t>
            </w:r>
          </w:p>
          <w:p w:rsidR="002C47E9" w:rsidRPr="002C47E9" w:rsidRDefault="002C47E9" w:rsidP="002C47E9">
            <w:pPr>
              <w:widowControl w:val="0"/>
              <w:jc w:val="center"/>
              <w:rPr>
                <w:rFonts w:ascii="GHEA Grapalat" w:hAnsi="GHEA Grapalat"/>
                <w:i/>
                <w:sz w:val="20"/>
                <w:szCs w:val="20"/>
              </w:rPr>
            </w:pPr>
            <w:r w:rsidRPr="002C47E9">
              <w:rPr>
                <w:rFonts w:ascii="GHEA Grapalat" w:hAnsi="GHEA Grapalat"/>
                <w:i/>
                <w:sz w:val="20"/>
                <w:szCs w:val="20"/>
                <w:lang w:eastAsia="en-US" w:bidi="ar-SA"/>
              </w:rPr>
              <w:t xml:space="preserve">УНН </w:t>
            </w:r>
            <w:r w:rsidRPr="002C47E9">
              <w:rPr>
                <w:rFonts w:ascii="GHEA Grapalat" w:hAnsi="GHEA Grapalat" w:cs="Arial"/>
                <w:i/>
                <w:sz w:val="20"/>
                <w:szCs w:val="20"/>
                <w:lang w:val="hy-AM" w:eastAsia="en-US" w:bidi="ar-SA"/>
              </w:rPr>
              <w:t>0420</w:t>
            </w:r>
            <w:r w:rsidRPr="002C47E9">
              <w:rPr>
                <w:rFonts w:ascii="GHEA Grapalat" w:hAnsi="GHEA Grapalat" w:cs="Arial"/>
                <w:i/>
                <w:sz w:val="20"/>
                <w:szCs w:val="20"/>
                <w:lang w:eastAsia="en-US" w:bidi="ar-SA"/>
              </w:rPr>
              <w:t>7192</w:t>
            </w:r>
          </w:p>
          <w:p w:rsidR="002C47E9" w:rsidRPr="002C47E9" w:rsidRDefault="002C47E9" w:rsidP="002C47E9">
            <w:pPr>
              <w:widowControl w:val="0"/>
              <w:jc w:val="center"/>
              <w:rPr>
                <w:rFonts w:ascii="GHEA Grapalat" w:hAnsi="GHEA Grapalat"/>
                <w:lang w:val="en-US"/>
              </w:rPr>
            </w:pPr>
            <w:r w:rsidRPr="002C47E9">
              <w:rPr>
                <w:rFonts w:ascii="GHEA Grapalat" w:hAnsi="GHEA Grapalat"/>
                <w:lang w:val="en-US"/>
              </w:rPr>
              <w:t>__________________</w:t>
            </w:r>
          </w:p>
          <w:p w:rsidR="002C47E9" w:rsidRPr="002C47E9" w:rsidRDefault="002C47E9" w:rsidP="002C47E9">
            <w:pPr>
              <w:widowControl w:val="0"/>
              <w:jc w:val="center"/>
              <w:rPr>
                <w:rFonts w:ascii="GHEA Grapalat" w:hAnsi="GHEA Grapalat"/>
                <w:sz w:val="16"/>
                <w:szCs w:val="16"/>
              </w:rPr>
            </w:pPr>
            <w:r w:rsidRPr="002C47E9">
              <w:rPr>
                <w:rFonts w:ascii="GHEA Grapalat" w:hAnsi="GHEA Grapalat"/>
                <w:sz w:val="16"/>
                <w:szCs w:val="16"/>
              </w:rPr>
              <w:t>/подпись/</w:t>
            </w:r>
          </w:p>
          <w:p w:rsidR="002C47E9" w:rsidRPr="002C47E9" w:rsidRDefault="002C47E9" w:rsidP="002C47E9">
            <w:pPr>
              <w:widowControl w:val="0"/>
              <w:jc w:val="center"/>
              <w:rPr>
                <w:rFonts w:ascii="GHEA Grapalat" w:hAnsi="GHEA Grapalat"/>
                <w:sz w:val="16"/>
                <w:szCs w:val="16"/>
              </w:rPr>
            </w:pPr>
            <w:r w:rsidRPr="002C47E9">
              <w:rPr>
                <w:rFonts w:ascii="GHEA Grapalat" w:hAnsi="GHEA Grapalat"/>
                <w:sz w:val="16"/>
                <w:szCs w:val="16"/>
              </w:rPr>
              <w:t>М. П.</w:t>
            </w:r>
          </w:p>
        </w:tc>
        <w:tc>
          <w:tcPr>
            <w:tcW w:w="760" w:type="dxa"/>
            <w:gridSpan w:val="2"/>
          </w:tcPr>
          <w:p w:rsidR="002C47E9" w:rsidRPr="002C47E9" w:rsidRDefault="002C47E9" w:rsidP="002C47E9">
            <w:pPr>
              <w:widowControl w:val="0"/>
              <w:jc w:val="center"/>
              <w:rPr>
                <w:rFonts w:ascii="GHEA Grapalat" w:hAnsi="GHEA Grapalat"/>
              </w:rPr>
            </w:pPr>
          </w:p>
        </w:tc>
        <w:tc>
          <w:tcPr>
            <w:tcW w:w="4343" w:type="dxa"/>
            <w:gridSpan w:val="7"/>
          </w:tcPr>
          <w:p w:rsidR="002C47E9" w:rsidRPr="002C47E9" w:rsidRDefault="002C47E9" w:rsidP="002C47E9">
            <w:pPr>
              <w:widowControl w:val="0"/>
              <w:jc w:val="center"/>
              <w:rPr>
                <w:rFonts w:ascii="GHEA Grapalat" w:hAnsi="GHEA Grapalat"/>
                <w:b/>
                <w:lang w:val="en-US"/>
              </w:rPr>
            </w:pPr>
          </w:p>
          <w:p w:rsidR="002C47E9" w:rsidRPr="002C47E9" w:rsidRDefault="002C47E9" w:rsidP="002C47E9">
            <w:pPr>
              <w:widowControl w:val="0"/>
              <w:jc w:val="center"/>
              <w:rPr>
                <w:rFonts w:ascii="GHEA Grapalat" w:hAnsi="GHEA Grapalat"/>
                <w:b/>
              </w:rPr>
            </w:pPr>
            <w:r w:rsidRPr="002C47E9">
              <w:rPr>
                <w:rFonts w:ascii="GHEA Grapalat" w:hAnsi="GHEA Grapalat"/>
                <w:b/>
              </w:rPr>
              <w:t>ПРОДАВЕЦ</w:t>
            </w:r>
          </w:p>
          <w:p w:rsidR="002C47E9" w:rsidRPr="002C47E9" w:rsidRDefault="002C47E9" w:rsidP="002C47E9">
            <w:pPr>
              <w:widowControl w:val="0"/>
              <w:jc w:val="center"/>
              <w:rPr>
                <w:rFonts w:ascii="GHEA Grapalat" w:hAnsi="GHEA Grapalat" w:cs="Sylfaen"/>
                <w:b/>
                <w:bCs/>
              </w:rPr>
            </w:pPr>
          </w:p>
          <w:p w:rsidR="002C47E9" w:rsidRPr="002C47E9" w:rsidRDefault="002C47E9" w:rsidP="002C47E9">
            <w:pPr>
              <w:widowControl w:val="0"/>
              <w:jc w:val="center"/>
              <w:rPr>
                <w:rFonts w:ascii="GHEA Grapalat" w:hAnsi="GHEA Grapalat"/>
                <w:lang w:val="en-US"/>
              </w:rPr>
            </w:pPr>
          </w:p>
          <w:p w:rsidR="002C47E9" w:rsidRPr="002C47E9" w:rsidRDefault="002C47E9" w:rsidP="002C47E9">
            <w:pPr>
              <w:widowControl w:val="0"/>
              <w:jc w:val="center"/>
              <w:rPr>
                <w:rFonts w:ascii="GHEA Grapalat" w:hAnsi="GHEA Grapalat"/>
                <w:lang w:val="en-US"/>
              </w:rPr>
            </w:pPr>
          </w:p>
          <w:p w:rsidR="002C47E9" w:rsidRPr="002C47E9" w:rsidRDefault="002C47E9" w:rsidP="002C47E9">
            <w:pPr>
              <w:widowControl w:val="0"/>
              <w:jc w:val="center"/>
              <w:rPr>
                <w:rFonts w:ascii="GHEA Grapalat" w:hAnsi="GHEA Grapalat"/>
                <w:lang w:val="en-US"/>
              </w:rPr>
            </w:pPr>
          </w:p>
          <w:p w:rsidR="002C47E9" w:rsidRPr="002C47E9" w:rsidRDefault="002C47E9" w:rsidP="002C47E9">
            <w:pPr>
              <w:widowControl w:val="0"/>
              <w:rPr>
                <w:rFonts w:ascii="GHEA Grapalat" w:hAnsi="GHEA Grapalat"/>
              </w:rPr>
            </w:pPr>
          </w:p>
          <w:p w:rsidR="002C47E9" w:rsidRPr="002C47E9" w:rsidRDefault="002C47E9" w:rsidP="002C47E9">
            <w:pPr>
              <w:widowControl w:val="0"/>
              <w:jc w:val="center"/>
              <w:rPr>
                <w:rFonts w:ascii="GHEA Grapalat" w:hAnsi="GHEA Grapalat"/>
                <w:lang w:val="en-US"/>
              </w:rPr>
            </w:pPr>
            <w:r w:rsidRPr="002C47E9">
              <w:rPr>
                <w:rFonts w:ascii="GHEA Grapalat" w:hAnsi="GHEA Grapalat"/>
                <w:lang w:val="en-US"/>
              </w:rPr>
              <w:t>_________________</w:t>
            </w:r>
          </w:p>
          <w:p w:rsidR="002C47E9" w:rsidRPr="002C47E9" w:rsidRDefault="002C47E9" w:rsidP="002C47E9">
            <w:pPr>
              <w:widowControl w:val="0"/>
              <w:jc w:val="center"/>
              <w:rPr>
                <w:rFonts w:ascii="GHEA Grapalat" w:hAnsi="GHEA Grapalat"/>
                <w:sz w:val="16"/>
                <w:szCs w:val="16"/>
              </w:rPr>
            </w:pPr>
            <w:r w:rsidRPr="002C47E9">
              <w:rPr>
                <w:rFonts w:ascii="GHEA Grapalat" w:hAnsi="GHEA Grapalat"/>
                <w:sz w:val="16"/>
                <w:szCs w:val="16"/>
              </w:rPr>
              <w:t>/подпись/</w:t>
            </w:r>
          </w:p>
          <w:p w:rsidR="002C47E9" w:rsidRPr="002C47E9" w:rsidRDefault="002C47E9" w:rsidP="002C47E9">
            <w:pPr>
              <w:widowControl w:val="0"/>
              <w:jc w:val="center"/>
              <w:rPr>
                <w:rFonts w:ascii="GHEA Grapalat" w:hAnsi="GHEA Grapalat"/>
                <w:sz w:val="16"/>
                <w:szCs w:val="16"/>
              </w:rPr>
            </w:pPr>
            <w:r w:rsidRPr="002C47E9">
              <w:rPr>
                <w:rFonts w:ascii="GHEA Grapalat" w:hAnsi="GHEA Grapalat"/>
                <w:sz w:val="16"/>
                <w:szCs w:val="16"/>
              </w:rPr>
              <w:t>М. П.</w:t>
            </w:r>
          </w:p>
        </w:tc>
      </w:tr>
    </w:tbl>
    <w:p w:rsidR="002C47E9" w:rsidRPr="002C47E9" w:rsidRDefault="002C47E9" w:rsidP="002C47E9">
      <w:pPr>
        <w:tabs>
          <w:tab w:val="left" w:pos="567"/>
        </w:tabs>
        <w:spacing w:line="360" w:lineRule="auto"/>
        <w:ind w:firstLine="567"/>
        <w:jc w:val="both"/>
        <w:rPr>
          <w:rFonts w:ascii="GHEA Grapalat" w:hAnsi="GHEA Grapalat"/>
          <w:sz w:val="22"/>
          <w:szCs w:val="22"/>
          <w:lang w:val="en-US" w:eastAsia="en-US" w:bidi="ar-SA"/>
        </w:rPr>
      </w:pPr>
    </w:p>
    <w:p w:rsidR="002C47E9" w:rsidRPr="002C47E9" w:rsidRDefault="002C47E9" w:rsidP="002C47E9">
      <w:pPr>
        <w:jc w:val="right"/>
        <w:rPr>
          <w:rFonts w:ascii="GHEA Grapalat" w:hAnsi="GHEA Grapalat"/>
          <w:i/>
          <w:sz w:val="18"/>
          <w:lang w:val="hy-AM" w:eastAsia="en-US" w:bidi="ar-SA"/>
        </w:rPr>
      </w:pPr>
    </w:p>
    <w:p w:rsidR="002C47E9" w:rsidRPr="002C47E9" w:rsidRDefault="002C47E9" w:rsidP="002C47E9">
      <w:pPr>
        <w:rPr>
          <w:rFonts w:ascii="GHEA Grapalat" w:hAnsi="GHEA Grapalat" w:cs="Sylfaen"/>
          <w:lang w:val="af-ZA" w:eastAsia="en-US" w:bidi="ar-SA"/>
        </w:rPr>
      </w:pPr>
    </w:p>
    <w:p w:rsidR="002C47E9" w:rsidRPr="002C47E9" w:rsidRDefault="002C47E9" w:rsidP="002C47E9">
      <w:pPr>
        <w:rPr>
          <w:rFonts w:ascii="GHEA Grapalat" w:hAnsi="GHEA Grapalat" w:cs="Sylfaen"/>
          <w:lang w:val="af-ZA" w:eastAsia="en-US" w:bidi="ar-SA"/>
        </w:rPr>
      </w:pPr>
    </w:p>
    <w:p w:rsidR="002C47E9" w:rsidRPr="002C47E9" w:rsidRDefault="002C47E9" w:rsidP="002C47E9">
      <w:pPr>
        <w:rPr>
          <w:rFonts w:ascii="GHEA Grapalat" w:hAnsi="GHEA Grapalat" w:cs="Sylfaen"/>
          <w:lang w:val="af-ZA" w:eastAsia="en-US" w:bidi="ar-SA"/>
        </w:rPr>
      </w:pPr>
    </w:p>
    <w:p w:rsidR="00071D1C" w:rsidRPr="00B138F3" w:rsidRDefault="00071D1C" w:rsidP="00B46D58">
      <w:pPr>
        <w:widowControl w:val="0"/>
        <w:spacing w:after="160"/>
        <w:rPr>
          <w:rFonts w:ascii="GHEA Grapalat" w:hAnsi="GHEA Grapalat"/>
        </w:rPr>
        <w:sectPr w:rsidR="00071D1C" w:rsidRPr="00B138F3" w:rsidSect="00AF361B">
          <w:footnotePr>
            <w:pos w:val="beneathText"/>
          </w:footnotePr>
          <w:pgSz w:w="16838" w:h="11906" w:orient="landscape" w:code="9"/>
          <w:pgMar w:top="567" w:right="1418" w:bottom="1418" w:left="1418" w:header="561" w:footer="561" w:gutter="0"/>
          <w:cols w:space="720"/>
        </w:sectPr>
      </w:pPr>
    </w:p>
    <w:p w:rsidR="00071D1C" w:rsidRPr="00AF361B" w:rsidRDefault="00071D1C" w:rsidP="00B46D58">
      <w:pPr>
        <w:widowControl w:val="0"/>
        <w:jc w:val="right"/>
        <w:rPr>
          <w:rFonts w:ascii="GHEA Grapalat" w:hAnsi="GHEA Grapalat"/>
          <w:b/>
          <w:i/>
          <w:sz w:val="20"/>
          <w:szCs w:val="20"/>
        </w:rPr>
      </w:pPr>
      <w:r w:rsidRPr="00AF361B">
        <w:rPr>
          <w:rFonts w:ascii="GHEA Grapalat" w:hAnsi="GHEA Grapalat"/>
          <w:b/>
          <w:i/>
          <w:sz w:val="20"/>
          <w:szCs w:val="20"/>
        </w:rPr>
        <w:lastRenderedPageBreak/>
        <w:t>Приложение № 3</w:t>
      </w:r>
    </w:p>
    <w:p w:rsidR="00071D1C" w:rsidRPr="00AF361B" w:rsidRDefault="00071D1C" w:rsidP="00B46D58">
      <w:pPr>
        <w:widowControl w:val="0"/>
        <w:jc w:val="right"/>
        <w:rPr>
          <w:rFonts w:ascii="GHEA Grapalat" w:hAnsi="GHEA Grapalat"/>
          <w:i/>
          <w:sz w:val="20"/>
          <w:szCs w:val="20"/>
        </w:rPr>
      </w:pPr>
      <w:r w:rsidRPr="00AF361B">
        <w:rPr>
          <w:rFonts w:ascii="GHEA Grapalat" w:hAnsi="GHEA Grapalat"/>
          <w:i/>
          <w:sz w:val="20"/>
          <w:szCs w:val="20"/>
        </w:rPr>
        <w:t xml:space="preserve">к Договору под кодом </w:t>
      </w:r>
      <w:r w:rsidR="00E67FD5" w:rsidRPr="00AF361B">
        <w:rPr>
          <w:rFonts w:ascii="GHEA Grapalat" w:hAnsi="GHEA Grapalat"/>
          <w:i/>
          <w:sz w:val="20"/>
          <w:szCs w:val="20"/>
        </w:rPr>
        <w:br/>
      </w:r>
      <w:r w:rsidRPr="00AF361B">
        <w:rPr>
          <w:rFonts w:ascii="GHEA Grapalat" w:hAnsi="GHEA Grapalat"/>
          <w:i/>
          <w:sz w:val="20"/>
          <w:szCs w:val="20"/>
        </w:rPr>
        <w:t xml:space="preserve">заключенному </w:t>
      </w:r>
      <w:r w:rsidR="006132ED" w:rsidRPr="00AF361B">
        <w:rPr>
          <w:rFonts w:ascii="GHEA Grapalat" w:hAnsi="GHEA Grapalat"/>
          <w:i/>
          <w:sz w:val="20"/>
          <w:szCs w:val="20"/>
        </w:rPr>
        <w:t>"</w:t>
      </w:r>
      <w:r w:rsidR="00D52566" w:rsidRPr="00AF361B">
        <w:rPr>
          <w:rFonts w:ascii="GHEA Grapalat" w:hAnsi="GHEA Grapalat"/>
          <w:i/>
          <w:sz w:val="20"/>
          <w:szCs w:val="20"/>
        </w:rPr>
        <w:tab/>
      </w:r>
      <w:r w:rsidR="006132ED" w:rsidRPr="00AF361B">
        <w:rPr>
          <w:rFonts w:ascii="GHEA Grapalat" w:hAnsi="GHEA Grapalat"/>
          <w:i/>
          <w:sz w:val="20"/>
          <w:szCs w:val="20"/>
        </w:rPr>
        <w:t>"</w:t>
      </w:r>
      <w:r w:rsidR="00D52566" w:rsidRPr="00AF361B">
        <w:rPr>
          <w:rFonts w:ascii="GHEA Grapalat" w:hAnsi="GHEA Grapalat"/>
          <w:i/>
          <w:sz w:val="20"/>
          <w:szCs w:val="20"/>
        </w:rPr>
        <w:tab/>
      </w:r>
      <w:r w:rsidRPr="00AF361B">
        <w:rPr>
          <w:rFonts w:ascii="GHEA Grapalat" w:hAnsi="GHEA Grapalat"/>
          <w:i/>
          <w:sz w:val="20"/>
          <w:szCs w:val="20"/>
        </w:rPr>
        <w:t>20</w:t>
      </w:r>
      <w:r w:rsidR="00D52566" w:rsidRPr="00AF361B">
        <w:rPr>
          <w:rFonts w:ascii="GHEA Grapalat" w:hAnsi="GHEA Grapalat"/>
          <w:i/>
          <w:sz w:val="20"/>
          <w:szCs w:val="20"/>
        </w:rPr>
        <w:tab/>
      </w:r>
      <w:r w:rsidRPr="00AF361B">
        <w:rPr>
          <w:rFonts w:ascii="GHEA Grapalat" w:hAnsi="GHEA Grapalat"/>
          <w:i/>
          <w:sz w:val="20"/>
          <w:szCs w:val="20"/>
        </w:rPr>
        <w:t>г.</w:t>
      </w:r>
    </w:p>
    <w:p w:rsidR="00071D1C" w:rsidRPr="00B138F3" w:rsidRDefault="00071D1C" w:rsidP="00B46D58">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AF361B" w:rsidRDefault="00EB713D" w:rsidP="00B46D58">
            <w:pPr>
              <w:widowControl w:val="0"/>
              <w:jc w:val="center"/>
              <w:rPr>
                <w:rFonts w:ascii="GHEA Grapalat" w:hAnsi="GHEA Grapalat"/>
                <w:b/>
                <w:iCs/>
                <w:sz w:val="20"/>
                <w:szCs w:val="20"/>
              </w:rPr>
            </w:pPr>
            <w:r w:rsidRPr="00AF361B">
              <w:rPr>
                <w:rFonts w:ascii="GHEA Grapalat" w:hAnsi="GHEA Grapalat"/>
                <w:b/>
                <w:sz w:val="20"/>
                <w:szCs w:val="20"/>
              </w:rPr>
              <w:t xml:space="preserve">Сторона договора </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______________________</w:t>
            </w:r>
            <w:r w:rsidR="00E67FD5" w:rsidRPr="00AF361B">
              <w:rPr>
                <w:rFonts w:ascii="GHEA Grapalat" w:hAnsi="GHEA Grapalat"/>
                <w:sz w:val="20"/>
                <w:szCs w:val="20"/>
              </w:rPr>
              <w:t>___</w:t>
            </w:r>
            <w:r w:rsidRPr="00AF361B">
              <w:rPr>
                <w:rFonts w:ascii="GHEA Grapalat" w:hAnsi="GHEA Grapalat"/>
                <w:sz w:val="20"/>
                <w:szCs w:val="20"/>
              </w:rPr>
              <w:t>_</w:t>
            </w:r>
            <w:r w:rsidR="00E67FD5" w:rsidRPr="00AF361B">
              <w:rPr>
                <w:rFonts w:ascii="GHEA Grapalat" w:hAnsi="GHEA Grapalat"/>
                <w:sz w:val="20"/>
                <w:szCs w:val="20"/>
              </w:rPr>
              <w:t>_</w:t>
            </w:r>
            <w:r w:rsidRPr="00AF361B">
              <w:rPr>
                <w:rFonts w:ascii="GHEA Grapalat" w:hAnsi="GHEA Grapalat"/>
                <w:sz w:val="20"/>
                <w:szCs w:val="20"/>
              </w:rPr>
              <w:t>____</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_______________</w:t>
            </w:r>
            <w:r w:rsidR="00E67FD5" w:rsidRPr="00AF361B">
              <w:rPr>
                <w:rFonts w:ascii="GHEA Grapalat" w:hAnsi="GHEA Grapalat"/>
                <w:sz w:val="20"/>
                <w:szCs w:val="20"/>
              </w:rPr>
              <w:t>__</w:t>
            </w:r>
            <w:r w:rsidRPr="00AF361B">
              <w:rPr>
                <w:rFonts w:ascii="GHEA Grapalat" w:hAnsi="GHEA Grapalat"/>
                <w:sz w:val="20"/>
                <w:szCs w:val="20"/>
              </w:rPr>
              <w:t>_______</w:t>
            </w:r>
            <w:r w:rsidR="00E67FD5" w:rsidRPr="00AF361B">
              <w:rPr>
                <w:rFonts w:ascii="GHEA Grapalat" w:hAnsi="GHEA Grapalat"/>
                <w:sz w:val="20"/>
                <w:szCs w:val="20"/>
              </w:rPr>
              <w:t>_</w:t>
            </w:r>
            <w:r w:rsidRPr="00AF361B">
              <w:rPr>
                <w:rFonts w:ascii="GHEA Grapalat" w:hAnsi="GHEA Grapalat"/>
                <w:sz w:val="20"/>
                <w:szCs w:val="20"/>
              </w:rPr>
              <w:t>___</w:t>
            </w:r>
            <w:r w:rsidR="00E67FD5" w:rsidRPr="00AF361B">
              <w:rPr>
                <w:rFonts w:ascii="GHEA Grapalat" w:hAnsi="GHEA Grapalat"/>
                <w:sz w:val="20"/>
                <w:szCs w:val="20"/>
              </w:rPr>
              <w:t>_</w:t>
            </w:r>
            <w:r w:rsidRPr="00AF361B">
              <w:rPr>
                <w:rFonts w:ascii="GHEA Grapalat" w:hAnsi="GHEA Grapalat"/>
                <w:sz w:val="20"/>
                <w:szCs w:val="20"/>
              </w:rPr>
              <w:t>__</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место нахождения ____________</w:t>
            </w:r>
            <w:r w:rsidR="00E67FD5" w:rsidRPr="00AF361B">
              <w:rPr>
                <w:rFonts w:ascii="GHEA Grapalat" w:hAnsi="GHEA Grapalat"/>
                <w:sz w:val="20"/>
                <w:szCs w:val="20"/>
              </w:rPr>
              <w:t>_</w:t>
            </w:r>
            <w:r w:rsidRPr="00AF361B">
              <w:rPr>
                <w:rFonts w:ascii="GHEA Grapalat" w:hAnsi="GHEA Grapalat"/>
                <w:sz w:val="20"/>
                <w:szCs w:val="20"/>
              </w:rPr>
              <w:t>__</w:t>
            </w:r>
          </w:p>
          <w:p w:rsidR="0038400D" w:rsidRPr="00AF361B" w:rsidRDefault="00E67FD5" w:rsidP="00B46D58">
            <w:pPr>
              <w:widowControl w:val="0"/>
              <w:jc w:val="center"/>
              <w:rPr>
                <w:rFonts w:ascii="GHEA Grapalat" w:hAnsi="GHEA Grapalat"/>
                <w:iCs/>
                <w:sz w:val="20"/>
                <w:szCs w:val="20"/>
              </w:rPr>
            </w:pPr>
            <w:r w:rsidRPr="00AF361B">
              <w:rPr>
                <w:rFonts w:ascii="GHEA Grapalat" w:hAnsi="GHEA Grapalat"/>
                <w:sz w:val="20"/>
                <w:szCs w:val="20"/>
              </w:rPr>
              <w:t>Р/С____________________________</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УНН______________________</w:t>
            </w:r>
            <w:r w:rsidR="00E67FD5" w:rsidRPr="00AF361B">
              <w:rPr>
                <w:rFonts w:ascii="GHEA Grapalat" w:hAnsi="GHEA Grapalat"/>
                <w:sz w:val="20"/>
                <w:szCs w:val="20"/>
              </w:rPr>
              <w:t>____</w:t>
            </w:r>
            <w:r w:rsidRPr="00AF361B">
              <w:rPr>
                <w:rFonts w:ascii="GHEA Grapalat" w:hAnsi="GHEA Grapalat"/>
                <w:sz w:val="20"/>
                <w:szCs w:val="20"/>
              </w:rPr>
              <w:t>_</w:t>
            </w:r>
          </w:p>
        </w:tc>
        <w:tc>
          <w:tcPr>
            <w:tcW w:w="0" w:type="auto"/>
            <w:vAlign w:val="center"/>
          </w:tcPr>
          <w:p w:rsidR="0038400D" w:rsidRPr="00AF361B" w:rsidRDefault="00E67FD5" w:rsidP="00B46D58">
            <w:pPr>
              <w:widowControl w:val="0"/>
              <w:jc w:val="center"/>
              <w:rPr>
                <w:rFonts w:ascii="GHEA Grapalat" w:hAnsi="GHEA Grapalat"/>
                <w:b/>
                <w:iCs/>
                <w:sz w:val="20"/>
                <w:szCs w:val="20"/>
              </w:rPr>
            </w:pPr>
            <w:r w:rsidRPr="00AF361B">
              <w:rPr>
                <w:rFonts w:ascii="GHEA Grapalat" w:hAnsi="GHEA Grapalat"/>
                <w:b/>
                <w:sz w:val="20"/>
                <w:szCs w:val="20"/>
              </w:rPr>
              <w:t xml:space="preserve">Заказчик </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_____________________</w:t>
            </w:r>
            <w:r w:rsidR="00E67FD5" w:rsidRPr="00AF361B">
              <w:rPr>
                <w:rFonts w:ascii="GHEA Grapalat" w:hAnsi="GHEA Grapalat"/>
                <w:sz w:val="20"/>
                <w:szCs w:val="20"/>
              </w:rPr>
              <w:t>_____</w:t>
            </w:r>
            <w:r w:rsidRPr="00AF361B">
              <w:rPr>
                <w:rFonts w:ascii="GHEA Grapalat" w:hAnsi="GHEA Grapalat"/>
                <w:sz w:val="20"/>
                <w:szCs w:val="20"/>
              </w:rPr>
              <w:t>________</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_____________________</w:t>
            </w:r>
            <w:r w:rsidR="00E67FD5" w:rsidRPr="00AF361B">
              <w:rPr>
                <w:rFonts w:ascii="GHEA Grapalat" w:hAnsi="GHEA Grapalat"/>
                <w:sz w:val="20"/>
                <w:szCs w:val="20"/>
              </w:rPr>
              <w:t>_____</w:t>
            </w:r>
            <w:r w:rsidRPr="00AF361B">
              <w:rPr>
                <w:rFonts w:ascii="GHEA Grapalat" w:hAnsi="GHEA Grapalat"/>
                <w:sz w:val="20"/>
                <w:szCs w:val="20"/>
              </w:rPr>
              <w:t>________</w:t>
            </w:r>
          </w:p>
          <w:p w:rsidR="0038400D" w:rsidRPr="00AF361B" w:rsidRDefault="00E67FD5" w:rsidP="00B46D58">
            <w:pPr>
              <w:widowControl w:val="0"/>
              <w:jc w:val="center"/>
              <w:rPr>
                <w:rFonts w:ascii="GHEA Grapalat" w:hAnsi="GHEA Grapalat"/>
                <w:iCs/>
                <w:sz w:val="20"/>
                <w:szCs w:val="20"/>
              </w:rPr>
            </w:pPr>
            <w:r w:rsidRPr="00AF361B">
              <w:rPr>
                <w:rFonts w:ascii="GHEA Grapalat" w:hAnsi="GHEA Grapalat"/>
                <w:sz w:val="20"/>
                <w:szCs w:val="20"/>
              </w:rPr>
              <w:t xml:space="preserve">место нахождения </w:t>
            </w:r>
            <w:r w:rsidR="0038400D" w:rsidRPr="00AF361B">
              <w:rPr>
                <w:rFonts w:ascii="GHEA Grapalat" w:hAnsi="GHEA Grapalat"/>
                <w:sz w:val="20"/>
                <w:szCs w:val="20"/>
              </w:rPr>
              <w:t>_________________</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Р/С________________________</w:t>
            </w:r>
            <w:r w:rsidR="00E67FD5" w:rsidRPr="00AF361B">
              <w:rPr>
                <w:rFonts w:ascii="GHEA Grapalat" w:hAnsi="GHEA Grapalat"/>
                <w:sz w:val="20"/>
                <w:szCs w:val="20"/>
              </w:rPr>
              <w:t>___</w:t>
            </w:r>
            <w:r w:rsidRPr="00AF361B">
              <w:rPr>
                <w:rFonts w:ascii="GHEA Grapalat" w:hAnsi="GHEA Grapalat"/>
                <w:sz w:val="20"/>
                <w:szCs w:val="20"/>
              </w:rPr>
              <w:t>____</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УНН______________________</w:t>
            </w:r>
            <w:r w:rsidR="00E67FD5" w:rsidRPr="00AF361B">
              <w:rPr>
                <w:rFonts w:ascii="GHEA Grapalat" w:hAnsi="GHEA Grapalat"/>
                <w:sz w:val="20"/>
                <w:szCs w:val="20"/>
              </w:rPr>
              <w:t>___</w:t>
            </w:r>
            <w:r w:rsidRPr="00AF361B">
              <w:rPr>
                <w:rFonts w:ascii="GHEA Grapalat" w:hAnsi="GHEA Grapalat"/>
                <w:sz w:val="20"/>
                <w:szCs w:val="20"/>
              </w:rPr>
              <w:t>_____</w:t>
            </w:r>
          </w:p>
        </w:tc>
      </w:tr>
    </w:tbl>
    <w:p w:rsidR="0038400D" w:rsidRPr="00B138F3" w:rsidRDefault="0038400D" w:rsidP="00B46D58">
      <w:pPr>
        <w:widowControl w:val="0"/>
        <w:ind w:firstLine="375"/>
        <w:rPr>
          <w:rFonts w:ascii="GHEA Grapalat" w:hAnsi="GHEA Grapalat"/>
          <w:iCs/>
        </w:rPr>
      </w:pPr>
    </w:p>
    <w:p w:rsidR="0038400D" w:rsidRPr="00AF361B" w:rsidRDefault="0038400D" w:rsidP="00B46D58">
      <w:pPr>
        <w:widowControl w:val="0"/>
        <w:spacing w:after="160"/>
        <w:ind w:left="567" w:right="467"/>
        <w:jc w:val="center"/>
        <w:rPr>
          <w:rFonts w:ascii="GHEA Grapalat" w:hAnsi="GHEA Grapalat"/>
          <w:iCs/>
          <w:sz w:val="20"/>
          <w:szCs w:val="20"/>
        </w:rPr>
      </w:pPr>
      <w:r w:rsidRPr="00AF361B">
        <w:rPr>
          <w:rFonts w:ascii="GHEA Grapalat" w:hAnsi="GHEA Grapalat"/>
          <w:b/>
          <w:sz w:val="20"/>
          <w:szCs w:val="20"/>
        </w:rPr>
        <w:t>АКТ №</w:t>
      </w:r>
    </w:p>
    <w:p w:rsidR="0038400D" w:rsidRPr="00AF361B" w:rsidRDefault="0038400D" w:rsidP="00AF361B">
      <w:pPr>
        <w:widowControl w:val="0"/>
        <w:spacing w:after="160"/>
        <w:ind w:left="567" w:right="467"/>
        <w:jc w:val="center"/>
        <w:rPr>
          <w:rFonts w:ascii="GHEA Grapalat" w:hAnsi="GHEA Grapalat"/>
          <w:b/>
          <w:bCs/>
          <w:iCs/>
          <w:sz w:val="20"/>
          <w:szCs w:val="20"/>
        </w:rPr>
      </w:pPr>
      <w:r w:rsidRPr="00AF361B">
        <w:rPr>
          <w:rFonts w:ascii="GHEA Grapalat" w:hAnsi="GHEA Grapalat"/>
          <w:b/>
          <w:sz w:val="20"/>
          <w:szCs w:val="20"/>
        </w:rPr>
        <w:t xml:space="preserve">ПРИЕМА-ПЕРЕДАЧИ РЕЗУЛЬТАТОВ </w:t>
      </w:r>
      <w:r w:rsidR="00AB4EAB" w:rsidRPr="00AF361B">
        <w:rPr>
          <w:rFonts w:ascii="GHEA Grapalat" w:hAnsi="GHEA Grapalat"/>
          <w:b/>
          <w:sz w:val="20"/>
          <w:szCs w:val="20"/>
        </w:rPr>
        <w:br/>
      </w:r>
      <w:r w:rsidRPr="00AF361B">
        <w:rPr>
          <w:rFonts w:ascii="GHEA Grapalat" w:hAnsi="GHEA Grapalat"/>
          <w:b/>
          <w:sz w:val="20"/>
          <w:szCs w:val="20"/>
        </w:rPr>
        <w:t>ИСПОЛНЕНИЯ ДОГОВОРАИЛИ ЕГО ЧАСТИ</w:t>
      </w:r>
    </w:p>
    <w:p w:rsidR="0038400D" w:rsidRPr="00AF361B" w:rsidRDefault="0038400D" w:rsidP="00B46D58">
      <w:pPr>
        <w:pStyle w:val="a3"/>
        <w:widowControl w:val="0"/>
        <w:tabs>
          <w:tab w:val="left" w:pos="1134"/>
          <w:tab w:val="left" w:pos="1843"/>
        </w:tabs>
        <w:spacing w:after="160" w:line="240" w:lineRule="auto"/>
        <w:ind w:firstLine="540"/>
        <w:rPr>
          <w:rFonts w:ascii="GHEA Grapalat" w:hAnsi="GHEA Grapalat"/>
          <w:iCs/>
        </w:rPr>
      </w:pPr>
      <w:r w:rsidRPr="00AF361B">
        <w:rPr>
          <w:rFonts w:ascii="GHEA Grapalat" w:hAnsi="GHEA Grapalat"/>
        </w:rPr>
        <w:t>"</w:t>
      </w:r>
      <w:r w:rsidR="00D52566" w:rsidRPr="00AF361B">
        <w:rPr>
          <w:rFonts w:ascii="GHEA Grapalat" w:hAnsi="GHEA Grapalat"/>
        </w:rPr>
        <w:tab/>
      </w:r>
      <w:r w:rsidRPr="00AF361B">
        <w:rPr>
          <w:rFonts w:ascii="GHEA Grapalat" w:hAnsi="GHEA Grapalat"/>
        </w:rPr>
        <w:t>" "</w:t>
      </w:r>
      <w:r w:rsidR="00D52566" w:rsidRPr="00AF361B">
        <w:rPr>
          <w:rFonts w:ascii="GHEA Grapalat" w:hAnsi="GHEA Grapalat"/>
        </w:rPr>
        <w:tab/>
      </w:r>
      <w:r w:rsidRPr="00AF361B">
        <w:rPr>
          <w:rFonts w:ascii="GHEA Grapalat" w:hAnsi="GHEA Grapalat"/>
        </w:rPr>
        <w:t>"</w:t>
      </w:r>
      <w:r w:rsidR="00AA7117" w:rsidRPr="00AF361B">
        <w:rPr>
          <w:rFonts w:ascii="GHEA Grapalat" w:hAnsi="GHEA Grapalat"/>
        </w:rPr>
        <w:t xml:space="preserve"> </w:t>
      </w:r>
      <w:r w:rsidRPr="00AF361B">
        <w:rPr>
          <w:rFonts w:ascii="GHEA Grapalat" w:hAnsi="GHEA Grapalat"/>
        </w:rPr>
        <w:t>20</w:t>
      </w:r>
      <w:r w:rsidR="00D52566" w:rsidRPr="00AF361B">
        <w:rPr>
          <w:rFonts w:ascii="GHEA Grapalat" w:hAnsi="GHEA Grapalat"/>
        </w:rPr>
        <w:tab/>
      </w:r>
      <w:r w:rsidRPr="00AF361B">
        <w:rPr>
          <w:rFonts w:ascii="GHEA Grapalat" w:hAnsi="GHEA Grapalat"/>
        </w:rPr>
        <w:t>г.</w:t>
      </w:r>
    </w:p>
    <w:p w:rsidR="0038400D" w:rsidRPr="00AF361B" w:rsidRDefault="0038400D" w:rsidP="00AF361B">
      <w:pPr>
        <w:pStyle w:val="af4"/>
        <w:widowControl w:val="0"/>
        <w:spacing w:before="0" w:beforeAutospacing="0" w:after="0" w:afterAutospacing="0"/>
        <w:rPr>
          <w:rFonts w:ascii="GHEA Grapalat" w:hAnsi="GHEA Grapalat"/>
          <w:sz w:val="20"/>
          <w:szCs w:val="20"/>
        </w:rPr>
      </w:pPr>
      <w:r w:rsidRPr="00AF361B">
        <w:rPr>
          <w:rFonts w:ascii="GHEA Grapalat" w:hAnsi="GHEA Grapalat"/>
          <w:sz w:val="20"/>
          <w:szCs w:val="20"/>
        </w:rPr>
        <w:t>Наименование договора (далее — Договор)</w:t>
      </w:r>
      <w:r w:rsidR="00F71F29" w:rsidRPr="00AF361B">
        <w:rPr>
          <w:rFonts w:ascii="GHEA Grapalat" w:hAnsi="GHEA Grapalat"/>
          <w:sz w:val="20"/>
          <w:szCs w:val="20"/>
        </w:rPr>
        <w:t xml:space="preserve"> </w:t>
      </w:r>
      <w:r w:rsidR="00196F14" w:rsidRPr="00AF361B">
        <w:rPr>
          <w:rFonts w:ascii="GHEA Grapalat" w:hAnsi="GHEA Grapalat"/>
          <w:sz w:val="20"/>
          <w:szCs w:val="20"/>
        </w:rPr>
        <w:t>_</w:t>
      </w:r>
      <w:r w:rsidR="00F71F29" w:rsidRPr="00AF361B">
        <w:rPr>
          <w:rFonts w:ascii="GHEA Grapalat" w:hAnsi="GHEA Grapalat"/>
          <w:sz w:val="20"/>
          <w:szCs w:val="20"/>
        </w:rPr>
        <w:t>_______</w:t>
      </w:r>
      <w:r w:rsidR="00196F14" w:rsidRPr="00AF361B">
        <w:rPr>
          <w:rFonts w:ascii="GHEA Grapalat" w:hAnsi="GHEA Grapalat"/>
          <w:sz w:val="20"/>
          <w:szCs w:val="20"/>
        </w:rPr>
        <w:t>_</w:t>
      </w:r>
      <w:r w:rsidR="00F71F29" w:rsidRPr="00AF361B">
        <w:rPr>
          <w:rFonts w:ascii="GHEA Grapalat" w:hAnsi="GHEA Grapalat"/>
          <w:sz w:val="20"/>
          <w:szCs w:val="20"/>
        </w:rPr>
        <w:t>__</w:t>
      </w:r>
      <w:r w:rsidR="00196F14" w:rsidRPr="00AF361B">
        <w:rPr>
          <w:rFonts w:ascii="GHEA Grapalat" w:hAnsi="GHEA Grapalat"/>
          <w:sz w:val="20"/>
          <w:szCs w:val="20"/>
        </w:rPr>
        <w:t>_____</w:t>
      </w:r>
      <w:r w:rsidRPr="00AF361B">
        <w:rPr>
          <w:rFonts w:ascii="GHEA Grapalat" w:hAnsi="GHEA Grapalat"/>
          <w:sz w:val="20"/>
          <w:szCs w:val="20"/>
        </w:rPr>
        <w:t>__________________</w:t>
      </w:r>
    </w:p>
    <w:p w:rsidR="0038400D" w:rsidRPr="00AF361B" w:rsidRDefault="0038400D" w:rsidP="00AF361B">
      <w:pPr>
        <w:pStyle w:val="af4"/>
        <w:widowControl w:val="0"/>
        <w:spacing w:before="0" w:beforeAutospacing="0" w:after="0" w:afterAutospacing="0"/>
        <w:rPr>
          <w:rFonts w:ascii="GHEA Grapalat" w:hAnsi="GHEA Grapalat"/>
          <w:sz w:val="20"/>
          <w:szCs w:val="20"/>
        </w:rPr>
      </w:pPr>
      <w:r w:rsidRPr="00AF361B">
        <w:rPr>
          <w:rFonts w:ascii="GHEA Grapalat" w:hAnsi="GHEA Grapalat"/>
          <w:sz w:val="20"/>
          <w:szCs w:val="20"/>
        </w:rPr>
        <w:t>Дата заключения Договора "___</w:t>
      </w:r>
      <w:r w:rsidR="00196F14" w:rsidRPr="00AF361B">
        <w:rPr>
          <w:rFonts w:ascii="GHEA Grapalat" w:hAnsi="GHEA Grapalat"/>
          <w:sz w:val="20"/>
          <w:szCs w:val="20"/>
        </w:rPr>
        <w:t>___</w:t>
      </w:r>
      <w:r w:rsidR="00F71F29" w:rsidRPr="00AF361B">
        <w:rPr>
          <w:rFonts w:ascii="GHEA Grapalat" w:hAnsi="GHEA Grapalat"/>
          <w:sz w:val="20"/>
          <w:szCs w:val="20"/>
        </w:rPr>
        <w:t>___</w:t>
      </w:r>
      <w:r w:rsidRPr="00AF361B">
        <w:rPr>
          <w:rFonts w:ascii="GHEA Grapalat" w:hAnsi="GHEA Grapalat"/>
          <w:sz w:val="20"/>
          <w:szCs w:val="20"/>
        </w:rPr>
        <w:t>_" "______</w:t>
      </w:r>
      <w:r w:rsidR="00196F14" w:rsidRPr="00AF361B">
        <w:rPr>
          <w:rFonts w:ascii="GHEA Grapalat" w:hAnsi="GHEA Grapalat"/>
          <w:sz w:val="20"/>
          <w:szCs w:val="20"/>
        </w:rPr>
        <w:t>_______</w:t>
      </w:r>
      <w:r w:rsidRPr="00AF361B">
        <w:rPr>
          <w:rFonts w:ascii="GHEA Grapalat" w:hAnsi="GHEA Grapalat"/>
          <w:sz w:val="20"/>
          <w:szCs w:val="20"/>
        </w:rPr>
        <w:t xml:space="preserve">__________" 20 </w:t>
      </w:r>
      <w:r w:rsidR="00196F14" w:rsidRPr="00AF361B">
        <w:rPr>
          <w:rFonts w:ascii="GHEA Grapalat" w:hAnsi="GHEA Grapalat"/>
          <w:sz w:val="20"/>
          <w:szCs w:val="20"/>
        </w:rPr>
        <w:t>___</w:t>
      </w:r>
      <w:r w:rsidR="00F71F29" w:rsidRPr="00AF361B">
        <w:rPr>
          <w:rFonts w:ascii="GHEA Grapalat" w:hAnsi="GHEA Grapalat"/>
          <w:sz w:val="20"/>
          <w:szCs w:val="20"/>
        </w:rPr>
        <w:t>___</w:t>
      </w:r>
      <w:r w:rsidRPr="00AF361B">
        <w:rPr>
          <w:rFonts w:ascii="GHEA Grapalat" w:hAnsi="GHEA Grapalat"/>
          <w:sz w:val="20"/>
          <w:szCs w:val="20"/>
        </w:rPr>
        <w:t xml:space="preserve"> г.</w:t>
      </w:r>
    </w:p>
    <w:p w:rsidR="0038400D" w:rsidRPr="00AF361B" w:rsidRDefault="0038400D" w:rsidP="00AF361B">
      <w:pPr>
        <w:pStyle w:val="af4"/>
        <w:widowControl w:val="0"/>
        <w:spacing w:before="0" w:beforeAutospacing="0" w:after="0" w:afterAutospacing="0"/>
        <w:rPr>
          <w:rFonts w:ascii="GHEA Grapalat" w:hAnsi="GHEA Grapalat"/>
          <w:sz w:val="20"/>
          <w:szCs w:val="20"/>
        </w:rPr>
      </w:pPr>
      <w:r w:rsidRPr="00AF361B">
        <w:rPr>
          <w:rFonts w:ascii="GHEA Grapalat" w:hAnsi="GHEA Grapalat"/>
          <w:sz w:val="20"/>
          <w:szCs w:val="20"/>
        </w:rPr>
        <w:t>Номер Договора ____</w:t>
      </w:r>
      <w:r w:rsidR="00196F14" w:rsidRPr="00AF361B">
        <w:rPr>
          <w:rFonts w:ascii="GHEA Grapalat" w:hAnsi="GHEA Grapalat"/>
          <w:sz w:val="20"/>
          <w:szCs w:val="20"/>
        </w:rPr>
        <w:t>_____________</w:t>
      </w:r>
      <w:r w:rsidR="00F71F29" w:rsidRPr="00AF361B">
        <w:rPr>
          <w:rFonts w:ascii="GHEA Grapalat" w:hAnsi="GHEA Grapalat"/>
          <w:sz w:val="20"/>
          <w:szCs w:val="20"/>
        </w:rPr>
        <w:t>___________________________________</w:t>
      </w:r>
      <w:r w:rsidRPr="00AF361B">
        <w:rPr>
          <w:rFonts w:ascii="GHEA Grapalat" w:hAnsi="GHEA Grapalat"/>
          <w:sz w:val="20"/>
          <w:szCs w:val="20"/>
        </w:rPr>
        <w:t>______</w:t>
      </w:r>
    </w:p>
    <w:p w:rsidR="00AF361B" w:rsidRDefault="0038400D" w:rsidP="00AF361B">
      <w:pPr>
        <w:widowControl w:val="0"/>
        <w:tabs>
          <w:tab w:val="left" w:pos="5954"/>
          <w:tab w:val="left" w:pos="6663"/>
          <w:tab w:val="left" w:pos="7513"/>
        </w:tabs>
        <w:jc w:val="both"/>
        <w:rPr>
          <w:rFonts w:ascii="GHEA Grapalat" w:hAnsi="GHEA Grapalat"/>
          <w:sz w:val="20"/>
          <w:szCs w:val="20"/>
        </w:rPr>
      </w:pPr>
      <w:r w:rsidRPr="00AF361B">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AF361B">
        <w:rPr>
          <w:rFonts w:ascii="GHEA Grapalat" w:hAnsi="GHEA Grapalat"/>
          <w:sz w:val="20"/>
          <w:szCs w:val="20"/>
        </w:rPr>
        <w:t>_____</w:t>
      </w:r>
      <w:r w:rsidRPr="00AF361B">
        <w:rPr>
          <w:rFonts w:ascii="GHEA Grapalat" w:hAnsi="GHEA Grapalat"/>
          <w:sz w:val="20"/>
          <w:szCs w:val="20"/>
        </w:rPr>
        <w:t>_ , выписанный "</w:t>
      </w:r>
      <w:r w:rsidR="00D52566" w:rsidRPr="00AF361B">
        <w:rPr>
          <w:rFonts w:ascii="GHEA Grapalat" w:hAnsi="GHEA Grapalat"/>
          <w:sz w:val="20"/>
          <w:szCs w:val="20"/>
        </w:rPr>
        <w:tab/>
      </w:r>
      <w:r w:rsidRPr="00AF361B">
        <w:rPr>
          <w:rFonts w:ascii="GHEA Grapalat" w:hAnsi="GHEA Grapalat"/>
          <w:sz w:val="20"/>
          <w:szCs w:val="20"/>
        </w:rPr>
        <w:t>"</w:t>
      </w:r>
      <w:r w:rsidR="00AA7117" w:rsidRPr="00AF361B">
        <w:rPr>
          <w:rFonts w:ascii="GHEA Grapalat" w:hAnsi="GHEA Grapalat"/>
          <w:sz w:val="20"/>
          <w:szCs w:val="20"/>
        </w:rPr>
        <w:t xml:space="preserve"> </w:t>
      </w:r>
      <w:r w:rsidRPr="00AF361B">
        <w:rPr>
          <w:rFonts w:ascii="GHEA Grapalat" w:hAnsi="GHEA Grapalat"/>
          <w:sz w:val="20"/>
          <w:szCs w:val="20"/>
        </w:rPr>
        <w:t>"</w:t>
      </w:r>
      <w:r w:rsidR="00D52566" w:rsidRPr="00AF361B">
        <w:rPr>
          <w:rFonts w:ascii="GHEA Grapalat" w:hAnsi="GHEA Grapalat"/>
          <w:sz w:val="20"/>
          <w:szCs w:val="20"/>
        </w:rPr>
        <w:tab/>
      </w:r>
      <w:r w:rsidR="00AB4EAB" w:rsidRPr="00AF361B">
        <w:rPr>
          <w:rFonts w:ascii="GHEA Grapalat" w:hAnsi="GHEA Grapalat"/>
          <w:sz w:val="20"/>
          <w:szCs w:val="20"/>
        </w:rPr>
        <w:t>"</w:t>
      </w:r>
      <w:r w:rsidRPr="00AF361B">
        <w:rPr>
          <w:rFonts w:ascii="GHEA Grapalat" w:hAnsi="GHEA Grapalat"/>
          <w:sz w:val="20"/>
          <w:szCs w:val="20"/>
        </w:rPr>
        <w:t xml:space="preserve"> 20</w:t>
      </w:r>
      <w:r w:rsidR="00D52566" w:rsidRPr="00AF361B">
        <w:rPr>
          <w:rFonts w:ascii="GHEA Grapalat" w:hAnsi="GHEA Grapalat"/>
          <w:sz w:val="20"/>
          <w:szCs w:val="20"/>
        </w:rPr>
        <w:tab/>
      </w:r>
      <w:r w:rsidRPr="00AF361B">
        <w:rPr>
          <w:rFonts w:ascii="GHEA Grapalat" w:hAnsi="GHEA Grapalat"/>
          <w:sz w:val="20"/>
          <w:szCs w:val="20"/>
        </w:rPr>
        <w:t>г., составили настоящий акт о следующем:</w:t>
      </w:r>
    </w:p>
    <w:p w:rsidR="0038400D" w:rsidRPr="00AF361B" w:rsidRDefault="0038400D" w:rsidP="00AF361B">
      <w:pPr>
        <w:widowControl w:val="0"/>
        <w:tabs>
          <w:tab w:val="left" w:pos="5954"/>
          <w:tab w:val="left" w:pos="6663"/>
          <w:tab w:val="left" w:pos="7513"/>
        </w:tabs>
        <w:jc w:val="both"/>
        <w:rPr>
          <w:rFonts w:ascii="GHEA Grapalat" w:hAnsi="GHEA Grapalat"/>
          <w:sz w:val="20"/>
          <w:szCs w:val="20"/>
        </w:rPr>
      </w:pPr>
      <w:r w:rsidRPr="00AF361B">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AF361B" w:rsidTr="00AB4EAB">
        <w:trPr>
          <w:jc w:val="center"/>
        </w:trPr>
        <w:tc>
          <w:tcPr>
            <w:tcW w:w="442" w:type="dxa"/>
            <w:vMerge w:val="restart"/>
            <w:shd w:val="clear" w:color="auto" w:fill="auto"/>
            <w:vAlign w:val="center"/>
          </w:tcPr>
          <w:p w:rsidR="0038400D" w:rsidRPr="00AF361B" w:rsidRDefault="0038400D" w:rsidP="00AF361B">
            <w:pPr>
              <w:pStyle w:val="af4"/>
              <w:widowControl w:val="0"/>
              <w:spacing w:before="0" w:beforeAutospacing="0" w:after="0" w:afterAutospacing="0"/>
              <w:jc w:val="center"/>
              <w:rPr>
                <w:rFonts w:ascii="GHEA Grapalat" w:hAnsi="GHEA Grapalat"/>
                <w:sz w:val="16"/>
                <w:szCs w:val="16"/>
              </w:rPr>
            </w:pPr>
            <w:r w:rsidRPr="00AF361B">
              <w:rPr>
                <w:rFonts w:ascii="GHEA Grapalat" w:hAnsi="GHEA Grapalat"/>
                <w:sz w:val="16"/>
                <w:szCs w:val="16"/>
              </w:rPr>
              <w:t>№</w:t>
            </w:r>
          </w:p>
        </w:tc>
        <w:tc>
          <w:tcPr>
            <w:tcW w:w="10263" w:type="dxa"/>
            <w:gridSpan w:val="8"/>
            <w:shd w:val="clear" w:color="auto" w:fill="auto"/>
            <w:vAlign w:val="center"/>
          </w:tcPr>
          <w:p w:rsidR="0038400D" w:rsidRPr="00AF361B"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F361B">
              <w:rPr>
                <w:rFonts w:ascii="GHEA Grapalat" w:hAnsi="GHEA Grapalat"/>
                <w:sz w:val="16"/>
                <w:szCs w:val="16"/>
              </w:rPr>
              <w:t>Поставленные товары</w:t>
            </w:r>
          </w:p>
        </w:tc>
      </w:tr>
      <w:tr w:rsidR="00B138F3" w:rsidRPr="00AF361B" w:rsidTr="00AB4EAB">
        <w:trPr>
          <w:jc w:val="center"/>
        </w:trPr>
        <w:tc>
          <w:tcPr>
            <w:tcW w:w="442" w:type="dxa"/>
            <w:vMerge/>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наименование</w:t>
            </w:r>
          </w:p>
        </w:tc>
        <w:tc>
          <w:tcPr>
            <w:tcW w:w="1440" w:type="dxa"/>
            <w:vMerge w:val="restart"/>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срок исполнения</w:t>
            </w:r>
          </w:p>
        </w:tc>
        <w:tc>
          <w:tcPr>
            <w:tcW w:w="1134" w:type="dxa"/>
            <w:vMerge w:val="restart"/>
            <w:shd w:val="clear" w:color="auto" w:fill="auto"/>
            <w:vAlign w:val="center"/>
          </w:tcPr>
          <w:p w:rsidR="0038400D" w:rsidRPr="00AF361B" w:rsidRDefault="00A20240"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с</w:t>
            </w:r>
            <w:r w:rsidR="0038400D" w:rsidRPr="00AF361B">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AF361B" w:rsidRDefault="00A20240"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с</w:t>
            </w:r>
            <w:r w:rsidR="0038400D" w:rsidRPr="00AF361B">
              <w:rPr>
                <w:rFonts w:ascii="GHEA Grapalat" w:hAnsi="GHEA Grapalat"/>
                <w:sz w:val="16"/>
                <w:szCs w:val="16"/>
              </w:rPr>
              <w:t>рок оплаты (по графику оплаты)</w:t>
            </w:r>
          </w:p>
        </w:tc>
      </w:tr>
      <w:tr w:rsidR="00B138F3" w:rsidRPr="00AF361B" w:rsidTr="00AB4EAB">
        <w:trPr>
          <w:trHeight w:val="1105"/>
          <w:jc w:val="center"/>
        </w:trPr>
        <w:tc>
          <w:tcPr>
            <w:tcW w:w="442" w:type="dxa"/>
            <w:vMerge/>
            <w:tcBorders>
              <w:bottom w:val="single" w:sz="4" w:space="0" w:color="auto"/>
            </w:tcBorders>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r>
      <w:tr w:rsidR="00B138F3" w:rsidRPr="00AF361B" w:rsidTr="00AB4EAB">
        <w:trPr>
          <w:jc w:val="center"/>
        </w:trPr>
        <w:tc>
          <w:tcPr>
            <w:tcW w:w="442"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r>
      <w:tr w:rsidR="0038400D" w:rsidRPr="00AF361B" w:rsidTr="00AB4EAB">
        <w:trPr>
          <w:jc w:val="center"/>
        </w:trPr>
        <w:tc>
          <w:tcPr>
            <w:tcW w:w="442"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r>
    </w:tbl>
    <w:p w:rsidR="0038400D" w:rsidRPr="00AF361B" w:rsidRDefault="0038400D" w:rsidP="00B46D58">
      <w:pPr>
        <w:widowControl w:val="0"/>
        <w:spacing w:after="160"/>
        <w:ind w:firstLine="375"/>
        <w:jc w:val="both"/>
        <w:rPr>
          <w:rFonts w:ascii="GHEA Grapalat" w:hAnsi="GHEA Grapalat" w:cs="Arial"/>
          <w:iCs/>
          <w:sz w:val="20"/>
          <w:szCs w:val="20"/>
          <w:lang w:val="en-US"/>
        </w:rPr>
      </w:pPr>
    </w:p>
    <w:p w:rsidR="0038400D" w:rsidRPr="00AF361B" w:rsidRDefault="0038400D" w:rsidP="00B46D58">
      <w:pPr>
        <w:widowControl w:val="0"/>
        <w:spacing w:after="160"/>
        <w:ind w:firstLine="567"/>
        <w:jc w:val="both"/>
        <w:rPr>
          <w:rFonts w:ascii="GHEA Grapalat" w:hAnsi="GHEA Grapalat"/>
          <w:iCs/>
          <w:snapToGrid w:val="0"/>
          <w:sz w:val="20"/>
          <w:szCs w:val="20"/>
        </w:rPr>
      </w:pPr>
      <w:r w:rsidRPr="00AF361B">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AF361B">
        <w:rPr>
          <w:rFonts w:ascii="GHEA Grapalat" w:hAnsi="GHEA Grapalat"/>
          <w:sz w:val="20"/>
          <w:szCs w:val="20"/>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AF361B" w:rsidRDefault="0038400D" w:rsidP="00B46D58">
            <w:pPr>
              <w:widowControl w:val="0"/>
              <w:spacing w:after="160"/>
              <w:jc w:val="center"/>
              <w:rPr>
                <w:rFonts w:ascii="GHEA Grapalat" w:hAnsi="GHEA Grapalat"/>
                <w:b/>
                <w:iCs/>
                <w:sz w:val="20"/>
                <w:szCs w:val="20"/>
              </w:rPr>
            </w:pPr>
            <w:r w:rsidRPr="00AF361B">
              <w:rPr>
                <w:rFonts w:ascii="GHEA Grapalat" w:hAnsi="GHEA Grapalat"/>
                <w:b/>
                <w:sz w:val="20"/>
                <w:szCs w:val="20"/>
              </w:rPr>
              <w:t xml:space="preserve">Товар передал </w:t>
            </w:r>
          </w:p>
        </w:tc>
        <w:tc>
          <w:tcPr>
            <w:tcW w:w="0" w:type="auto"/>
            <w:vAlign w:val="center"/>
          </w:tcPr>
          <w:p w:rsidR="0038400D" w:rsidRPr="00AF361B" w:rsidRDefault="0038400D" w:rsidP="00B46D58">
            <w:pPr>
              <w:widowControl w:val="0"/>
              <w:spacing w:after="160"/>
              <w:jc w:val="center"/>
              <w:rPr>
                <w:rFonts w:ascii="GHEA Grapalat" w:hAnsi="GHEA Grapalat"/>
                <w:b/>
                <w:iCs/>
                <w:sz w:val="20"/>
                <w:szCs w:val="20"/>
              </w:rPr>
            </w:pPr>
            <w:r w:rsidRPr="00AF361B">
              <w:rPr>
                <w:rFonts w:ascii="GHEA Grapalat" w:hAnsi="GHEA Grapalat"/>
                <w:b/>
                <w:sz w:val="20"/>
                <w:szCs w:val="20"/>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AF361B" w:rsidRDefault="0038400D" w:rsidP="00B46D58">
            <w:pPr>
              <w:widowControl w:val="0"/>
              <w:spacing w:after="160"/>
              <w:jc w:val="center"/>
              <w:rPr>
                <w:rFonts w:ascii="GHEA Grapalat" w:hAnsi="GHEA Grapalat"/>
                <w:iCs/>
                <w:sz w:val="16"/>
                <w:szCs w:val="16"/>
              </w:rPr>
            </w:pPr>
            <w:r w:rsidRPr="00AF361B">
              <w:rPr>
                <w:rFonts w:ascii="GHEA Grapalat" w:hAnsi="GHEA Grapalat"/>
                <w:sz w:val="16"/>
                <w:szCs w:val="16"/>
              </w:rPr>
              <w:t>М. П.</w:t>
            </w:r>
          </w:p>
        </w:tc>
        <w:tc>
          <w:tcPr>
            <w:tcW w:w="0" w:type="auto"/>
            <w:vAlign w:val="center"/>
          </w:tcPr>
          <w:p w:rsidR="0038400D" w:rsidRPr="00AF361B" w:rsidRDefault="0038400D" w:rsidP="00B46D58">
            <w:pPr>
              <w:widowControl w:val="0"/>
              <w:spacing w:after="160"/>
              <w:jc w:val="center"/>
              <w:rPr>
                <w:rFonts w:ascii="GHEA Grapalat" w:hAnsi="GHEA Grapalat"/>
                <w:iCs/>
                <w:sz w:val="16"/>
                <w:szCs w:val="16"/>
              </w:rPr>
            </w:pPr>
            <w:r w:rsidRPr="00AF361B">
              <w:rPr>
                <w:rFonts w:ascii="GHEA Grapalat" w:hAnsi="GHEA Grapalat"/>
                <w:sz w:val="16"/>
                <w:szCs w:val="16"/>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AF361B" w:rsidRDefault="00071D1C" w:rsidP="00AF361B">
      <w:pPr>
        <w:widowControl w:val="0"/>
        <w:jc w:val="right"/>
        <w:rPr>
          <w:rFonts w:ascii="GHEA Grapalat" w:hAnsi="GHEA Grapalat" w:cs="Sylfaen"/>
          <w:b/>
          <w:i/>
          <w:sz w:val="20"/>
          <w:szCs w:val="20"/>
        </w:rPr>
      </w:pPr>
      <w:r w:rsidRPr="00AF361B">
        <w:rPr>
          <w:rFonts w:ascii="GHEA Grapalat" w:hAnsi="GHEA Grapalat"/>
          <w:b/>
          <w:i/>
          <w:sz w:val="20"/>
          <w:szCs w:val="20"/>
        </w:rPr>
        <w:lastRenderedPageBreak/>
        <w:t>Приложение № 3.1</w:t>
      </w:r>
    </w:p>
    <w:p w:rsidR="00341A74" w:rsidRPr="00AF361B" w:rsidRDefault="00341A74" w:rsidP="00AF361B">
      <w:pPr>
        <w:widowControl w:val="0"/>
        <w:jc w:val="right"/>
        <w:rPr>
          <w:rFonts w:ascii="GHEA Grapalat" w:hAnsi="GHEA Grapalat" w:cs="Sylfaen"/>
          <w:i/>
          <w:sz w:val="20"/>
          <w:szCs w:val="20"/>
        </w:rPr>
      </w:pPr>
      <w:r w:rsidRPr="00AF361B">
        <w:rPr>
          <w:rFonts w:ascii="GHEA Grapalat" w:hAnsi="GHEA Grapalat"/>
          <w:i/>
          <w:sz w:val="20"/>
          <w:szCs w:val="20"/>
        </w:rPr>
        <w:t xml:space="preserve">к Договору под кодом </w:t>
      </w:r>
      <w:r w:rsidR="00196F14" w:rsidRPr="00AF361B">
        <w:rPr>
          <w:rFonts w:ascii="GHEA Grapalat" w:hAnsi="GHEA Grapalat" w:cs="Sylfaen"/>
          <w:i/>
          <w:sz w:val="20"/>
          <w:szCs w:val="20"/>
        </w:rPr>
        <w:br/>
      </w:r>
      <w:r w:rsidRPr="00AF361B">
        <w:rPr>
          <w:rFonts w:ascii="GHEA Grapalat" w:hAnsi="GHEA Grapalat"/>
          <w:i/>
          <w:sz w:val="20"/>
          <w:szCs w:val="20"/>
        </w:rPr>
        <w:t xml:space="preserve">заключенному </w:t>
      </w:r>
      <w:r w:rsidR="006132ED" w:rsidRPr="00AF361B">
        <w:rPr>
          <w:rFonts w:ascii="GHEA Grapalat" w:hAnsi="GHEA Grapalat"/>
          <w:i/>
          <w:sz w:val="20"/>
          <w:szCs w:val="20"/>
        </w:rPr>
        <w:t>"</w:t>
      </w:r>
      <w:r w:rsidR="00D52566" w:rsidRPr="00AF361B">
        <w:rPr>
          <w:rFonts w:ascii="GHEA Grapalat" w:hAnsi="GHEA Grapalat"/>
          <w:i/>
          <w:sz w:val="20"/>
          <w:szCs w:val="20"/>
        </w:rPr>
        <w:tab/>
      </w:r>
      <w:r w:rsidR="006132ED" w:rsidRPr="00AF361B">
        <w:rPr>
          <w:rFonts w:ascii="GHEA Grapalat" w:hAnsi="GHEA Grapalat"/>
          <w:i/>
          <w:sz w:val="20"/>
          <w:szCs w:val="20"/>
        </w:rPr>
        <w:t>"</w:t>
      </w:r>
      <w:r w:rsidR="00AA7117" w:rsidRPr="00AF361B">
        <w:rPr>
          <w:rFonts w:ascii="GHEA Grapalat" w:hAnsi="GHEA Grapalat"/>
          <w:i/>
          <w:sz w:val="20"/>
          <w:szCs w:val="20"/>
        </w:rPr>
        <w:t xml:space="preserve"> </w:t>
      </w:r>
      <w:r w:rsidR="00D52566" w:rsidRPr="00AF361B">
        <w:rPr>
          <w:rFonts w:ascii="GHEA Grapalat" w:hAnsi="GHEA Grapalat"/>
          <w:i/>
          <w:sz w:val="20"/>
          <w:szCs w:val="20"/>
        </w:rPr>
        <w:tab/>
      </w:r>
      <w:r w:rsidRPr="00AF361B">
        <w:rPr>
          <w:rFonts w:ascii="GHEA Grapalat" w:hAnsi="GHEA Grapalat"/>
          <w:i/>
          <w:sz w:val="20"/>
          <w:szCs w:val="20"/>
        </w:rPr>
        <w:t>20</w:t>
      </w:r>
      <w:r w:rsidR="00AA7117" w:rsidRPr="00AF361B">
        <w:rPr>
          <w:rFonts w:ascii="GHEA Grapalat" w:hAnsi="GHEA Grapalat"/>
          <w:i/>
          <w:sz w:val="20"/>
          <w:szCs w:val="20"/>
        </w:rPr>
        <w:t xml:space="preserve"> </w:t>
      </w:r>
      <w:r w:rsidR="00D52566" w:rsidRPr="00AF361B">
        <w:rPr>
          <w:rFonts w:ascii="GHEA Grapalat" w:hAnsi="GHEA Grapalat"/>
          <w:i/>
          <w:sz w:val="20"/>
          <w:szCs w:val="20"/>
        </w:rPr>
        <w:tab/>
      </w:r>
      <w:r w:rsidRPr="00AF361B">
        <w:rPr>
          <w:rFonts w:ascii="GHEA Grapalat" w:hAnsi="GHEA Grapalat"/>
          <w:i/>
          <w:sz w:val="20"/>
          <w:szCs w:val="20"/>
        </w:rPr>
        <w:t>г.</w:t>
      </w:r>
    </w:p>
    <w:p w:rsidR="00071D1C" w:rsidRPr="00B138F3" w:rsidRDefault="00071D1C" w:rsidP="00AF361B">
      <w:pPr>
        <w:widowControl w:val="0"/>
        <w:tabs>
          <w:tab w:val="left" w:pos="360"/>
          <w:tab w:val="left" w:pos="540"/>
        </w:tabs>
        <w:jc w:val="center"/>
        <w:rPr>
          <w:rFonts w:ascii="GHEA Grapalat" w:hAnsi="GHEA Grapalat" w:cs="Sylfaen"/>
          <w:b/>
          <w:bCs/>
        </w:rPr>
      </w:pPr>
    </w:p>
    <w:p w:rsidR="00071D1C" w:rsidRPr="00AF361B" w:rsidRDefault="00196F14" w:rsidP="00B46D58">
      <w:pPr>
        <w:widowControl w:val="0"/>
        <w:spacing w:after="160"/>
        <w:jc w:val="center"/>
        <w:rPr>
          <w:rFonts w:ascii="GHEA Grapalat" w:hAnsi="GHEA Grapalat" w:cs="Sylfaen"/>
          <w:b/>
          <w:bCs/>
          <w:sz w:val="20"/>
          <w:szCs w:val="20"/>
        </w:rPr>
      </w:pPr>
      <w:r w:rsidRPr="00AF361B">
        <w:rPr>
          <w:rFonts w:ascii="GHEA Grapalat" w:hAnsi="GHEA Grapalat"/>
          <w:b/>
          <w:sz w:val="20"/>
          <w:szCs w:val="20"/>
        </w:rPr>
        <w:t>АКТ №———</w:t>
      </w:r>
    </w:p>
    <w:p w:rsidR="00071D1C" w:rsidRPr="00AF361B" w:rsidRDefault="00071D1C" w:rsidP="00B46D58">
      <w:pPr>
        <w:widowControl w:val="0"/>
        <w:spacing w:after="160"/>
        <w:jc w:val="center"/>
        <w:rPr>
          <w:rFonts w:ascii="GHEA Grapalat" w:hAnsi="GHEA Grapalat" w:cs="Sylfaen"/>
          <w:b/>
          <w:bCs/>
          <w:sz w:val="20"/>
          <w:szCs w:val="20"/>
        </w:rPr>
      </w:pPr>
      <w:r w:rsidRPr="00AF361B">
        <w:rPr>
          <w:rFonts w:ascii="GHEA Grapalat" w:hAnsi="GHEA Grapalat"/>
          <w:b/>
          <w:sz w:val="20"/>
          <w:szCs w:val="20"/>
        </w:rPr>
        <w:t xml:space="preserve">относительно фиксирования факта передачи Покупателю результата договора </w:t>
      </w:r>
    </w:p>
    <w:p w:rsidR="00071D1C" w:rsidRPr="00AF361B" w:rsidRDefault="00071D1C" w:rsidP="00B46D58">
      <w:pPr>
        <w:widowControl w:val="0"/>
        <w:tabs>
          <w:tab w:val="left" w:pos="360"/>
          <w:tab w:val="left" w:pos="540"/>
        </w:tabs>
        <w:spacing w:after="160"/>
        <w:jc w:val="center"/>
        <w:rPr>
          <w:rFonts w:ascii="GHEA Grapalat" w:hAnsi="GHEA Grapalat" w:cs="Sylfaen"/>
          <w:sz w:val="20"/>
          <w:szCs w:val="20"/>
        </w:rPr>
      </w:pPr>
    </w:p>
    <w:p w:rsidR="006B3AE3" w:rsidRPr="00AF361B" w:rsidRDefault="006B3AE3" w:rsidP="00B46D58">
      <w:pPr>
        <w:widowControl w:val="0"/>
        <w:ind w:firstLine="567"/>
        <w:jc w:val="both"/>
        <w:rPr>
          <w:rFonts w:ascii="GHEA Grapalat" w:hAnsi="GHEA Grapalat"/>
          <w:sz w:val="20"/>
          <w:szCs w:val="20"/>
        </w:rPr>
      </w:pPr>
      <w:r w:rsidRPr="00AF361B">
        <w:rPr>
          <w:rFonts w:ascii="GHEA Grapalat" w:hAnsi="GHEA Grapalat"/>
          <w:sz w:val="20"/>
          <w:szCs w:val="20"/>
        </w:rPr>
        <w:t>Настоящим фиксируется, что в рамках договора закупки № ______________,</w:t>
      </w:r>
    </w:p>
    <w:p w:rsidR="006B3AE3" w:rsidRPr="00AF361B" w:rsidRDefault="006B3AE3" w:rsidP="00B46D58">
      <w:pPr>
        <w:widowControl w:val="0"/>
        <w:spacing w:after="120"/>
        <w:ind w:left="7371" w:hanging="141"/>
        <w:jc w:val="both"/>
        <w:rPr>
          <w:rFonts w:ascii="GHEA Grapalat" w:hAnsi="GHEA Grapalat"/>
          <w:sz w:val="16"/>
          <w:szCs w:val="16"/>
        </w:rPr>
      </w:pPr>
      <w:r w:rsidRPr="00AF361B">
        <w:rPr>
          <w:rFonts w:ascii="GHEA Grapalat" w:hAnsi="GHEA Grapalat"/>
          <w:sz w:val="16"/>
          <w:szCs w:val="16"/>
        </w:rPr>
        <w:t>номер договора</w:t>
      </w:r>
    </w:p>
    <w:p w:rsidR="006B3AE3" w:rsidRPr="00AF361B" w:rsidRDefault="006B3AE3" w:rsidP="00B46D58">
      <w:pPr>
        <w:widowControl w:val="0"/>
        <w:tabs>
          <w:tab w:val="left" w:pos="4480"/>
        </w:tabs>
        <w:jc w:val="both"/>
        <w:rPr>
          <w:rFonts w:ascii="GHEA Grapalat" w:hAnsi="GHEA Grapalat" w:cs="Sylfaen"/>
          <w:sz w:val="20"/>
          <w:szCs w:val="20"/>
        </w:rPr>
      </w:pPr>
      <w:r w:rsidRPr="00AF361B">
        <w:rPr>
          <w:rFonts w:ascii="GHEA Grapalat" w:hAnsi="GHEA Grapalat"/>
          <w:sz w:val="20"/>
          <w:szCs w:val="20"/>
        </w:rPr>
        <w:t>заключенного __________________ 20</w:t>
      </w:r>
      <w:r w:rsidRPr="00AF361B">
        <w:rPr>
          <w:rFonts w:ascii="GHEA Grapalat" w:hAnsi="GHEA Grapalat"/>
          <w:sz w:val="20"/>
          <w:szCs w:val="20"/>
        </w:rPr>
        <w:tab/>
        <w:t>г. между _____________________________</w:t>
      </w:r>
    </w:p>
    <w:p w:rsidR="006B3AE3" w:rsidRPr="00AF361B" w:rsidRDefault="006B3AE3" w:rsidP="00B46D58">
      <w:pPr>
        <w:widowControl w:val="0"/>
        <w:tabs>
          <w:tab w:val="left" w:pos="6379"/>
        </w:tabs>
        <w:spacing w:after="120"/>
        <w:ind w:left="1701" w:right="-360"/>
        <w:jc w:val="both"/>
        <w:rPr>
          <w:rFonts w:ascii="GHEA Grapalat" w:hAnsi="GHEA Grapalat" w:cs="Sylfaen"/>
          <w:sz w:val="16"/>
          <w:szCs w:val="16"/>
        </w:rPr>
      </w:pPr>
      <w:r w:rsidRPr="00AF361B">
        <w:rPr>
          <w:rFonts w:ascii="GHEA Grapalat" w:hAnsi="GHEA Grapalat"/>
          <w:sz w:val="16"/>
          <w:szCs w:val="16"/>
        </w:rPr>
        <w:t xml:space="preserve">дата заключения договора </w:t>
      </w:r>
      <w:r w:rsidRPr="00AF361B">
        <w:rPr>
          <w:rFonts w:ascii="GHEA Grapalat" w:hAnsi="GHEA Grapalat"/>
          <w:sz w:val="16"/>
          <w:szCs w:val="16"/>
        </w:rPr>
        <w:tab/>
        <w:t>наименование Покупателя</w:t>
      </w:r>
    </w:p>
    <w:p w:rsidR="006B3AE3" w:rsidRPr="00AF361B" w:rsidRDefault="006B3AE3" w:rsidP="00B46D58">
      <w:pPr>
        <w:widowControl w:val="0"/>
        <w:tabs>
          <w:tab w:val="left" w:pos="360"/>
          <w:tab w:val="left" w:pos="540"/>
        </w:tabs>
        <w:ind w:right="-2"/>
        <w:jc w:val="both"/>
        <w:rPr>
          <w:rFonts w:ascii="GHEA Grapalat" w:hAnsi="GHEA Grapalat"/>
          <w:sz w:val="20"/>
          <w:szCs w:val="20"/>
        </w:rPr>
      </w:pPr>
      <w:r w:rsidRPr="00AF361B">
        <w:rPr>
          <w:rFonts w:ascii="GHEA Grapalat" w:hAnsi="GHEA Grapalat"/>
          <w:sz w:val="20"/>
          <w:szCs w:val="20"/>
        </w:rPr>
        <w:t xml:space="preserve">(далее — Покупатель) и ________________________________ (далее — Продавец), </w:t>
      </w:r>
    </w:p>
    <w:p w:rsidR="006B3AE3" w:rsidRPr="00AF361B" w:rsidRDefault="006B3AE3" w:rsidP="00B46D58">
      <w:pPr>
        <w:widowControl w:val="0"/>
        <w:spacing w:after="120"/>
        <w:ind w:left="3544" w:right="-360"/>
        <w:jc w:val="both"/>
        <w:rPr>
          <w:rFonts w:ascii="GHEA Grapalat" w:hAnsi="GHEA Grapalat"/>
          <w:sz w:val="16"/>
          <w:szCs w:val="16"/>
        </w:rPr>
      </w:pPr>
      <w:r w:rsidRPr="00AF361B">
        <w:rPr>
          <w:rFonts w:ascii="GHEA Grapalat" w:hAnsi="GHEA Grapalat"/>
          <w:sz w:val="16"/>
          <w:szCs w:val="16"/>
        </w:rPr>
        <w:t>наименование Продавца</w:t>
      </w:r>
    </w:p>
    <w:p w:rsidR="00071D1C" w:rsidRPr="00AF361B" w:rsidRDefault="006B3AE3" w:rsidP="00B46D58">
      <w:pPr>
        <w:widowControl w:val="0"/>
        <w:tabs>
          <w:tab w:val="left" w:pos="360"/>
          <w:tab w:val="left" w:pos="540"/>
        </w:tabs>
        <w:spacing w:after="160"/>
        <w:jc w:val="both"/>
        <w:rPr>
          <w:rFonts w:ascii="GHEA Grapalat" w:hAnsi="GHEA Grapalat" w:cs="Sylfaen"/>
          <w:sz w:val="20"/>
          <w:szCs w:val="20"/>
        </w:rPr>
      </w:pPr>
      <w:r w:rsidRPr="00AF361B">
        <w:rPr>
          <w:rFonts w:ascii="GHEA Grapalat" w:hAnsi="GHEA Grapalat"/>
          <w:sz w:val="20"/>
          <w:szCs w:val="20"/>
        </w:rPr>
        <w:t>Продавец _______ 20</w:t>
      </w:r>
      <w:r w:rsidRPr="00AF361B">
        <w:rPr>
          <w:rFonts w:ascii="GHEA Grapalat" w:hAnsi="GHEA Grapalat"/>
          <w:sz w:val="20"/>
          <w:szCs w:val="20"/>
        </w:rPr>
        <w:tab/>
        <w:t>г. передал с целью приема-передачи Покупателю нижеуказанные товары:</w:t>
      </w:r>
    </w:p>
    <w:tbl>
      <w:tblPr>
        <w:tblW w:w="92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22"/>
        <w:gridCol w:w="2062"/>
        <w:gridCol w:w="2413"/>
      </w:tblGrid>
      <w:tr w:rsidR="00B138F3" w:rsidRPr="00B138F3" w:rsidTr="00743CC8">
        <w:trPr>
          <w:trHeight w:val="273"/>
          <w:jc w:val="center"/>
        </w:trPr>
        <w:tc>
          <w:tcPr>
            <w:tcW w:w="9297"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43CC8">
        <w:trPr>
          <w:trHeight w:val="273"/>
          <w:jc w:val="center"/>
        </w:trPr>
        <w:tc>
          <w:tcPr>
            <w:tcW w:w="482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2413"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43CC8">
        <w:trPr>
          <w:trHeight w:val="273"/>
          <w:jc w:val="center"/>
        </w:trPr>
        <w:tc>
          <w:tcPr>
            <w:tcW w:w="482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413"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43CC8">
        <w:trPr>
          <w:trHeight w:val="273"/>
          <w:jc w:val="center"/>
        </w:trPr>
        <w:tc>
          <w:tcPr>
            <w:tcW w:w="482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413"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743CC8" w:rsidRDefault="00071D1C" w:rsidP="00B46D58">
      <w:pPr>
        <w:widowControl w:val="0"/>
        <w:spacing w:after="160"/>
        <w:ind w:firstLine="567"/>
        <w:jc w:val="both"/>
        <w:rPr>
          <w:rFonts w:ascii="GHEA Grapalat" w:hAnsi="GHEA Grapalat" w:cs="Sylfaen"/>
          <w:sz w:val="20"/>
          <w:szCs w:val="20"/>
        </w:rPr>
      </w:pPr>
      <w:r w:rsidRPr="00743CC8">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743CC8" w:rsidRDefault="00B138F3" w:rsidP="00B138F3">
      <w:pPr>
        <w:rPr>
          <w:rFonts w:ascii="GHEA Grapalat" w:hAnsi="GHEA Grapalat"/>
          <w:b/>
          <w:sz w:val="20"/>
          <w:szCs w:val="20"/>
          <w:lang w:val="en-US"/>
        </w:rPr>
      </w:pPr>
      <w:r w:rsidRPr="00743CC8">
        <w:rPr>
          <w:rFonts w:ascii="GHEA Grapalat" w:hAnsi="GHEA Grapalat"/>
          <w:b/>
          <w:sz w:val="20"/>
          <w:szCs w:val="20"/>
        </w:rPr>
        <w:t xml:space="preserve">                                                          </w:t>
      </w:r>
      <w:r w:rsidR="00071D1C" w:rsidRPr="00743CC8">
        <w:rPr>
          <w:rFonts w:ascii="GHEA Grapalat" w:hAnsi="GHEA Grapalat"/>
          <w:b/>
          <w:sz w:val="20"/>
          <w:szCs w:val="20"/>
        </w:rPr>
        <w:t>СТОРОНЫ</w:t>
      </w:r>
    </w:p>
    <w:p w:rsidR="007072C5" w:rsidRPr="00743CC8" w:rsidRDefault="007072C5" w:rsidP="00B46D58">
      <w:pPr>
        <w:widowControl w:val="0"/>
        <w:spacing w:after="160"/>
        <w:jc w:val="center"/>
        <w:rPr>
          <w:rFonts w:ascii="GHEA Grapalat" w:hAnsi="GHEA Grapalat" w:cs="Sylfaen"/>
          <w:b/>
          <w:sz w:val="20"/>
          <w:szCs w:val="20"/>
          <w:lang w:val="en-US"/>
        </w:rPr>
      </w:pPr>
    </w:p>
    <w:tbl>
      <w:tblPr>
        <w:tblW w:w="0" w:type="auto"/>
        <w:tblLook w:val="00A0" w:firstRow="1" w:lastRow="0" w:firstColumn="1" w:lastColumn="0" w:noHBand="0" w:noVBand="0"/>
      </w:tblPr>
      <w:tblGrid>
        <w:gridCol w:w="4450"/>
        <w:gridCol w:w="4836"/>
      </w:tblGrid>
      <w:tr w:rsidR="00B138F3" w:rsidRPr="00743CC8" w:rsidTr="007072C5">
        <w:tc>
          <w:tcPr>
            <w:tcW w:w="4450" w:type="dxa"/>
          </w:tcPr>
          <w:p w:rsidR="00071D1C" w:rsidRPr="00743CC8" w:rsidRDefault="00071D1C" w:rsidP="00B46D58">
            <w:pPr>
              <w:widowControl w:val="0"/>
              <w:tabs>
                <w:tab w:val="left" w:pos="360"/>
                <w:tab w:val="left" w:pos="540"/>
              </w:tabs>
              <w:spacing w:after="160"/>
              <w:jc w:val="center"/>
              <w:rPr>
                <w:rFonts w:ascii="GHEA Grapalat" w:hAnsi="GHEA Grapalat" w:cs="Sylfaen"/>
                <w:b/>
                <w:bCs/>
                <w:sz w:val="20"/>
                <w:szCs w:val="20"/>
              </w:rPr>
            </w:pPr>
            <w:r w:rsidRPr="00743CC8">
              <w:rPr>
                <w:rFonts w:ascii="GHEA Grapalat" w:hAnsi="GHEA Grapalat"/>
                <w:b/>
                <w:sz w:val="20"/>
                <w:szCs w:val="20"/>
              </w:rPr>
              <w:t>Передал</w:t>
            </w:r>
          </w:p>
        </w:tc>
        <w:tc>
          <w:tcPr>
            <w:tcW w:w="4836" w:type="dxa"/>
          </w:tcPr>
          <w:p w:rsidR="00071D1C" w:rsidRPr="00743CC8" w:rsidRDefault="00071D1C" w:rsidP="00B46D58">
            <w:pPr>
              <w:widowControl w:val="0"/>
              <w:tabs>
                <w:tab w:val="left" w:pos="360"/>
                <w:tab w:val="left" w:pos="540"/>
              </w:tabs>
              <w:spacing w:after="160"/>
              <w:jc w:val="center"/>
              <w:rPr>
                <w:rFonts w:ascii="GHEA Grapalat" w:hAnsi="GHEA Grapalat" w:cs="Sylfaen"/>
                <w:b/>
                <w:bCs/>
                <w:sz w:val="20"/>
                <w:szCs w:val="20"/>
              </w:rPr>
            </w:pPr>
            <w:r w:rsidRPr="00743CC8">
              <w:rPr>
                <w:rFonts w:ascii="GHEA Grapalat" w:hAnsi="GHEA Grapalat"/>
                <w:b/>
                <w:sz w:val="20"/>
                <w:szCs w:val="20"/>
              </w:rPr>
              <w:t>Принял</w:t>
            </w:r>
          </w:p>
        </w:tc>
      </w:tr>
    </w:tbl>
    <w:p w:rsidR="00071D1C" w:rsidRPr="00743CC8" w:rsidRDefault="00071D1C" w:rsidP="00B46D58">
      <w:pPr>
        <w:widowControl w:val="0"/>
        <w:tabs>
          <w:tab w:val="left" w:pos="360"/>
          <w:tab w:val="left" w:pos="540"/>
        </w:tabs>
        <w:spacing w:after="160"/>
        <w:jc w:val="right"/>
        <w:rPr>
          <w:rFonts w:ascii="GHEA Grapalat" w:hAnsi="GHEA Grapalat" w:cs="Sylfaen"/>
          <w:sz w:val="20"/>
          <w:szCs w:val="20"/>
        </w:rPr>
      </w:pPr>
      <w:r w:rsidRPr="00743CC8">
        <w:rPr>
          <w:rFonts w:ascii="GHEA Grapalat" w:hAnsi="GHEA Grapalat"/>
          <w:sz w:val="20"/>
          <w:szCs w:val="20"/>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AA0F9A" w:rsidRPr="00743CC8" w:rsidRDefault="00296DAD" w:rsidP="00AA0F9A">
      <w:pPr>
        <w:widowControl w:val="0"/>
        <w:jc w:val="right"/>
        <w:rPr>
          <w:rFonts w:ascii="GHEA Grapalat" w:hAnsi="GHEA Grapalat" w:cs="Sylfaen"/>
          <w:b/>
          <w:i/>
          <w:sz w:val="20"/>
          <w:szCs w:val="20"/>
        </w:rPr>
      </w:pPr>
      <w:r w:rsidRPr="00743CC8">
        <w:rPr>
          <w:rFonts w:ascii="GHEA Grapalat" w:hAnsi="GHEA Grapalat"/>
          <w:b/>
          <w:i/>
          <w:sz w:val="20"/>
          <w:szCs w:val="20"/>
        </w:rPr>
        <w:t>П</w:t>
      </w:r>
      <w:r w:rsidR="00AA0F9A" w:rsidRPr="00743CC8">
        <w:rPr>
          <w:rFonts w:ascii="GHEA Grapalat" w:hAnsi="GHEA Grapalat"/>
          <w:b/>
          <w:i/>
          <w:sz w:val="20"/>
          <w:szCs w:val="20"/>
        </w:rPr>
        <w:t>иложение № 4</w:t>
      </w:r>
    </w:p>
    <w:p w:rsidR="00AA0F9A" w:rsidRPr="00743CC8" w:rsidRDefault="00AA0F9A" w:rsidP="00AA0F9A">
      <w:pPr>
        <w:widowControl w:val="0"/>
        <w:jc w:val="right"/>
        <w:rPr>
          <w:rFonts w:ascii="GHEA Grapalat" w:hAnsi="GHEA Grapalat" w:cs="Sylfaen"/>
          <w:i/>
          <w:sz w:val="20"/>
          <w:szCs w:val="20"/>
        </w:rPr>
      </w:pPr>
      <w:r w:rsidRPr="00743CC8">
        <w:rPr>
          <w:rFonts w:ascii="GHEA Grapalat" w:hAnsi="GHEA Grapalat"/>
          <w:i/>
          <w:sz w:val="20"/>
          <w:szCs w:val="20"/>
        </w:rPr>
        <w:t>к Договору под кодом</w:t>
      </w:r>
      <w:r w:rsidRPr="00743CC8">
        <w:rPr>
          <w:rFonts w:ascii="GHEA Grapalat" w:hAnsi="GHEA Grapalat"/>
          <w:i/>
          <w:sz w:val="20"/>
          <w:szCs w:val="20"/>
          <w:lang w:val="hy-AM"/>
        </w:rPr>
        <w:t xml:space="preserve"> «      »</w:t>
      </w:r>
      <w:r w:rsidRPr="00743CC8">
        <w:rPr>
          <w:rFonts w:ascii="GHEA Grapalat" w:hAnsi="GHEA Grapalat"/>
          <w:i/>
          <w:sz w:val="20"/>
          <w:szCs w:val="20"/>
        </w:rPr>
        <w:t xml:space="preserve"> </w:t>
      </w:r>
      <w:r w:rsidRPr="00743CC8">
        <w:rPr>
          <w:rFonts w:ascii="GHEA Grapalat" w:hAnsi="GHEA Grapalat" w:cs="Sylfaen"/>
          <w:i/>
          <w:sz w:val="20"/>
          <w:szCs w:val="20"/>
        </w:rPr>
        <w:br/>
      </w:r>
      <w:r w:rsidRPr="00743CC8">
        <w:rPr>
          <w:rFonts w:ascii="GHEA Grapalat" w:hAnsi="GHEA Grapalat"/>
          <w:i/>
          <w:sz w:val="20"/>
          <w:szCs w:val="20"/>
        </w:rPr>
        <w:t>заключенному "</w:t>
      </w:r>
      <w:r w:rsidRPr="00743CC8">
        <w:rPr>
          <w:rFonts w:ascii="GHEA Grapalat" w:hAnsi="GHEA Grapalat"/>
          <w:i/>
          <w:sz w:val="20"/>
          <w:szCs w:val="20"/>
        </w:rPr>
        <w:tab/>
        <w:t xml:space="preserve"> "</w:t>
      </w:r>
      <w:r w:rsidRPr="00743CC8">
        <w:rPr>
          <w:rFonts w:ascii="GHEA Grapalat" w:hAnsi="GHEA Grapalat"/>
          <w:i/>
          <w:sz w:val="20"/>
          <w:szCs w:val="20"/>
        </w:rPr>
        <w:tab/>
        <w:t>20</w:t>
      </w:r>
      <w:r w:rsidRPr="00743CC8">
        <w:rPr>
          <w:rFonts w:ascii="GHEA Grapalat" w:hAnsi="GHEA Grapalat"/>
          <w:i/>
          <w:sz w:val="20"/>
          <w:szCs w:val="20"/>
        </w:rPr>
        <w:tab/>
        <w:t xml:space="preserve">  г.</w:t>
      </w:r>
    </w:p>
    <w:p w:rsidR="00AA0F9A" w:rsidRPr="00743CC8" w:rsidRDefault="00AA0F9A" w:rsidP="00AA0F9A">
      <w:pPr>
        <w:jc w:val="center"/>
        <w:rPr>
          <w:rFonts w:ascii="GHEA Grapalat" w:hAnsi="GHEA Grapalat" w:cs="GHEA Grapalat"/>
          <w:sz w:val="20"/>
          <w:szCs w:val="20"/>
        </w:rPr>
      </w:pPr>
    </w:p>
    <w:p w:rsidR="00AA0F9A" w:rsidRPr="00743CC8" w:rsidRDefault="00AA0F9A" w:rsidP="00AA0F9A">
      <w:pPr>
        <w:jc w:val="center"/>
        <w:rPr>
          <w:rFonts w:ascii="GHEA Grapalat" w:hAnsi="GHEA Grapalat" w:cs="GHEA Grapalat"/>
          <w:b/>
          <w:sz w:val="20"/>
          <w:szCs w:val="20"/>
        </w:rPr>
      </w:pPr>
      <w:r w:rsidRPr="00743CC8">
        <w:rPr>
          <w:rFonts w:ascii="GHEA Grapalat" w:hAnsi="GHEA Grapalat" w:cs="GHEA Grapalat"/>
          <w:b/>
          <w:sz w:val="20"/>
          <w:szCs w:val="20"/>
        </w:rPr>
        <w:t>УВЕДОМЛЕНИЕ</w:t>
      </w:r>
    </w:p>
    <w:p w:rsidR="00AA0F9A" w:rsidRPr="00743CC8" w:rsidRDefault="00AA0F9A" w:rsidP="00AA0F9A">
      <w:pPr>
        <w:jc w:val="center"/>
        <w:rPr>
          <w:rFonts w:ascii="GHEA Grapalat" w:hAnsi="GHEA Grapalat" w:cs="GHEA Grapalat"/>
          <w:b/>
          <w:sz w:val="20"/>
          <w:szCs w:val="20"/>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946DC4">
      <w:pPr>
        <w:pStyle w:val="aff3"/>
        <w:numPr>
          <w:ilvl w:val="0"/>
          <w:numId w:val="10"/>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946DC4">
      <w:pPr>
        <w:pStyle w:val="aff3"/>
        <w:numPr>
          <w:ilvl w:val="0"/>
          <w:numId w:val="10"/>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3"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AF361B">
      <w:pgSz w:w="11906" w:h="16838" w:code="9"/>
      <w:pgMar w:top="426"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1ABF" w:rsidRDefault="00EA1ABF">
      <w:r>
        <w:separator/>
      </w:r>
    </w:p>
  </w:endnote>
  <w:endnote w:type="continuationSeparator" w:id="0">
    <w:p w:rsidR="00EA1ABF" w:rsidRDefault="00EA1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4E7E8F" w:rsidRPr="00C861E9" w:rsidRDefault="004E7E8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5595D">
          <w:rPr>
            <w:rFonts w:ascii="GHEA Grapalat" w:hAnsi="GHEA Grapalat"/>
            <w:noProof/>
            <w:sz w:val="24"/>
            <w:szCs w:val="24"/>
          </w:rPr>
          <w:t>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1ABF" w:rsidRDefault="00EA1ABF">
      <w:r>
        <w:separator/>
      </w:r>
    </w:p>
  </w:footnote>
  <w:footnote w:type="continuationSeparator" w:id="0">
    <w:p w:rsidR="00EA1ABF" w:rsidRDefault="00EA1ABF">
      <w:r>
        <w:continuationSeparator/>
      </w:r>
    </w:p>
  </w:footnote>
  <w:footnote w:id="1">
    <w:p w:rsidR="004E7E8F" w:rsidRPr="00E370DB" w:rsidRDefault="004E7E8F" w:rsidP="00FC69A8">
      <w:pPr>
        <w:pStyle w:val="af2"/>
        <w:jc w:val="both"/>
        <w:rPr>
          <w:rFonts w:ascii="GHEA Grapalat" w:hAnsi="GHEA Grapalat"/>
          <w:i/>
          <w:sz w:val="16"/>
          <w:szCs w:val="16"/>
        </w:rPr>
      </w:pPr>
      <w:r w:rsidRPr="00E370DB">
        <w:rPr>
          <w:rFonts w:ascii="GHEA Grapalat" w:hAnsi="GHEA Grapalat"/>
          <w:i/>
          <w:sz w:val="16"/>
          <w:szCs w:val="16"/>
        </w:rPr>
        <w:t xml:space="preserve"> </w:t>
      </w:r>
    </w:p>
  </w:footnote>
  <w:footnote w:id="2">
    <w:p w:rsidR="004E7E8F" w:rsidRPr="00F96F20" w:rsidRDefault="004E7E8F" w:rsidP="00182C2E">
      <w:pPr>
        <w:widowControl w:val="0"/>
        <w:tabs>
          <w:tab w:val="left" w:pos="142"/>
        </w:tabs>
        <w:ind w:left="142" w:hanging="142"/>
        <w:jc w:val="both"/>
        <w:rPr>
          <w:rFonts w:ascii="GHEA Grapalat" w:hAnsi="GHEA Grapalat"/>
          <w:i/>
          <w:sz w:val="16"/>
          <w:szCs w:val="16"/>
        </w:rPr>
      </w:pPr>
    </w:p>
  </w:footnote>
  <w:footnote w:id="3">
    <w:p w:rsidR="004E7E8F" w:rsidRPr="00F96F20" w:rsidDel="00932115" w:rsidRDefault="004E7E8F" w:rsidP="00AF1F59">
      <w:pPr>
        <w:pStyle w:val="af2"/>
        <w:jc w:val="both"/>
        <w:rPr>
          <w:del w:id="2" w:author="Inesa Kocharyan" w:date="2019-10-29T12:18:00Z"/>
          <w:sz w:val="16"/>
          <w:szCs w:val="16"/>
        </w:rPr>
      </w:pPr>
    </w:p>
  </w:footnote>
  <w:footnote w:id="4">
    <w:p w:rsidR="004E7E8F" w:rsidRPr="00F96F20" w:rsidRDefault="004E7E8F" w:rsidP="0093610F">
      <w:pPr>
        <w:pStyle w:val="af2"/>
        <w:widowControl w:val="0"/>
        <w:jc w:val="both"/>
        <w:rPr>
          <w:rFonts w:ascii="GHEA Grapalat" w:hAnsi="GHEA Grapalat"/>
          <w:sz w:val="16"/>
          <w:szCs w:val="16"/>
          <w:lang w:val="af-ZA"/>
        </w:rPr>
      </w:pPr>
      <w:r w:rsidRPr="00F96F20">
        <w:rPr>
          <w:rStyle w:val="af6"/>
          <w:sz w:val="16"/>
          <w:szCs w:val="16"/>
        </w:rPr>
        <w:t>11</w:t>
      </w:r>
      <w:r w:rsidRPr="00F96F20">
        <w:rPr>
          <w:sz w:val="16"/>
          <w:szCs w:val="16"/>
        </w:rPr>
        <w:t xml:space="preserve"> </w:t>
      </w:r>
      <w:r w:rsidRPr="00F96F20">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rsidR="004E7E8F" w:rsidRPr="000811C1" w:rsidRDefault="004E7E8F">
      <w:pPr>
        <w:pStyle w:val="af2"/>
        <w:rPr>
          <w:lang w:val="af-ZA"/>
        </w:rPr>
      </w:pPr>
    </w:p>
  </w:footnote>
  <w:footnote w:id="5">
    <w:p w:rsidR="004E7E8F" w:rsidRPr="004E2FC2" w:rsidRDefault="004E7E8F" w:rsidP="00C67FAB">
      <w:pPr>
        <w:pStyle w:val="af2"/>
        <w:jc w:val="both"/>
        <w:rPr>
          <w:rFonts w:ascii="GHEA Grapalat" w:hAnsi="GHEA Grapalat"/>
          <w:i/>
          <w:sz w:val="16"/>
          <w:szCs w:val="16"/>
          <w:lang w:val="hy-AM"/>
        </w:rPr>
      </w:pPr>
    </w:p>
  </w:footnote>
  <w:footnote w:id="6">
    <w:p w:rsidR="004E7E8F" w:rsidRPr="004E2FC2" w:rsidRDefault="004E7E8F" w:rsidP="000811C1">
      <w:pPr>
        <w:pStyle w:val="a3"/>
        <w:widowControl w:val="0"/>
        <w:spacing w:after="160" w:line="240" w:lineRule="auto"/>
        <w:ind w:firstLine="0"/>
        <w:jc w:val="left"/>
        <w:rPr>
          <w:rFonts w:ascii="GHEA Grapalat" w:hAnsi="GHEA Grapalat"/>
          <w:sz w:val="16"/>
          <w:szCs w:val="16"/>
          <w:u w:val="single"/>
        </w:rPr>
      </w:pPr>
      <w:r w:rsidRPr="004E2FC2">
        <w:rPr>
          <w:rStyle w:val="af6"/>
          <w:sz w:val="16"/>
          <w:szCs w:val="16"/>
        </w:rPr>
        <w:t>14</w:t>
      </w:r>
      <w:r w:rsidRPr="004E2FC2">
        <w:rPr>
          <w:sz w:val="16"/>
          <w:szCs w:val="16"/>
        </w:rPr>
        <w:t xml:space="preserve"> </w:t>
      </w:r>
      <w:r w:rsidRPr="004E2FC2">
        <w:rPr>
          <w:rFonts w:ascii="GHEA Grapalat" w:hAnsi="GHEA Grapalat"/>
          <w:sz w:val="16"/>
          <w:szCs w:val="16"/>
        </w:rPr>
        <w:t>Настоящий пункт редактируется согласно соответствующему заказчику</w:t>
      </w:r>
    </w:p>
    <w:p w:rsidR="004E7E8F" w:rsidRPr="000811C1" w:rsidRDefault="004E7E8F" w:rsidP="0027573B">
      <w:pPr>
        <w:pStyle w:val="af2"/>
        <w:rPr>
          <w:rFonts w:ascii="Sylfaen" w:hAnsi="Sylfaen"/>
          <w:sz w:val="18"/>
          <w:szCs w:val="18"/>
        </w:rPr>
      </w:pPr>
    </w:p>
  </w:footnote>
  <w:footnote w:id="7">
    <w:p w:rsidR="004E7E8F" w:rsidRPr="00C94EF3" w:rsidRDefault="004E7E8F">
      <w:pPr>
        <w:pStyle w:val="af2"/>
        <w:rPr>
          <w:sz w:val="16"/>
          <w:szCs w:val="16"/>
        </w:rPr>
      </w:pPr>
      <w:r w:rsidRPr="00C94EF3">
        <w:rPr>
          <w:rStyle w:val="af6"/>
          <w:sz w:val="16"/>
          <w:szCs w:val="16"/>
        </w:rPr>
        <w:t>15</w:t>
      </w:r>
      <w:r w:rsidRPr="00C94EF3">
        <w:rPr>
          <w:sz w:val="16"/>
          <w:szCs w:val="16"/>
        </w:rPr>
        <w:t xml:space="preserve"> </w:t>
      </w:r>
      <w:r w:rsidRPr="00C94EF3">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8">
    <w:p w:rsidR="004E7E8F" w:rsidRPr="00E35977" w:rsidRDefault="004E7E8F" w:rsidP="00E35977">
      <w:pPr>
        <w:pStyle w:val="af2"/>
        <w:jc w:val="both"/>
        <w:rPr>
          <w:rFonts w:ascii="GHEA Grapalat" w:hAnsi="GHEA Grapalat"/>
          <w:i/>
          <w:sz w:val="16"/>
          <w:szCs w:val="16"/>
        </w:rPr>
      </w:pPr>
      <w:r w:rsidRPr="00E35977">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4E7E8F" w:rsidRPr="00E35977" w:rsidRDefault="004E7E8F" w:rsidP="00637230">
      <w:pPr>
        <w:jc w:val="both"/>
        <w:rPr>
          <w:rFonts w:ascii="GHEA Grapalat" w:hAnsi="GHEA Grapalat"/>
          <w:i/>
          <w:sz w:val="16"/>
          <w:szCs w:val="16"/>
        </w:rPr>
      </w:pPr>
      <w:r w:rsidRPr="00E35977">
        <w:rPr>
          <w:rFonts w:ascii="GHEA Grapalat" w:hAnsi="GHEA Grapalat"/>
          <w:i/>
          <w:sz w:val="16"/>
          <w:szCs w:val="16"/>
        </w:rPr>
        <w:t>** -участник</w:t>
      </w:r>
      <w:r w:rsidRPr="00E35977">
        <w:rPr>
          <w:rFonts w:asciiTheme="minorHAnsi" w:hAnsiTheme="minorHAnsi"/>
          <w:sz w:val="16"/>
          <w:szCs w:val="16"/>
          <w:lang w:val="af-ZA"/>
        </w:rPr>
        <w:t xml:space="preserve"> </w:t>
      </w:r>
      <w:r w:rsidRPr="00E35977">
        <w:rPr>
          <w:rFonts w:ascii="GHEA Grapalat" w:hAnsi="GHEA Grapalat"/>
          <w:i/>
          <w:sz w:val="16"/>
          <w:szCs w:val="16"/>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E7E8F" w:rsidRPr="00E35977" w:rsidRDefault="004E7E8F" w:rsidP="00637230">
      <w:pPr>
        <w:jc w:val="both"/>
        <w:rPr>
          <w:rFonts w:ascii="GHEA Grapalat" w:hAnsi="GHEA Grapalat"/>
          <w:i/>
          <w:sz w:val="16"/>
          <w:szCs w:val="16"/>
        </w:rPr>
      </w:pPr>
      <w:r w:rsidRPr="00E35977">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4E7E8F" w:rsidRPr="00E35977" w:rsidRDefault="004E7E8F" w:rsidP="00637230">
      <w:pPr>
        <w:jc w:val="both"/>
        <w:rPr>
          <w:rFonts w:ascii="GHEA Grapalat" w:hAnsi="GHEA Grapalat"/>
          <w:i/>
          <w:sz w:val="16"/>
          <w:szCs w:val="16"/>
        </w:rPr>
      </w:pPr>
      <w:r w:rsidRPr="00E35977">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4E7E8F" w:rsidRPr="00E35977" w:rsidRDefault="004E7E8F" w:rsidP="00637230">
      <w:pPr>
        <w:jc w:val="both"/>
        <w:rPr>
          <w:rFonts w:asciiTheme="minorHAnsi" w:hAnsiTheme="minorHAnsi"/>
          <w:sz w:val="16"/>
          <w:szCs w:val="16"/>
          <w:lang w:val="af-ZA"/>
        </w:rPr>
      </w:pPr>
    </w:p>
  </w:footnote>
  <w:footnote w:id="9">
    <w:p w:rsidR="004E7E8F" w:rsidRPr="005651E6" w:rsidRDefault="004E7E8F" w:rsidP="004E7E8F">
      <w:pPr>
        <w:widowControl w:val="0"/>
        <w:ind w:right="309"/>
        <w:jc w:val="both"/>
        <w:rPr>
          <w:rFonts w:ascii="GHEA Grapalat" w:hAnsi="GHEA Grapalat"/>
          <w:i/>
          <w:sz w:val="16"/>
          <w:szCs w:val="16"/>
          <w:lang w:val="es-ES"/>
        </w:rPr>
      </w:pPr>
      <w:r w:rsidRPr="005651E6">
        <w:rPr>
          <w:rStyle w:val="af6"/>
          <w:sz w:val="16"/>
          <w:szCs w:val="16"/>
        </w:rPr>
        <w:t>**</w:t>
      </w:r>
      <w:r w:rsidRPr="005651E6">
        <w:rPr>
          <w:sz w:val="16"/>
          <w:szCs w:val="16"/>
        </w:rPr>
        <w:t xml:space="preserve"> </w:t>
      </w:r>
      <w:r w:rsidRPr="005651E6">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4E7E8F" w:rsidRPr="00D3436F" w:rsidRDefault="004E7E8F" w:rsidP="004E7E8F">
      <w:pPr>
        <w:pStyle w:val="af2"/>
        <w:rPr>
          <w:lang w:val="es-ES"/>
        </w:rPr>
      </w:pPr>
    </w:p>
  </w:footnote>
  <w:footnote w:id="10">
    <w:p w:rsidR="004E7E8F" w:rsidRPr="008842CE" w:rsidRDefault="004E7E8F" w:rsidP="003D2FE2">
      <w:pPr>
        <w:pStyle w:val="af2"/>
        <w:jc w:val="both"/>
      </w:pPr>
    </w:p>
  </w:footnote>
  <w:footnote w:id="11">
    <w:p w:rsidR="004E7E8F" w:rsidRPr="008842CE" w:rsidRDefault="004E7E8F" w:rsidP="000A214C">
      <w:pPr>
        <w:pStyle w:val="af2"/>
        <w:jc w:val="both"/>
      </w:pPr>
    </w:p>
  </w:footnote>
  <w:footnote w:id="12">
    <w:p w:rsidR="004E7E8F" w:rsidRPr="00AF361B" w:rsidRDefault="004E7E8F" w:rsidP="00D3436F">
      <w:pPr>
        <w:pStyle w:val="af2"/>
        <w:widowControl w:val="0"/>
        <w:jc w:val="both"/>
        <w:rPr>
          <w:rFonts w:ascii="GHEA Grapalat" w:hAnsi="GHEA Grapalat"/>
          <w:i/>
          <w:sz w:val="16"/>
          <w:szCs w:val="16"/>
        </w:rPr>
      </w:pPr>
      <w:r w:rsidRPr="00AF361B">
        <w:rPr>
          <w:rStyle w:val="af6"/>
          <w:sz w:val="16"/>
          <w:szCs w:val="16"/>
        </w:rPr>
        <w:t>17</w:t>
      </w:r>
      <w:r w:rsidRPr="00AF361B">
        <w:rPr>
          <w:sz w:val="16"/>
          <w:szCs w:val="16"/>
        </w:rPr>
        <w:t xml:space="preserve"> </w:t>
      </w:r>
      <w:r w:rsidRPr="00AF361B">
        <w:rPr>
          <w:rFonts w:ascii="GHEA Grapalat" w:hAnsi="GHEA Grapalat"/>
          <w:i/>
          <w:sz w:val="16"/>
          <w:szCs w:val="16"/>
        </w:rPr>
        <w:t>Если ценовое предложение представлено Продавцом без НДС, то при заключении договора слова "включая НДС" исключаются.</w:t>
      </w:r>
    </w:p>
  </w:footnote>
  <w:footnote w:id="13">
    <w:p w:rsidR="004E7E8F" w:rsidRPr="00AF361B" w:rsidRDefault="004E7E8F" w:rsidP="005E52ED">
      <w:pPr>
        <w:pStyle w:val="af2"/>
        <w:widowControl w:val="0"/>
        <w:jc w:val="both"/>
        <w:rPr>
          <w:rFonts w:ascii="GHEA Grapalat" w:hAnsi="GHEA Grapalat"/>
          <w:i/>
          <w:sz w:val="16"/>
          <w:szCs w:val="16"/>
        </w:rPr>
      </w:pPr>
      <w:r w:rsidRPr="00AF361B">
        <w:rPr>
          <w:rStyle w:val="af6"/>
          <w:sz w:val="16"/>
          <w:szCs w:val="16"/>
        </w:rPr>
        <w:t>18</w:t>
      </w:r>
      <w:r w:rsidRPr="00AF361B">
        <w:rPr>
          <w:sz w:val="16"/>
          <w:szCs w:val="16"/>
        </w:rPr>
        <w:t xml:space="preserve"> </w:t>
      </w:r>
      <w:r w:rsidRPr="00AF361B">
        <w:rPr>
          <w:rFonts w:ascii="GHEA Grapalat" w:hAnsi="GHEA Grapalat"/>
          <w:i/>
          <w:sz w:val="16"/>
          <w:szCs w:val="16"/>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4E7E8F" w:rsidRPr="00AF361B" w:rsidRDefault="004E7E8F" w:rsidP="00AF361B">
      <w:pPr>
        <w:pStyle w:val="af2"/>
        <w:widowControl w:val="0"/>
        <w:jc w:val="both"/>
        <w:rPr>
          <w:rFonts w:ascii="GHEA Grapalat" w:hAnsi="GHEA Grapalat"/>
          <w:sz w:val="18"/>
          <w:szCs w:val="18"/>
        </w:rPr>
      </w:pPr>
      <w:r w:rsidRPr="00AF361B">
        <w:rPr>
          <w:rFonts w:ascii="GHEA Grapalat" w:hAnsi="GHEA Grapalat"/>
          <w:sz w:val="16"/>
          <w:szCs w:val="16"/>
          <w:vertAlign w:val="superscript"/>
          <w:lang w:val="hy-AM"/>
        </w:rPr>
        <w:t>17,1</w:t>
      </w:r>
      <w:r w:rsidRPr="00AF361B">
        <w:rPr>
          <w:rFonts w:ascii="GHEA Grapalat" w:hAnsi="GHEA Grapalat"/>
          <w:sz w:val="16"/>
          <w:szCs w:val="16"/>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AF361B">
        <w:rPr>
          <w:sz w:val="16"/>
          <w:szCs w:val="16"/>
        </w:rPr>
        <w:t xml:space="preserve"> </w:t>
      </w:r>
      <w:r w:rsidRPr="00AF361B">
        <w:rPr>
          <w:rFonts w:ascii="GHEA Grapalat" w:hAnsi="GHEA Grapalat"/>
          <w:sz w:val="16"/>
          <w:szCs w:val="16"/>
          <w:lang w:val="hy-AM"/>
        </w:rPr>
        <w:t xml:space="preserve">«При этом оплата за закупку осуществляется в срок, установленный графиком </w:t>
      </w:r>
      <w:r w:rsidRPr="00AF361B">
        <w:rPr>
          <w:rFonts w:ascii="GHEA Grapalat" w:hAnsi="GHEA Grapalat"/>
          <w:sz w:val="16"/>
          <w:szCs w:val="16"/>
        </w:rPr>
        <w:t>o</w:t>
      </w:r>
      <w:r w:rsidRPr="00AF361B">
        <w:rPr>
          <w:rFonts w:ascii="GHEA Grapalat" w:hAnsi="GHEA Grapalat"/>
          <w:sz w:val="16"/>
          <w:szCs w:val="16"/>
          <w:lang w:val="hy-AM"/>
        </w:rPr>
        <w:t>платы настоящего Договора, в течение пяти рабочих дней</w:t>
      </w:r>
      <w:r w:rsidRPr="00421AF9">
        <w:rPr>
          <w:rFonts w:ascii="GHEA Grapalat" w:hAnsi="GHEA Grapalat"/>
          <w:sz w:val="18"/>
          <w:szCs w:val="18"/>
          <w:lang w:val="hy-AM"/>
        </w:rPr>
        <w:t>.</w:t>
      </w:r>
      <w:r>
        <w:rPr>
          <w:rFonts w:ascii="GHEA Grapalat" w:hAnsi="GHEA Grapalat"/>
          <w:sz w:val="18"/>
          <w:szCs w:val="18"/>
          <w:lang w:val="hy-AM"/>
        </w:rPr>
        <w:t>»</w:t>
      </w:r>
    </w:p>
  </w:footnote>
  <w:footnote w:id="14">
    <w:p w:rsidR="004E7E8F" w:rsidRPr="00AF361B" w:rsidRDefault="004E7E8F" w:rsidP="000D6018">
      <w:pPr>
        <w:pStyle w:val="af2"/>
        <w:jc w:val="both"/>
        <w:rPr>
          <w:rFonts w:ascii="GHEA Grapalat" w:hAnsi="GHEA Grapalat"/>
          <w:i/>
          <w:sz w:val="16"/>
          <w:szCs w:val="16"/>
        </w:rPr>
      </w:pPr>
      <w:r w:rsidRPr="00AF361B">
        <w:rPr>
          <w:rStyle w:val="af6"/>
          <w:sz w:val="16"/>
          <w:szCs w:val="16"/>
        </w:rPr>
        <w:t>20</w:t>
      </w:r>
      <w:r w:rsidRPr="00AF361B">
        <w:rPr>
          <w:sz w:val="16"/>
          <w:szCs w:val="16"/>
        </w:rPr>
        <w:t xml:space="preserve"> </w:t>
      </w:r>
      <w:r w:rsidRPr="00AF361B">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4E7E8F" w:rsidRPr="00AF361B" w:rsidRDefault="004E7E8F" w:rsidP="000D6018">
      <w:pPr>
        <w:pStyle w:val="af2"/>
        <w:jc w:val="both"/>
        <w:rPr>
          <w:rFonts w:ascii="GHEA Grapalat" w:hAnsi="GHEA Grapalat"/>
          <w:sz w:val="16"/>
          <w:szCs w:val="16"/>
          <w:lang w:val="hy-AM"/>
        </w:rPr>
      </w:pPr>
      <w:r w:rsidRPr="00AF361B">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4E7E8F" w:rsidRPr="00AF361B" w:rsidRDefault="004E7E8F">
      <w:pPr>
        <w:pStyle w:val="af2"/>
        <w:rPr>
          <w:sz w:val="16"/>
          <w:szCs w:val="16"/>
          <w:lang w:val="hy-AM"/>
        </w:rPr>
      </w:pPr>
    </w:p>
  </w:footnote>
  <w:footnote w:id="15">
    <w:p w:rsidR="004E7E8F" w:rsidRPr="00AF361B" w:rsidRDefault="004E7E8F" w:rsidP="00AF361B">
      <w:pPr>
        <w:pStyle w:val="af2"/>
        <w:widowControl w:val="0"/>
        <w:jc w:val="both"/>
        <w:rPr>
          <w:rFonts w:ascii="GHEA Grapalat" w:hAnsi="GHEA Grapalat"/>
          <w:sz w:val="16"/>
          <w:szCs w:val="16"/>
        </w:rPr>
      </w:pPr>
      <w:r w:rsidRPr="00AF361B">
        <w:rPr>
          <w:rStyle w:val="af6"/>
          <w:sz w:val="16"/>
          <w:szCs w:val="16"/>
        </w:rPr>
        <w:t>21</w:t>
      </w:r>
      <w:r w:rsidRPr="00AF361B">
        <w:rPr>
          <w:sz w:val="16"/>
          <w:szCs w:val="16"/>
        </w:rPr>
        <w:t xml:space="preserve"> </w:t>
      </w:r>
      <w:r w:rsidRPr="00AF361B">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4E7E8F" w:rsidRPr="00AF361B" w:rsidRDefault="004E7E8F" w:rsidP="00D3436F">
      <w:pPr>
        <w:pStyle w:val="af2"/>
        <w:widowControl w:val="0"/>
        <w:jc w:val="both"/>
        <w:rPr>
          <w:sz w:val="16"/>
          <w:szCs w:val="16"/>
          <w:lang w:val="hy-AM"/>
        </w:rPr>
      </w:pPr>
      <w:r w:rsidRPr="00AF361B">
        <w:rPr>
          <w:rStyle w:val="af6"/>
          <w:sz w:val="16"/>
          <w:szCs w:val="16"/>
        </w:rPr>
        <w:t>22</w:t>
      </w:r>
      <w:r w:rsidRPr="00AF361B">
        <w:rPr>
          <w:sz w:val="16"/>
          <w:szCs w:val="16"/>
        </w:rPr>
        <w:t xml:space="preserve"> </w:t>
      </w:r>
      <w:r w:rsidRPr="00AF361B">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7">
    <w:p w:rsidR="004E7E8F" w:rsidRPr="00AF361B" w:rsidRDefault="004E7E8F" w:rsidP="00084B51">
      <w:pPr>
        <w:pStyle w:val="af2"/>
        <w:widowControl w:val="0"/>
        <w:jc w:val="both"/>
        <w:rPr>
          <w:rFonts w:ascii="GHEA Grapalat" w:hAnsi="GHEA Grapalat"/>
          <w:sz w:val="16"/>
          <w:szCs w:val="16"/>
          <w:lang w:val="hy-AM"/>
        </w:rPr>
      </w:pPr>
      <w:r w:rsidRPr="00AF361B">
        <w:rPr>
          <w:rStyle w:val="af6"/>
          <w:sz w:val="16"/>
          <w:szCs w:val="16"/>
        </w:rPr>
        <w:t>23</w:t>
      </w:r>
      <w:r w:rsidRPr="00AF361B">
        <w:rPr>
          <w:sz w:val="16"/>
          <w:szCs w:val="16"/>
        </w:rPr>
        <w:t xml:space="preserve"> </w:t>
      </w:r>
      <w:r w:rsidRPr="00AF361B">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E7E8F" w:rsidRPr="00D3436F" w:rsidRDefault="004E7E8F">
      <w:pPr>
        <w:pStyle w:val="af2"/>
        <w:rPr>
          <w:lang w:val="hy-AM"/>
        </w:rPr>
      </w:pPr>
    </w:p>
  </w:footnote>
  <w:footnote w:id="18">
    <w:p w:rsidR="002C47E9" w:rsidRPr="00AF361B" w:rsidRDefault="002C47E9" w:rsidP="002C47E9">
      <w:pPr>
        <w:pStyle w:val="af2"/>
        <w:widowControl w:val="0"/>
        <w:jc w:val="both"/>
        <w:rPr>
          <w:rFonts w:ascii="GHEA Grapalat" w:hAnsi="GHEA Grapalat"/>
          <w:i/>
          <w:sz w:val="16"/>
          <w:szCs w:val="16"/>
        </w:rPr>
      </w:pPr>
      <w:r>
        <w:rPr>
          <w:rFonts w:ascii="GHEA Grapalat" w:hAnsi="GHEA Grapalat"/>
          <w:i/>
          <w:sz w:val="16"/>
          <w:szCs w:val="16"/>
        </w:rPr>
        <w:t>*</w:t>
      </w:r>
    </w:p>
  </w:footnote>
  <w:footnote w:id="19">
    <w:p w:rsidR="002C47E9" w:rsidRPr="00734F8C" w:rsidRDefault="002C47E9" w:rsidP="002C47E9">
      <w:pPr>
        <w:pStyle w:val="af2"/>
        <w:widowControl w:val="0"/>
        <w:jc w:val="both"/>
        <w:rPr>
          <w:rFonts w:asciiTheme="minorHAnsi" w:hAnsiTheme="minorHAnsi"/>
          <w:sz w:val="16"/>
          <w:szCs w:val="16"/>
        </w:rPr>
      </w:pPr>
      <w:r w:rsidRPr="00AF361B">
        <w:rPr>
          <w:rStyle w:val="af6"/>
          <w:sz w:val="16"/>
          <w:szCs w:val="16"/>
        </w:rPr>
        <w:t>*</w:t>
      </w:r>
      <w:r w:rsidRPr="00AF361B">
        <w:rPr>
          <w:sz w:val="16"/>
          <w:szCs w:val="16"/>
        </w:rPr>
        <w:t xml:space="preserve"> </w:t>
      </w:r>
      <w:r w:rsidRPr="00AF361B">
        <w:rPr>
          <w:rFonts w:ascii="GHEA Grapalat" w:hAnsi="GHEA Grapalat"/>
          <w:i/>
          <w:sz w:val="16"/>
          <w:szCs w:val="16"/>
        </w:rPr>
        <w:t xml:space="preserve">Подлежащие уплате суммы представляются в порядке возрастания. </w:t>
      </w:r>
      <w:r w:rsidR="00734F8C" w:rsidRPr="00734F8C">
        <w:rPr>
          <w:rFonts w:ascii="GHEA Grapalat" w:hAnsi="GHEA Grapalat"/>
          <w:i/>
          <w:sz w:val="16"/>
          <w:szCs w:val="16"/>
        </w:rP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5"/>
  </w:num>
  <w:num w:numId="3">
    <w:abstractNumId w:val="3"/>
  </w:num>
  <w:num w:numId="4">
    <w:abstractNumId w:val="2"/>
  </w:num>
  <w:num w:numId="5">
    <w:abstractNumId w:val="0"/>
  </w:num>
  <w:num w:numId="6">
    <w:abstractNumId w:val="4"/>
  </w:num>
  <w:num w:numId="7">
    <w:abstractNumId w:val="9"/>
  </w:num>
  <w:num w:numId="8">
    <w:abstractNumId w:val="7"/>
  </w:num>
  <w:num w:numId="9">
    <w:abstractNumId w:val="8"/>
  </w:num>
  <w:num w:numId="10">
    <w:abstractNumId w:val="1"/>
  </w:num>
  <w:numIdMacAtCleanup w:val="1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894"/>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02D"/>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367"/>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3F44"/>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089"/>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0"/>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12E"/>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6D48"/>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5A7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7E9"/>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384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6EC0"/>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70D"/>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48A5"/>
    <w:rsid w:val="004160B9"/>
    <w:rsid w:val="00416F1E"/>
    <w:rsid w:val="0041739A"/>
    <w:rsid w:val="004175B6"/>
    <w:rsid w:val="00417B3C"/>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27D"/>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595D"/>
    <w:rsid w:val="0045669A"/>
    <w:rsid w:val="00456B02"/>
    <w:rsid w:val="00457745"/>
    <w:rsid w:val="00457E5E"/>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81E"/>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B7B"/>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2"/>
    <w:rsid w:val="004E2FC6"/>
    <w:rsid w:val="004E442C"/>
    <w:rsid w:val="004E54F5"/>
    <w:rsid w:val="004E5843"/>
    <w:rsid w:val="004E6A12"/>
    <w:rsid w:val="004E6E9A"/>
    <w:rsid w:val="004E7015"/>
    <w:rsid w:val="004E7E8F"/>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493A"/>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39E7"/>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4F8C"/>
    <w:rsid w:val="00735365"/>
    <w:rsid w:val="00736959"/>
    <w:rsid w:val="00736A43"/>
    <w:rsid w:val="00737986"/>
    <w:rsid w:val="00737B2F"/>
    <w:rsid w:val="00737D8E"/>
    <w:rsid w:val="00740919"/>
    <w:rsid w:val="00740EF5"/>
    <w:rsid w:val="007417BD"/>
    <w:rsid w:val="00741ACC"/>
    <w:rsid w:val="00741D11"/>
    <w:rsid w:val="00742F7B"/>
    <w:rsid w:val="0074334C"/>
    <w:rsid w:val="00743CC8"/>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207"/>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36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C83"/>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1F72"/>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5DE3"/>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21B"/>
    <w:rsid w:val="00940C2A"/>
    <w:rsid w:val="009414B2"/>
    <w:rsid w:val="00941728"/>
    <w:rsid w:val="00941924"/>
    <w:rsid w:val="0094193A"/>
    <w:rsid w:val="00941E17"/>
    <w:rsid w:val="009426DB"/>
    <w:rsid w:val="0094576F"/>
    <w:rsid w:val="0094684E"/>
    <w:rsid w:val="00946DC4"/>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5A4C"/>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817"/>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224"/>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97AFD"/>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4E4E"/>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1B"/>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1AAC"/>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557"/>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4B35"/>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4EF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4833"/>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469C"/>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D99"/>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46F2"/>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4975"/>
    <w:rsid w:val="00E14F33"/>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977"/>
    <w:rsid w:val="00E35FBA"/>
    <w:rsid w:val="00E3606B"/>
    <w:rsid w:val="00E36717"/>
    <w:rsid w:val="00E36A86"/>
    <w:rsid w:val="00E370DB"/>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974F8"/>
    <w:rsid w:val="00EA059F"/>
    <w:rsid w:val="00EA06E9"/>
    <w:rsid w:val="00EA0AEE"/>
    <w:rsid w:val="00EA0D10"/>
    <w:rsid w:val="00EA1314"/>
    <w:rsid w:val="00EA140F"/>
    <w:rsid w:val="00EA150B"/>
    <w:rsid w:val="00EA1765"/>
    <w:rsid w:val="00EA1ABF"/>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6F20"/>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216"/>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56B"/>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765"/>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224CDA"/>
  <w15:docId w15:val="{8ECFDC8D-B640-4D4F-A134-B4F3DACCA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7E8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numbering" w:customStyle="1" w:styleId="12">
    <w:name w:val="Нет списка1"/>
    <w:next w:val="a2"/>
    <w:uiPriority w:val="99"/>
    <w:semiHidden/>
    <w:unhideWhenUsed/>
    <w:rsid w:val="00C21557"/>
  </w:style>
  <w:style w:type="character" w:customStyle="1" w:styleId="af9">
    <w:name w:val="Текст примечания Знак"/>
    <w:basedOn w:val="a0"/>
    <w:link w:val="af8"/>
    <w:semiHidden/>
    <w:rsid w:val="00C21557"/>
    <w:rPr>
      <w:rFonts w:ascii="Times Armenian" w:hAnsi="Times Armenian"/>
    </w:rPr>
  </w:style>
  <w:style w:type="character" w:customStyle="1" w:styleId="afb">
    <w:name w:val="Тема примечания Знак"/>
    <w:basedOn w:val="af9"/>
    <w:link w:val="afa"/>
    <w:semiHidden/>
    <w:rsid w:val="00C21557"/>
    <w:rPr>
      <w:rFonts w:ascii="Times Armenian" w:hAnsi="Times Armenian"/>
      <w:b/>
      <w:bCs/>
    </w:rPr>
  </w:style>
  <w:style w:type="character" w:customStyle="1" w:styleId="afd">
    <w:name w:val="Текст концевой сноски Знак"/>
    <w:basedOn w:val="a0"/>
    <w:link w:val="afc"/>
    <w:semiHidden/>
    <w:rsid w:val="00C21557"/>
    <w:rPr>
      <w:rFonts w:ascii="Times Armenian" w:hAnsi="Times Armenian"/>
    </w:rPr>
  </w:style>
  <w:style w:type="character" w:customStyle="1" w:styleId="aff0">
    <w:name w:val="Схема документа Знак"/>
    <w:basedOn w:val="a0"/>
    <w:link w:val="aff"/>
    <w:semiHidden/>
    <w:rsid w:val="00C21557"/>
    <w:rPr>
      <w:rFonts w:ascii="Tahoma" w:hAnsi="Tahoma" w:cs="Tahoma"/>
      <w:shd w:val="clear" w:color="auto" w:fill="000080"/>
    </w:rPr>
  </w:style>
  <w:style w:type="table" w:customStyle="1" w:styleId="13">
    <w:name w:val="Сетка таблицы1"/>
    <w:basedOn w:val="a1"/>
    <w:next w:val="aff2"/>
    <w:uiPriority w:val="39"/>
    <w:rsid w:val="00C21557"/>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21557"/>
    <w:rPr>
      <w:color w:val="605E5C"/>
      <w:shd w:val="clear" w:color="auto" w:fill="E1DFDD"/>
    </w:rPr>
  </w:style>
  <w:style w:type="character" w:customStyle="1" w:styleId="CharChar4">
    <w:name w:val="Char Char4"/>
    <w:locked/>
    <w:rsid w:val="00C21557"/>
    <w:rPr>
      <w:sz w:val="24"/>
      <w:szCs w:val="24"/>
      <w:lang w:val="en-US" w:eastAsia="en-US" w:bidi="ar-SA"/>
    </w:rPr>
  </w:style>
  <w:style w:type="paragraph" w:customStyle="1" w:styleId="msonormalcxspmiddle">
    <w:name w:val="msonormalcxspmiddle"/>
    <w:basedOn w:val="a"/>
    <w:rsid w:val="00C21557"/>
    <w:pPr>
      <w:spacing w:before="100" w:beforeAutospacing="1" w:after="100" w:afterAutospacing="1"/>
    </w:pPr>
    <w:rPr>
      <w:lang w:val="en-US" w:eastAsia="en-US" w:bidi="ar-SA"/>
    </w:rPr>
  </w:style>
  <w:style w:type="character" w:customStyle="1" w:styleId="CharChar5">
    <w:name w:val="Char Char5"/>
    <w:locked/>
    <w:rsid w:val="00C21557"/>
    <w:rPr>
      <w:sz w:val="24"/>
      <w:szCs w:val="24"/>
      <w:lang w:val="en-US" w:eastAsia="en-US" w:bidi="ar-SA"/>
    </w:rPr>
  </w:style>
  <w:style w:type="paragraph" w:customStyle="1" w:styleId="14">
    <w:name w:val="Абзац списка1"/>
    <w:basedOn w:val="a"/>
    <w:qFormat/>
    <w:rsid w:val="00C21557"/>
    <w:pPr>
      <w:spacing w:after="200" w:line="276" w:lineRule="auto"/>
      <w:ind w:left="720"/>
      <w:contextualSpacing/>
    </w:pPr>
    <w:rPr>
      <w:rFonts w:ascii="Calibri" w:eastAsia="Calibri" w:hAnsi="Calibri"/>
      <w:sz w:val="22"/>
      <w:szCs w:val="22"/>
      <w:lang w:val="en-US" w:eastAsia="en-US" w:bidi="ar-SA"/>
    </w:rPr>
  </w:style>
  <w:style w:type="paragraph" w:styleId="HTML">
    <w:name w:val="HTML Preformatted"/>
    <w:basedOn w:val="a"/>
    <w:link w:val="HTML0"/>
    <w:uiPriority w:val="99"/>
    <w:unhideWhenUsed/>
    <w:rsid w:val="00C215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bidi="ar-SA"/>
    </w:rPr>
  </w:style>
  <w:style w:type="character" w:customStyle="1" w:styleId="HTML0">
    <w:name w:val="Стандартный HTML Знак"/>
    <w:basedOn w:val="a0"/>
    <w:link w:val="HTML"/>
    <w:uiPriority w:val="99"/>
    <w:rsid w:val="00C21557"/>
    <w:rPr>
      <w:rFonts w:ascii="Courier New" w:hAnsi="Courier New"/>
      <w:lang w:val="en-US" w:eastAsia="en-US" w:bidi="ar-SA"/>
    </w:rPr>
  </w:style>
  <w:style w:type="character" w:customStyle="1" w:styleId="ztplmc">
    <w:name w:val="ztplmc"/>
    <w:basedOn w:val="a0"/>
    <w:rsid w:val="00C21557"/>
  </w:style>
  <w:style w:type="character" w:customStyle="1" w:styleId="hwtze">
    <w:name w:val="hwtze"/>
    <w:basedOn w:val="a0"/>
    <w:rsid w:val="00C21557"/>
  </w:style>
  <w:style w:type="character" w:customStyle="1" w:styleId="rynqvb">
    <w:name w:val="rynqvb"/>
    <w:basedOn w:val="a0"/>
    <w:rsid w:val="00C21557"/>
  </w:style>
  <w:style w:type="numbering" w:customStyle="1" w:styleId="25">
    <w:name w:val="Нет списка2"/>
    <w:next w:val="a2"/>
    <w:uiPriority w:val="99"/>
    <w:semiHidden/>
    <w:unhideWhenUsed/>
    <w:rsid w:val="002C47E9"/>
  </w:style>
  <w:style w:type="table" w:customStyle="1" w:styleId="26">
    <w:name w:val="Сетка таблицы2"/>
    <w:basedOn w:val="a1"/>
    <w:next w:val="aff2"/>
    <w:uiPriority w:val="39"/>
    <w:rsid w:val="002C47E9"/>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evshat@school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revshat@school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9D6FC8-74AD-405D-AC54-23D8B4ED6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2220</TotalTime>
  <Pages>1</Pages>
  <Words>21772</Words>
  <Characters>124104</Characters>
  <Application>Microsoft Office Word</Application>
  <DocSecurity>0</DocSecurity>
  <Lines>1034</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145585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1336</cp:revision>
  <cp:lastPrinted>2018-02-16T07:12:00Z</cp:lastPrinted>
  <dcterms:created xsi:type="dcterms:W3CDTF">2019-10-28T07:04:00Z</dcterms:created>
  <dcterms:modified xsi:type="dcterms:W3CDTF">2026-06-26T17:37:00Z</dcterms:modified>
</cp:coreProperties>
</file>